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C467" w14:textId="610EB5A7" w:rsidR="00C460A3" w:rsidRPr="00A56169" w:rsidRDefault="00C460A3" w:rsidP="00C460A3">
      <w:pPr>
        <w:spacing w:after="120"/>
        <w:ind w:left="1985" w:hanging="1985"/>
        <w:rPr>
          <w:rFonts w:ascii="Arial" w:eastAsia="MS Mincho" w:hAnsi="Arial" w:cs="Arial"/>
          <w:b/>
          <w:sz w:val="22"/>
        </w:rPr>
      </w:pPr>
      <w:bookmarkStart w:id="0" w:name="DocumentFor"/>
      <w:bookmarkEnd w:id="0"/>
      <w:r w:rsidRPr="00A56169">
        <w:rPr>
          <w:rFonts w:ascii="Arial" w:eastAsia="MS Mincho" w:hAnsi="Arial" w:cs="Arial"/>
          <w:b/>
          <w:sz w:val="22"/>
        </w:rPr>
        <w:t>3</w:t>
      </w:r>
      <w:r w:rsidR="001B776A">
        <w:rPr>
          <w:rFonts w:ascii="Arial" w:eastAsia="MS Mincho" w:hAnsi="Arial" w:cs="Arial"/>
          <w:b/>
          <w:sz w:val="22"/>
        </w:rPr>
        <w:t xml:space="preserve">GPP TSG-RAN WG4 Meeting # </w:t>
      </w:r>
      <w:r w:rsidR="001B776A">
        <w:rPr>
          <w:rFonts w:ascii="Arial" w:eastAsiaTheme="minorEastAsia" w:hAnsi="Arial" w:cs="Arial" w:hint="eastAsia"/>
          <w:b/>
          <w:sz w:val="22"/>
          <w:lang w:eastAsia="zh-CN"/>
        </w:rPr>
        <w:t>10</w:t>
      </w:r>
      <w:r w:rsidR="00C96D76">
        <w:rPr>
          <w:rFonts w:ascii="Arial" w:eastAsiaTheme="minorEastAsia" w:hAnsi="Arial" w:cs="Arial" w:hint="eastAsia"/>
          <w:b/>
          <w:sz w:val="22"/>
          <w:lang w:eastAsia="zh-CN"/>
        </w:rPr>
        <w:t>1</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bookmarkStart w:id="1" w:name="_GoBack"/>
      <w:bookmarkEnd w:id="1"/>
      <w:r>
        <w:rPr>
          <w:rFonts w:ascii="Arial" w:eastAsiaTheme="minorEastAsia" w:hAnsi="Arial" w:cs="Arial" w:hint="eastAsia"/>
          <w:b/>
          <w:sz w:val="22"/>
          <w:lang w:eastAsia="zh-CN"/>
        </w:rPr>
        <w:tab/>
      </w:r>
      <w:r w:rsidR="00B35869">
        <w:rPr>
          <w:rFonts w:ascii="Arial" w:eastAsiaTheme="minorEastAsia" w:hAnsi="Arial" w:cs="Arial" w:hint="eastAsia"/>
          <w:b/>
          <w:sz w:val="22"/>
          <w:lang w:eastAsia="zh-CN"/>
        </w:rPr>
        <w:t xml:space="preserve"> </w:t>
      </w:r>
      <w:r w:rsidR="00D147FC" w:rsidRPr="00D147FC">
        <w:rPr>
          <w:rFonts w:ascii="Arial" w:eastAsiaTheme="minorEastAsia" w:hAnsi="Arial" w:cs="Arial"/>
          <w:b/>
          <w:sz w:val="22"/>
          <w:lang w:eastAsia="zh-CN"/>
        </w:rPr>
        <w:t>R4-2119726</w:t>
      </w:r>
    </w:p>
    <w:p w14:paraId="33756701" w14:textId="560C7B86" w:rsidR="00C460A3" w:rsidRPr="00A56169" w:rsidRDefault="001B776A" w:rsidP="00C460A3">
      <w:pPr>
        <w:spacing w:after="120"/>
        <w:ind w:left="1985" w:hanging="1985"/>
        <w:rPr>
          <w:rFonts w:ascii="Arial" w:eastAsia="MS Mincho" w:hAnsi="Arial" w:cs="Arial"/>
          <w:b/>
          <w:sz w:val="22"/>
        </w:rPr>
      </w:pPr>
      <w:r>
        <w:rPr>
          <w:rFonts w:ascii="Arial" w:eastAsia="MS Mincho" w:hAnsi="Arial" w:cs="Arial"/>
          <w:b/>
          <w:sz w:val="22"/>
        </w:rPr>
        <w:t xml:space="preserve">Electronic Meeting, </w:t>
      </w:r>
      <w:r w:rsidR="00C96D76">
        <w:rPr>
          <w:rFonts w:ascii="Arial" w:eastAsiaTheme="minorEastAsia" w:hAnsi="Arial" w:cs="Arial" w:hint="eastAsia"/>
          <w:b/>
          <w:sz w:val="22"/>
          <w:lang w:eastAsia="zh-CN"/>
        </w:rPr>
        <w:t>Nov</w:t>
      </w:r>
      <w:r>
        <w:rPr>
          <w:rFonts w:ascii="Arial" w:eastAsia="MS Mincho" w:hAnsi="Arial" w:cs="Arial"/>
          <w:b/>
          <w:sz w:val="22"/>
        </w:rPr>
        <w:t xml:space="preserve">. </w:t>
      </w:r>
      <w:r w:rsidR="00C96D76">
        <w:rPr>
          <w:rFonts w:ascii="Arial" w:eastAsiaTheme="minorEastAsia" w:hAnsi="Arial" w:cs="Arial" w:hint="eastAsia"/>
          <w:b/>
          <w:sz w:val="22"/>
          <w:lang w:eastAsia="zh-CN"/>
        </w:rPr>
        <w:t>01</w:t>
      </w:r>
      <w:r w:rsidR="00C460A3" w:rsidRPr="00A56169">
        <w:rPr>
          <w:rFonts w:ascii="Arial" w:eastAsia="MS Mincho" w:hAnsi="Arial" w:cs="Arial"/>
          <w:b/>
          <w:sz w:val="22"/>
        </w:rPr>
        <w:t>-</w:t>
      </w:r>
      <w:r w:rsidR="00C96D76">
        <w:rPr>
          <w:rFonts w:ascii="Arial" w:eastAsiaTheme="minorEastAsia" w:hAnsi="Arial" w:cs="Arial" w:hint="eastAsia"/>
          <w:b/>
          <w:sz w:val="22"/>
          <w:lang w:eastAsia="zh-CN"/>
        </w:rPr>
        <w:t>1</w:t>
      </w:r>
      <w:r w:rsidR="00C96D76">
        <w:rPr>
          <w:rFonts w:ascii="Arial" w:eastAsia="MS Mincho" w:hAnsi="Arial" w:cs="Arial"/>
          <w:b/>
          <w:sz w:val="22"/>
        </w:rPr>
        <w:t>2</w:t>
      </w:r>
      <w:r w:rsidR="00C460A3" w:rsidRPr="00A56169">
        <w:rPr>
          <w:rFonts w:ascii="Arial" w:eastAsia="MS Mincho" w:hAnsi="Arial" w:cs="Arial"/>
          <w:b/>
          <w:sz w:val="22"/>
        </w:rPr>
        <w:t>, 2021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3F2095E8"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6D76">
        <w:rPr>
          <w:rFonts w:ascii="Arial" w:hAnsi="Arial" w:cs="Arial" w:hint="eastAsia"/>
          <w:color w:val="000000"/>
          <w:sz w:val="22"/>
          <w:lang w:val="pt-BR" w:eastAsia="zh-CN"/>
        </w:rPr>
        <w:t>8</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C96D76">
        <w:rPr>
          <w:rFonts w:ascii="Arial" w:hAnsi="Arial" w:cs="Arial" w:hint="eastAsia"/>
          <w:color w:val="000000"/>
          <w:sz w:val="22"/>
          <w:lang w:eastAsia="zh-CN"/>
        </w:rPr>
        <w:t>4</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5AFDAED5"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2" w:name="OLE_LINK1"/>
      <w:bookmarkStart w:id="3" w:name="OLE_LINK2"/>
      <w:r w:rsidR="00C96D76">
        <w:rPr>
          <w:rFonts w:ascii="Arial" w:eastAsiaTheme="minorEastAsia" w:hAnsi="Arial" w:cs="Arial" w:hint="eastAsia"/>
          <w:color w:val="000000"/>
          <w:sz w:val="22"/>
          <w:lang w:eastAsia="zh-CN"/>
        </w:rPr>
        <w:t>[101</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C96D76">
        <w:rPr>
          <w:rFonts w:ascii="Arial" w:eastAsiaTheme="minorEastAsia" w:hAnsi="Arial" w:cs="Arial" w:hint="eastAsia"/>
          <w:color w:val="000000"/>
          <w:sz w:val="22"/>
          <w:lang w:eastAsia="zh-CN"/>
        </w:rPr>
        <w:t>26</w:t>
      </w:r>
      <w:r w:rsidR="00DD3EC6" w:rsidRPr="00DD3EC6">
        <w:rPr>
          <w:rFonts w:ascii="Arial" w:eastAsiaTheme="minorEastAsia" w:hAnsi="Arial" w:cs="Arial" w:hint="eastAsia"/>
          <w:color w:val="000000"/>
          <w:sz w:val="22"/>
          <w:lang w:eastAsia="zh-CN"/>
        </w:rPr>
        <w:t>] NRSL_enh_Part_2</w:t>
      </w:r>
      <w:bookmarkEnd w:id="2"/>
      <w:bookmarkEnd w:id="3"/>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0F9A41B" w:rsidR="00F53961" w:rsidRDefault="00F53961" w:rsidP="00805BE8">
      <w:pPr>
        <w:rPr>
          <w:bCs/>
          <w:lang w:eastAsia="zh-CN"/>
        </w:rPr>
      </w:pPr>
      <w:r>
        <w:rPr>
          <w:rFonts w:hint="eastAsia"/>
          <w:bCs/>
          <w:lang w:eastAsia="zh-CN"/>
        </w:rPr>
        <w:t>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w:t>
      </w:r>
      <w:r w:rsidR="00C460A3">
        <w:rPr>
          <w:rFonts w:hint="eastAsia"/>
          <w:bCs/>
          <w:lang w:eastAsia="zh-CN"/>
        </w:rPr>
        <w:t xml:space="preserve">operating scenarios, </w:t>
      </w:r>
      <w:r w:rsidR="0014682A">
        <w:rPr>
          <w:rFonts w:hint="eastAsia"/>
          <w:bCs/>
          <w:lang w:eastAsia="zh-CN"/>
        </w:rPr>
        <w:t>synchronous operation</w:t>
      </w:r>
      <w:r w:rsidR="00C460A3">
        <w:rPr>
          <w:rFonts w:hint="eastAsia"/>
          <w:bCs/>
          <w:lang w:eastAsia="zh-CN"/>
        </w:rPr>
        <w:t xml:space="preserve">, </w:t>
      </w:r>
      <w:r w:rsidR="00A96508">
        <w:rPr>
          <w:rFonts w:hint="eastAsia"/>
          <w:bCs/>
          <w:lang w:eastAsia="zh-CN"/>
        </w:rPr>
        <w:t xml:space="preserve">and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08B0F7E5" w14:textId="77777777" w:rsidR="00975413" w:rsidRPr="00975413" w:rsidRDefault="00975413" w:rsidP="00975413">
      <w:pPr>
        <w:ind w:leftChars="400" w:left="800"/>
        <w:rPr>
          <w:bCs/>
          <w:i/>
          <w:lang w:eastAsia="zh-CN"/>
        </w:rPr>
      </w:pPr>
      <w:r w:rsidRPr="00975413">
        <w:rPr>
          <w:bCs/>
          <w:i/>
          <w:lang w:eastAsia="zh-CN"/>
        </w:rPr>
        <w:t>8.15.4</w:t>
      </w:r>
      <w:r w:rsidRPr="00975413">
        <w:rPr>
          <w:bCs/>
          <w:i/>
          <w:lang w:eastAsia="zh-CN"/>
        </w:rPr>
        <w:tab/>
        <w:t xml:space="preserve">Intra-band con-current operation between NR SUL and NR </w:t>
      </w:r>
      <w:proofErr w:type="spellStart"/>
      <w:r w:rsidRPr="00975413">
        <w:rPr>
          <w:bCs/>
          <w:i/>
          <w:lang w:eastAsia="zh-CN"/>
        </w:rPr>
        <w:t>Uu</w:t>
      </w:r>
      <w:proofErr w:type="spellEnd"/>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0822BEC6" w14:textId="77777777" w:rsidR="00975413" w:rsidRPr="00975413" w:rsidRDefault="00975413" w:rsidP="00975413">
      <w:pPr>
        <w:ind w:leftChars="600" w:left="1200"/>
        <w:rPr>
          <w:bCs/>
          <w:i/>
          <w:lang w:eastAsia="zh-CN"/>
        </w:rPr>
      </w:pPr>
      <w:r w:rsidRPr="00975413">
        <w:rPr>
          <w:bCs/>
          <w:i/>
          <w:lang w:eastAsia="zh-CN"/>
        </w:rPr>
        <w:t>8.15.4.1</w:t>
      </w:r>
      <w:r w:rsidRPr="00975413">
        <w:rPr>
          <w:bCs/>
          <w:i/>
          <w:lang w:eastAsia="zh-CN"/>
        </w:rPr>
        <w:tab/>
        <w:t>Requirements for FDM operation (switching time, time mask)</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37FD5658" w14:textId="77777777" w:rsidR="00975413" w:rsidRPr="00975413" w:rsidRDefault="00975413" w:rsidP="00975413">
      <w:pPr>
        <w:ind w:leftChars="600" w:left="1200"/>
        <w:rPr>
          <w:bCs/>
          <w:i/>
          <w:lang w:eastAsia="zh-CN"/>
        </w:rPr>
      </w:pPr>
      <w:r w:rsidRPr="00975413">
        <w:rPr>
          <w:bCs/>
          <w:i/>
          <w:lang w:eastAsia="zh-CN"/>
        </w:rPr>
        <w:t>8.15.4.2</w:t>
      </w:r>
      <w:r w:rsidRPr="00975413">
        <w:rPr>
          <w:bCs/>
          <w:i/>
          <w:lang w:eastAsia="zh-CN"/>
        </w:rPr>
        <w:tab/>
        <w:t xml:space="preserve">Requirements for TDM operation (in-device coexistence, </w:t>
      </w:r>
      <w:proofErr w:type="spellStart"/>
      <w:r w:rsidRPr="00975413">
        <w:rPr>
          <w:bCs/>
          <w:i/>
          <w:lang w:eastAsia="zh-CN"/>
        </w:rPr>
        <w:t>etc</w:t>
      </w:r>
      <w:proofErr w:type="spellEnd"/>
      <w:r w:rsidRPr="00975413">
        <w:rPr>
          <w:bCs/>
          <w:i/>
          <w:lang w:eastAsia="zh-CN"/>
        </w:rPr>
        <w:t>)</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0CE65273" w14:textId="77777777" w:rsidR="00975413" w:rsidRPr="00975413" w:rsidRDefault="00975413" w:rsidP="00975413">
      <w:pPr>
        <w:ind w:leftChars="600" w:left="1200"/>
        <w:rPr>
          <w:bCs/>
          <w:i/>
          <w:lang w:eastAsia="zh-CN"/>
        </w:rPr>
      </w:pPr>
      <w:r w:rsidRPr="00975413">
        <w:rPr>
          <w:bCs/>
          <w:i/>
          <w:lang w:eastAsia="zh-CN"/>
        </w:rPr>
        <w:t>8.15.4.3</w:t>
      </w:r>
      <w:r w:rsidRPr="00975413">
        <w:rPr>
          <w:bCs/>
          <w:i/>
          <w:lang w:eastAsia="zh-CN"/>
        </w:rPr>
        <w:tab/>
        <w:t xml:space="preserve">Synchronous operation between NR </w:t>
      </w:r>
      <w:proofErr w:type="spellStart"/>
      <w:r w:rsidRPr="00975413">
        <w:rPr>
          <w:bCs/>
          <w:i/>
          <w:lang w:eastAsia="zh-CN"/>
        </w:rPr>
        <w:t>Uu</w:t>
      </w:r>
      <w:proofErr w:type="spellEnd"/>
      <w:r w:rsidRPr="00975413">
        <w:rPr>
          <w:bCs/>
          <w:i/>
          <w:lang w:eastAsia="zh-CN"/>
        </w:rPr>
        <w:t xml:space="preserve"> and NR SL in a TDD band</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7CE9E6E5" w14:textId="7AF5CF81" w:rsidR="00975413" w:rsidRPr="00873E2B" w:rsidRDefault="00975413" w:rsidP="00975413">
      <w:pPr>
        <w:ind w:leftChars="600" w:left="1200"/>
        <w:rPr>
          <w:bCs/>
          <w:i/>
          <w:lang w:eastAsia="zh-CN"/>
        </w:rPr>
      </w:pPr>
      <w:r w:rsidRPr="00975413">
        <w:rPr>
          <w:bCs/>
          <w:i/>
          <w:lang w:eastAsia="zh-CN"/>
        </w:rPr>
        <w:t>8.15.4.4</w:t>
      </w:r>
      <w:r w:rsidRPr="00975413">
        <w:rPr>
          <w:bCs/>
          <w:i/>
          <w:lang w:eastAsia="zh-CN"/>
        </w:rPr>
        <w:tab/>
        <w:t>MPR, REFSENS, and other requirements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22C2C631"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134"/>
        <w:gridCol w:w="7481"/>
      </w:tblGrid>
      <w:tr w:rsidR="00484C5D" w:rsidRPr="00F53FE2" w14:paraId="0411894B" w14:textId="77777777" w:rsidTr="00EE729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96508" w14:paraId="7083103B" w14:textId="77777777" w:rsidTr="00EE729B">
        <w:trPr>
          <w:trHeight w:val="468"/>
        </w:trPr>
        <w:tc>
          <w:tcPr>
            <w:tcW w:w="1242" w:type="dxa"/>
          </w:tcPr>
          <w:p w14:paraId="0CAEA023" w14:textId="3F4CAB0B" w:rsidR="00A96508" w:rsidRPr="0089636D" w:rsidRDefault="00A96508" w:rsidP="00FF7DDA">
            <w:pPr>
              <w:spacing w:before="120" w:after="120"/>
            </w:pPr>
            <w:r w:rsidRPr="00E96B6B">
              <w:t>R4-2112769</w:t>
            </w:r>
          </w:p>
        </w:tc>
        <w:tc>
          <w:tcPr>
            <w:tcW w:w="1134" w:type="dxa"/>
          </w:tcPr>
          <w:p w14:paraId="22422992" w14:textId="75699810" w:rsidR="00A96508" w:rsidRPr="00E03C5C" w:rsidRDefault="00A96508" w:rsidP="00E03C5C">
            <w:pPr>
              <w:spacing w:before="120" w:after="120"/>
              <w:rPr>
                <w:lang w:eastAsia="zh-CN"/>
              </w:rPr>
            </w:pPr>
            <w:r w:rsidRPr="00CA4C46">
              <w:t>LG Electronics France</w:t>
            </w:r>
          </w:p>
        </w:tc>
        <w:tc>
          <w:tcPr>
            <w:tcW w:w="7481" w:type="dxa"/>
          </w:tcPr>
          <w:p w14:paraId="3E4E0B0B"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 xml:space="preserve">RF requirements for intra-band con-current V2X operation with NR PC5 and NR </w:t>
            </w:r>
            <w:proofErr w:type="spellStart"/>
            <w:r w:rsidR="00A96508" w:rsidRPr="00E96B6B">
              <w:t>Uu</w:t>
            </w:r>
            <w:proofErr w:type="spellEnd"/>
            <w:r w:rsidR="00A96508" w:rsidRPr="00E96B6B">
              <w:t xml:space="preserve"> in a licensed band</w:t>
            </w:r>
          </w:p>
          <w:p w14:paraId="03E4F5C6" w14:textId="77777777" w:rsidR="00C70B40" w:rsidRDefault="00C70B40" w:rsidP="00C70B40">
            <w:pPr>
              <w:rPr>
                <w:rFonts w:eastAsia="Batang"/>
                <w:b/>
                <w:lang w:eastAsia="ko-KR"/>
              </w:rPr>
            </w:pPr>
            <w:r>
              <w:rPr>
                <w:rFonts w:eastAsia="Batang" w:hint="eastAsia"/>
                <w:b/>
                <w:lang w:eastAsia="ko-KR"/>
              </w:rPr>
              <w:t xml:space="preserve">Proposal 1: RAN4 </w:t>
            </w:r>
            <w:r>
              <w:rPr>
                <w:rFonts w:eastAsia="Batang"/>
                <w:b/>
                <w:lang w:eastAsia="ko-KR"/>
              </w:rPr>
              <w:t>specify</w:t>
            </w:r>
            <w:r w:rsidRPr="00A80AFF">
              <w:rPr>
                <w:rFonts w:eastAsia="Batang" w:hint="eastAsia"/>
                <w:b/>
                <w:lang w:eastAsia="ko-KR"/>
              </w:rPr>
              <w:t xml:space="preserve"> </w:t>
            </w:r>
            <w:r>
              <w:rPr>
                <w:rFonts w:eastAsia="Batang"/>
                <w:b/>
                <w:lang w:eastAsia="ko-KR"/>
              </w:rPr>
              <w:t>ON/OFF Time Mask for TDM operation in same carrier as shown in Figure 2-1 to Figure 2-3.</w:t>
            </w:r>
          </w:p>
          <w:p w14:paraId="01B57158" w14:textId="77777777" w:rsidR="00C70B40" w:rsidRPr="0025607E" w:rsidRDefault="00C70B40" w:rsidP="00C70B40">
            <w:pPr>
              <w:rPr>
                <w:rFonts w:eastAsia="Batang"/>
                <w:b/>
                <w:lang w:eastAsia="ko-KR"/>
              </w:rPr>
            </w:pPr>
            <w:r w:rsidRPr="0025607E">
              <w:rPr>
                <w:rFonts w:eastAsia="Batang"/>
                <w:b/>
                <w:lang w:eastAsia="ko-KR"/>
              </w:rPr>
              <w:t xml:space="preserve">Proposal 2: </w:t>
            </w:r>
            <w:r>
              <w:rPr>
                <w:rFonts w:eastAsia="Batang"/>
                <w:b/>
                <w:lang w:eastAsia="ko-KR"/>
              </w:rPr>
              <w:t xml:space="preserve">For the </w:t>
            </w:r>
            <w:r w:rsidRPr="0025607E">
              <w:rPr>
                <w:rFonts w:eastAsia="Batang"/>
                <w:b/>
                <w:lang w:eastAsia="ko-KR"/>
              </w:rPr>
              <w:t>ON/OFF time mask for TDM operation in different carrier</w:t>
            </w:r>
            <w:r>
              <w:rPr>
                <w:rFonts w:eastAsia="Batang"/>
                <w:b/>
                <w:lang w:eastAsia="ko-KR"/>
              </w:rPr>
              <w:t>, RAN4 specify the ON/OFF Time mask in Figure 2-4 (b).</w:t>
            </w:r>
          </w:p>
          <w:p w14:paraId="51204275" w14:textId="77777777" w:rsidR="00C70B40" w:rsidRPr="00A80AFF" w:rsidRDefault="00C70B40" w:rsidP="00C70B40">
            <w:pPr>
              <w:rPr>
                <w:rFonts w:eastAsia="Batang"/>
                <w:b/>
                <w:lang w:eastAsia="ko-KR"/>
              </w:rPr>
            </w:pPr>
            <w:r>
              <w:rPr>
                <w:rFonts w:eastAsia="Batang" w:hint="eastAsia"/>
                <w:b/>
                <w:lang w:eastAsia="ko-KR"/>
              </w:rPr>
              <w:t xml:space="preserve">Proposal 5: </w:t>
            </w:r>
            <w:r>
              <w:rPr>
                <w:rFonts w:eastAsia="Batang"/>
                <w:b/>
                <w:lang w:eastAsia="ko-KR"/>
              </w:rPr>
              <w:t xml:space="preserve">Based on Table 4-1, </w:t>
            </w:r>
            <w:r>
              <w:rPr>
                <w:rFonts w:eastAsia="Batang" w:hint="eastAsia"/>
                <w:b/>
                <w:lang w:eastAsia="ko-KR"/>
              </w:rPr>
              <w:t xml:space="preserve">RAN4 </w:t>
            </w:r>
            <w:r>
              <w:rPr>
                <w:rFonts w:eastAsia="Batang"/>
                <w:b/>
                <w:lang w:eastAsia="ko-KR"/>
              </w:rPr>
              <w:t>define the detailed RF requirements for intra-</w:t>
            </w:r>
            <w:r>
              <w:rPr>
                <w:rFonts w:eastAsia="Batang"/>
                <w:b/>
                <w:lang w:eastAsia="ko-KR"/>
              </w:rPr>
              <w:lastRenderedPageBreak/>
              <w:t>band con-current V2X operation in TDD band.</w:t>
            </w:r>
          </w:p>
          <w:p w14:paraId="5F418B1F" w14:textId="3C7AA293" w:rsidR="005500BB" w:rsidRPr="00C70B40" w:rsidRDefault="00C70B40" w:rsidP="00C70B40">
            <w:pPr>
              <w:rPr>
                <w:rFonts w:eastAsiaTheme="minorEastAsia"/>
                <w:b/>
                <w:lang w:eastAsia="zh-CN"/>
              </w:rPr>
            </w:pPr>
            <w:r>
              <w:rPr>
                <w:rFonts w:eastAsia="Batang" w:hint="eastAsia"/>
                <w:b/>
                <w:lang w:eastAsia="ko-KR"/>
              </w:rPr>
              <w:t xml:space="preserve">Proposal 6: </w:t>
            </w:r>
            <w:r>
              <w:rPr>
                <w:rFonts w:eastAsia="Batang"/>
                <w:b/>
                <w:lang w:eastAsia="ko-KR"/>
              </w:rPr>
              <w:t xml:space="preserve">Based on Table 4-2, 4-3 and 4-4, </w:t>
            </w:r>
            <w:r>
              <w:rPr>
                <w:rFonts w:eastAsia="Batang" w:hint="eastAsia"/>
                <w:b/>
                <w:lang w:eastAsia="ko-KR"/>
              </w:rPr>
              <w:t xml:space="preserve">RAN4 </w:t>
            </w:r>
            <w:r>
              <w:rPr>
                <w:rFonts w:eastAsia="Batang"/>
                <w:b/>
                <w:lang w:eastAsia="ko-KR"/>
              </w:rPr>
              <w:t>define the REFSENS requirements for intra-band con-current V2X operation in n79.</w:t>
            </w:r>
          </w:p>
        </w:tc>
      </w:tr>
      <w:tr w:rsidR="004628CA" w14:paraId="7CFD1BA5" w14:textId="77777777" w:rsidTr="00EE729B">
        <w:trPr>
          <w:trHeight w:val="468"/>
        </w:trPr>
        <w:tc>
          <w:tcPr>
            <w:tcW w:w="1242" w:type="dxa"/>
          </w:tcPr>
          <w:p w14:paraId="1720E340" w14:textId="7B0F3866" w:rsidR="004628CA" w:rsidRPr="00DE5871" w:rsidRDefault="000E3F1A" w:rsidP="002A1F88">
            <w:pPr>
              <w:spacing w:before="120" w:after="120"/>
            </w:pPr>
            <w:hyperlink r:id="rId13" w:history="1">
              <w:r w:rsidR="004628CA" w:rsidRPr="004628CA">
                <w:t>R4-2118083</w:t>
              </w:r>
            </w:hyperlink>
          </w:p>
        </w:tc>
        <w:tc>
          <w:tcPr>
            <w:tcW w:w="1134" w:type="dxa"/>
          </w:tcPr>
          <w:p w14:paraId="63BAC4A5" w14:textId="3C55F4AF" w:rsidR="004628CA" w:rsidRPr="004628CA" w:rsidRDefault="004628CA" w:rsidP="00E03C5C">
            <w:pPr>
              <w:spacing w:before="120" w:after="120"/>
            </w:pPr>
            <w:r w:rsidRPr="006765A9">
              <w:t>LG Electronics France</w:t>
            </w:r>
          </w:p>
        </w:tc>
        <w:tc>
          <w:tcPr>
            <w:tcW w:w="7481" w:type="dxa"/>
          </w:tcPr>
          <w:p w14:paraId="01859A54" w14:textId="77777777" w:rsidR="004628CA" w:rsidRDefault="004628CA" w:rsidP="00716847">
            <w:pPr>
              <w:spacing w:before="120" w:after="120"/>
              <w:rPr>
                <w:rFonts w:eastAsiaTheme="minorEastAsia"/>
                <w:lang w:eastAsia="zh-CN"/>
              </w:rPr>
            </w:pPr>
            <w:r>
              <w:rPr>
                <w:rFonts w:eastAsiaTheme="minorEastAsia" w:hint="eastAsia"/>
                <w:lang w:eastAsia="zh-CN"/>
              </w:rPr>
              <w:t xml:space="preserve">Title: </w:t>
            </w:r>
            <w:r w:rsidRPr="004628CA">
              <w:t xml:space="preserve">RF requirements for intra-band con-current V2X operation with NR PC5 and NR </w:t>
            </w:r>
            <w:proofErr w:type="spellStart"/>
            <w:r w:rsidRPr="004628CA">
              <w:t>Uu</w:t>
            </w:r>
            <w:proofErr w:type="spellEnd"/>
            <w:r w:rsidRPr="004628CA">
              <w:t xml:space="preserve"> in a licensed band</w:t>
            </w:r>
          </w:p>
          <w:p w14:paraId="05FDC4E5"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1: In n79, the TA time difference between NR UL and NR SL is expected within NTA in Figure 3-3. </w:t>
            </w:r>
          </w:p>
          <w:p w14:paraId="417D9602" w14:textId="0FBFA089" w:rsidR="004628CA" w:rsidRPr="0011061C" w:rsidRDefault="004628CA" w:rsidP="004628CA">
            <w:pPr>
              <w:spacing w:before="120" w:after="120"/>
              <w:rPr>
                <w:rFonts w:eastAsiaTheme="minorEastAsia"/>
                <w:b/>
                <w:lang w:eastAsia="zh-CN"/>
              </w:rPr>
            </w:pPr>
            <w:r w:rsidRPr="004628CA">
              <w:rPr>
                <w:rFonts w:eastAsiaTheme="minorEastAsia"/>
                <w:b/>
                <w:lang w:eastAsia="zh-CN"/>
              </w:rPr>
              <w:t>Observation 2: There is not any interference problem for intra-band con-current V2X UE operation in n79 up to cell range 2km since the expected NTA is 13.2us in 2km cell range which is also belong to the punctured last symbol time for all SCS waveforms.</w:t>
            </w:r>
          </w:p>
          <w:p w14:paraId="09F0937C"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1: RAN4 specify ON/OFF Time Mask for TDM operation in same carrier as shown in Figure 2-1 to Figure 2-3.</w:t>
            </w:r>
          </w:p>
          <w:p w14:paraId="6D56BDD5"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2: For the ON/OFF time mask for TDM operation in different carrier, RAN4 specify the ON/OFF Time mask in Figure 2-4 (b).</w:t>
            </w:r>
          </w:p>
          <w:p w14:paraId="33BD80A7"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Proposal 3: To derive intra-band con-current V2X RF requirements, RAN4 shall consider the SL transmission TA will be aligned DL timing with NTA_SL =0 and specific </w:t>
            </w:r>
            <w:proofErr w:type="spellStart"/>
            <w:r w:rsidRPr="004628CA">
              <w:rPr>
                <w:rFonts w:eastAsiaTheme="minorEastAsia"/>
                <w:b/>
                <w:lang w:eastAsia="zh-CN"/>
              </w:rPr>
              <w:t>NTA_offset</w:t>
            </w:r>
            <w:proofErr w:type="spellEnd"/>
            <w:r w:rsidRPr="004628CA">
              <w:rPr>
                <w:rFonts w:eastAsiaTheme="minorEastAsia"/>
                <w:b/>
                <w:lang w:eastAsia="zh-CN"/>
              </w:rPr>
              <w:t xml:space="preserve"> value.</w:t>
            </w:r>
          </w:p>
          <w:p w14:paraId="07FD4C48"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4: When RAN4 consider 1km cell range in n79, SL reception do not have any interference problem in its own device since the overlapped time (6.6us) is belong to the punctured last symbol time for all SCS waveforms.</w:t>
            </w:r>
          </w:p>
          <w:p w14:paraId="1B640FD2"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5: Based on Table 4-1, RAN4 define the detailed RF requirements for intra-band con-current V2X operation in TDD band.</w:t>
            </w:r>
          </w:p>
          <w:p w14:paraId="0F16E934" w14:textId="68BF9E77" w:rsidR="004628CA" w:rsidRPr="004628CA" w:rsidRDefault="004628CA" w:rsidP="004628CA">
            <w:pPr>
              <w:spacing w:before="120" w:after="120"/>
              <w:rPr>
                <w:rFonts w:eastAsiaTheme="minorEastAsia"/>
                <w:lang w:eastAsia="zh-CN"/>
              </w:rPr>
            </w:pPr>
            <w:r w:rsidRPr="004628CA">
              <w:rPr>
                <w:rFonts w:eastAsiaTheme="minorEastAsia"/>
                <w:b/>
                <w:lang w:eastAsia="zh-CN"/>
              </w:rPr>
              <w:t>Proposal 6: Based on Table 4-2, 4-3 and 4-4, RAN4 define the REFSENS requirements for intra-band con-current V2X operation in n79.</w:t>
            </w:r>
          </w:p>
        </w:tc>
      </w:tr>
      <w:tr w:rsidR="004628CA" w14:paraId="68587E71" w14:textId="77777777" w:rsidTr="00EE729B">
        <w:trPr>
          <w:trHeight w:val="468"/>
        </w:trPr>
        <w:tc>
          <w:tcPr>
            <w:tcW w:w="1242" w:type="dxa"/>
          </w:tcPr>
          <w:p w14:paraId="3147547D" w14:textId="4A3935D4" w:rsidR="004628CA" w:rsidRDefault="000E3F1A" w:rsidP="0089636D">
            <w:pPr>
              <w:spacing w:before="120" w:after="120"/>
            </w:pPr>
            <w:hyperlink r:id="rId14" w:history="1">
              <w:r w:rsidR="004628CA" w:rsidRPr="004628CA">
                <w:t>R4-2118095</w:t>
              </w:r>
            </w:hyperlink>
          </w:p>
        </w:tc>
        <w:tc>
          <w:tcPr>
            <w:tcW w:w="1134" w:type="dxa"/>
          </w:tcPr>
          <w:p w14:paraId="188105D8" w14:textId="4898B564" w:rsidR="004628CA" w:rsidRPr="004628CA" w:rsidRDefault="004628CA" w:rsidP="00E03C5C">
            <w:pPr>
              <w:spacing w:before="120" w:after="120"/>
            </w:pPr>
            <w:r w:rsidRPr="006765A9">
              <w:t>LG Electronics France</w:t>
            </w:r>
          </w:p>
        </w:tc>
        <w:tc>
          <w:tcPr>
            <w:tcW w:w="7481" w:type="dxa"/>
          </w:tcPr>
          <w:p w14:paraId="28C9FF6B" w14:textId="07BEB7DE" w:rsidR="004628CA" w:rsidRPr="004628CA" w:rsidRDefault="004628CA" w:rsidP="004628CA">
            <w:pPr>
              <w:spacing w:before="120" w:after="120"/>
              <w:rPr>
                <w:rFonts w:eastAsiaTheme="minorEastAsia"/>
                <w:lang w:eastAsia="zh-CN"/>
              </w:rPr>
            </w:pPr>
            <w:r>
              <w:rPr>
                <w:rFonts w:eastAsiaTheme="minorEastAsia" w:hint="eastAsia"/>
                <w:lang w:eastAsia="zh-CN"/>
              </w:rPr>
              <w:t xml:space="preserve">Title: </w:t>
            </w:r>
            <w:r w:rsidRPr="004628CA">
              <w:t>TP on RF requirements for intra-band con-current V2X operation in licensed band</w:t>
            </w:r>
          </w:p>
        </w:tc>
      </w:tr>
      <w:tr w:rsidR="004628CA" w14:paraId="21BA95C4" w14:textId="77777777" w:rsidTr="00EE729B">
        <w:trPr>
          <w:trHeight w:val="468"/>
        </w:trPr>
        <w:tc>
          <w:tcPr>
            <w:tcW w:w="1242" w:type="dxa"/>
          </w:tcPr>
          <w:p w14:paraId="48168266" w14:textId="266FD6EA" w:rsidR="004628CA" w:rsidRDefault="000E3F1A" w:rsidP="0089636D">
            <w:pPr>
              <w:spacing w:before="120" w:after="120"/>
            </w:pPr>
            <w:hyperlink r:id="rId15" w:history="1">
              <w:r w:rsidR="004628CA" w:rsidRPr="004628CA">
                <w:t>R4-2118279</w:t>
              </w:r>
            </w:hyperlink>
          </w:p>
        </w:tc>
        <w:tc>
          <w:tcPr>
            <w:tcW w:w="1134" w:type="dxa"/>
          </w:tcPr>
          <w:p w14:paraId="22956EA7" w14:textId="257392AC" w:rsidR="004628CA" w:rsidRPr="00921C41" w:rsidRDefault="004628CA" w:rsidP="00E03C5C">
            <w:pPr>
              <w:spacing w:before="120" w:after="120"/>
            </w:pPr>
            <w:r w:rsidRPr="006765A9">
              <w:t>vivo</w:t>
            </w:r>
          </w:p>
        </w:tc>
        <w:tc>
          <w:tcPr>
            <w:tcW w:w="7481" w:type="dxa"/>
          </w:tcPr>
          <w:p w14:paraId="3AA06CE8" w14:textId="77777777" w:rsidR="004628CA" w:rsidRDefault="004628CA" w:rsidP="00DE6D20">
            <w:pPr>
              <w:spacing w:before="120" w:after="120"/>
              <w:rPr>
                <w:rFonts w:eastAsiaTheme="minorEastAsia"/>
                <w:lang w:eastAsia="zh-CN"/>
              </w:rPr>
            </w:pPr>
            <w:r>
              <w:rPr>
                <w:rFonts w:eastAsiaTheme="minorEastAsia" w:hint="eastAsia"/>
                <w:lang w:eastAsia="zh-CN"/>
              </w:rPr>
              <w:t xml:space="preserve">Title: </w:t>
            </w:r>
            <w:r w:rsidRPr="004628CA">
              <w:t>Further discussion on intra-band con-current operation issues</w:t>
            </w:r>
          </w:p>
          <w:p w14:paraId="377ECF08"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1: The transient period defined for both NR </w:t>
            </w:r>
            <w:proofErr w:type="spellStart"/>
            <w:r w:rsidRPr="004628CA">
              <w:rPr>
                <w:rFonts w:eastAsiaTheme="minorEastAsia"/>
                <w:b/>
                <w:lang w:eastAsia="zh-CN"/>
              </w:rPr>
              <w:t>Uu</w:t>
            </w:r>
            <w:proofErr w:type="spellEnd"/>
            <w:r w:rsidRPr="004628CA">
              <w:rPr>
                <w:rFonts w:eastAsiaTheme="minorEastAsia"/>
                <w:b/>
                <w:lang w:eastAsia="zh-CN"/>
              </w:rPr>
              <w:t xml:space="preserve"> and NR SL are the same 10us in FR1.</w:t>
            </w:r>
          </w:p>
          <w:p w14:paraId="26E27A66" w14:textId="2AEDF98D" w:rsidR="004628CA" w:rsidRDefault="004628CA" w:rsidP="004628CA">
            <w:pPr>
              <w:spacing w:before="120" w:after="120"/>
              <w:rPr>
                <w:rFonts w:eastAsiaTheme="minorEastAsia"/>
                <w:b/>
                <w:lang w:eastAsia="zh-CN"/>
              </w:rPr>
            </w:pPr>
            <w:r w:rsidRPr="004628CA">
              <w:rPr>
                <w:rFonts w:eastAsiaTheme="minorEastAsia"/>
                <w:b/>
                <w:lang w:eastAsia="zh-CN"/>
              </w:rPr>
              <w:t>Proposal 1: Time mask for the same carrier should be defined as:</w:t>
            </w:r>
          </w:p>
          <w:p w14:paraId="1744FF44" w14:textId="36F2E33C"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drawing>
                <wp:inline distT="0" distB="0" distL="0" distR="0" wp14:anchorId="0249CB45" wp14:editId="3624A5A1">
                  <wp:extent cx="3853180" cy="1304925"/>
                  <wp:effectExtent l="0" t="0" r="0" b="9525"/>
                  <wp:docPr id="2" name="图片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3180" cy="1304925"/>
                          </a:xfrm>
                          <a:prstGeom prst="rect">
                            <a:avLst/>
                          </a:prstGeom>
                          <a:noFill/>
                          <a:ln>
                            <a:noFill/>
                          </a:ln>
                        </pic:spPr>
                      </pic:pic>
                    </a:graphicData>
                  </a:graphic>
                </wp:inline>
              </w:drawing>
            </w:r>
          </w:p>
          <w:p w14:paraId="4D01A2E7" w14:textId="77777777"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sidRPr="00F63F27">
              <w:rPr>
                <w:rFonts w:eastAsia="MS Mincho"/>
                <w:kern w:val="2"/>
                <w:sz w:val="21"/>
                <w:szCs w:val="24"/>
                <w:lang w:eastAsia="zh-CN"/>
              </w:rPr>
              <w:t xml:space="preserve">Figure 1: Time mask for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switching to NR SL</w:t>
            </w:r>
          </w:p>
          <w:p w14:paraId="52D35188" w14:textId="156F63CE"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lastRenderedPageBreak/>
              <w:drawing>
                <wp:inline distT="0" distB="0" distL="0" distR="0" wp14:anchorId="6407B8AF" wp14:editId="35B254E3">
                  <wp:extent cx="3872230" cy="1314450"/>
                  <wp:effectExtent l="0" t="0" r="0" b="0"/>
                  <wp:docPr id="1" name="图片 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72230" cy="1314450"/>
                          </a:xfrm>
                          <a:prstGeom prst="rect">
                            <a:avLst/>
                          </a:prstGeom>
                          <a:noFill/>
                          <a:ln>
                            <a:noFill/>
                          </a:ln>
                        </pic:spPr>
                      </pic:pic>
                    </a:graphicData>
                  </a:graphic>
                </wp:inline>
              </w:drawing>
            </w:r>
          </w:p>
          <w:p w14:paraId="0FEBB18A" w14:textId="77777777" w:rsidR="00175CED" w:rsidRPr="00077831" w:rsidRDefault="00175CED" w:rsidP="00175CED">
            <w:pPr>
              <w:widowControl w:val="0"/>
              <w:overflowPunct/>
              <w:autoSpaceDE/>
              <w:autoSpaceDN/>
              <w:adjustRightInd/>
              <w:spacing w:before="24" w:after="24" w:line="360" w:lineRule="auto"/>
              <w:jc w:val="center"/>
              <w:textAlignment w:val="auto"/>
              <w:rPr>
                <w:rFonts w:eastAsia="等线"/>
                <w:kern w:val="2"/>
                <w:sz w:val="21"/>
                <w:szCs w:val="24"/>
                <w:lang w:eastAsia="zh-CN"/>
              </w:rPr>
            </w:pPr>
            <w:r w:rsidRPr="00F63F27">
              <w:rPr>
                <w:rFonts w:eastAsia="MS Mincho"/>
                <w:kern w:val="2"/>
                <w:sz w:val="21"/>
                <w:szCs w:val="24"/>
                <w:lang w:eastAsia="zh-CN"/>
              </w:rPr>
              <w:t xml:space="preserve">Figure 2: Time mask for NR SL switching to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w:t>
            </w:r>
          </w:p>
          <w:p w14:paraId="597E5832"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2: The switching time should be as basis information to define the scheduling requirements in RRM session. </w:t>
            </w:r>
          </w:p>
          <w:p w14:paraId="59C2D036" w14:textId="5F0A5865" w:rsidR="004628CA" w:rsidRPr="004628CA" w:rsidRDefault="004628CA" w:rsidP="004628CA">
            <w:pPr>
              <w:spacing w:before="120" w:after="120"/>
              <w:rPr>
                <w:rFonts w:eastAsiaTheme="minorEastAsia"/>
                <w:lang w:eastAsia="zh-CN"/>
              </w:rPr>
            </w:pPr>
            <w:r w:rsidRPr="004628CA">
              <w:rPr>
                <w:rFonts w:eastAsiaTheme="minorEastAsia"/>
                <w:b/>
                <w:lang w:eastAsia="zh-CN"/>
              </w:rPr>
              <w:t xml:space="preserve">Proposal 2: Send </w:t>
            </w:r>
            <w:proofErr w:type="gramStart"/>
            <w:r w:rsidRPr="004628CA">
              <w:rPr>
                <w:rFonts w:eastAsiaTheme="minorEastAsia"/>
                <w:b/>
                <w:lang w:eastAsia="zh-CN"/>
              </w:rPr>
              <w:t>an LS</w:t>
            </w:r>
            <w:proofErr w:type="gramEnd"/>
            <w:r w:rsidRPr="004628CA">
              <w:rPr>
                <w:rFonts w:eastAsiaTheme="minorEastAsia"/>
                <w:b/>
                <w:lang w:eastAsia="zh-CN"/>
              </w:rPr>
              <w:t xml:space="preserve"> to RAN1 on the agreement of not allowing the simultaneous UL </w:t>
            </w:r>
            <w:proofErr w:type="spellStart"/>
            <w:r w:rsidRPr="004628CA">
              <w:rPr>
                <w:rFonts w:eastAsiaTheme="minorEastAsia"/>
                <w:b/>
                <w:lang w:eastAsia="zh-CN"/>
              </w:rPr>
              <w:t>Tx</w:t>
            </w:r>
            <w:proofErr w:type="spellEnd"/>
            <w:r w:rsidRPr="004628CA">
              <w:rPr>
                <w:rFonts w:eastAsiaTheme="minorEastAsia"/>
                <w:b/>
                <w:lang w:eastAsia="zh-CN"/>
              </w:rPr>
              <w:t xml:space="preserve"> and SL Rx for contiguous and non-contiguous V2X intra-band con-current operation.</w:t>
            </w:r>
          </w:p>
        </w:tc>
      </w:tr>
      <w:tr w:rsidR="004628CA" w14:paraId="1AF9EBAC" w14:textId="77777777" w:rsidTr="00EE729B">
        <w:trPr>
          <w:trHeight w:val="468"/>
        </w:trPr>
        <w:tc>
          <w:tcPr>
            <w:tcW w:w="1242" w:type="dxa"/>
          </w:tcPr>
          <w:p w14:paraId="5818F572" w14:textId="003B48BA" w:rsidR="004628CA" w:rsidRPr="00DE5871" w:rsidRDefault="000E3F1A" w:rsidP="0089636D">
            <w:pPr>
              <w:spacing w:before="120" w:after="120"/>
            </w:pPr>
            <w:hyperlink r:id="rId18" w:history="1">
              <w:r w:rsidR="004628CA" w:rsidRPr="004628CA">
                <w:t>R4-2119245</w:t>
              </w:r>
            </w:hyperlink>
          </w:p>
        </w:tc>
        <w:tc>
          <w:tcPr>
            <w:tcW w:w="1134" w:type="dxa"/>
          </w:tcPr>
          <w:p w14:paraId="508D0708" w14:textId="5DCEA60D" w:rsidR="004628CA" w:rsidRPr="00C41651" w:rsidRDefault="004628CA" w:rsidP="00626D99">
            <w:pPr>
              <w:spacing w:before="120" w:after="120"/>
            </w:pPr>
            <w:r w:rsidRPr="006765A9">
              <w:t>Xiaomi</w:t>
            </w:r>
          </w:p>
        </w:tc>
        <w:tc>
          <w:tcPr>
            <w:tcW w:w="7481" w:type="dxa"/>
          </w:tcPr>
          <w:p w14:paraId="4D5397F8" w14:textId="71FFAAE6" w:rsidR="004628CA" w:rsidRPr="00DE6D20" w:rsidRDefault="004628CA" w:rsidP="00DE6D20">
            <w:pPr>
              <w:spacing w:before="120" w:after="120"/>
              <w:rPr>
                <w:rFonts w:eastAsiaTheme="minorEastAsia"/>
                <w:b/>
                <w:lang w:eastAsia="zh-CN"/>
              </w:rPr>
            </w:pPr>
            <w:r>
              <w:rPr>
                <w:rFonts w:eastAsiaTheme="minorEastAsia" w:hint="eastAsia"/>
                <w:lang w:eastAsia="zh-CN"/>
              </w:rPr>
              <w:t xml:space="preserve">Title: </w:t>
            </w:r>
            <w:r w:rsidRPr="004628CA">
              <w:t>draft CR for TS 38</w:t>
            </w:r>
            <w:r w:rsidR="007A153E">
              <w:t>.101-1 correcti</w:t>
            </w:r>
            <w:r w:rsidRPr="004628CA">
              <w:t>on on intra-band concurrent operation</w:t>
            </w:r>
          </w:p>
        </w:tc>
      </w:tr>
      <w:tr w:rsidR="004628CA" w14:paraId="3BBFFBF6" w14:textId="77777777" w:rsidTr="00EE729B">
        <w:trPr>
          <w:trHeight w:val="468"/>
        </w:trPr>
        <w:tc>
          <w:tcPr>
            <w:tcW w:w="1242" w:type="dxa"/>
          </w:tcPr>
          <w:p w14:paraId="53348903" w14:textId="264C4FD3" w:rsidR="004628CA" w:rsidRPr="00DE5871" w:rsidRDefault="000E3F1A" w:rsidP="0089636D">
            <w:pPr>
              <w:spacing w:before="120" w:after="120"/>
            </w:pPr>
            <w:hyperlink r:id="rId19" w:history="1">
              <w:r w:rsidR="004628CA" w:rsidRPr="004628CA">
                <w:t>R4-2117404</w:t>
              </w:r>
            </w:hyperlink>
          </w:p>
        </w:tc>
        <w:tc>
          <w:tcPr>
            <w:tcW w:w="1134" w:type="dxa"/>
          </w:tcPr>
          <w:p w14:paraId="21791694" w14:textId="5BC52B32" w:rsidR="004628CA" w:rsidRPr="004628CA" w:rsidRDefault="004628CA" w:rsidP="00626D99">
            <w:pPr>
              <w:spacing w:before="120" w:after="120"/>
            </w:pPr>
            <w:r w:rsidRPr="006765A9">
              <w:t>CATT</w:t>
            </w:r>
          </w:p>
        </w:tc>
        <w:tc>
          <w:tcPr>
            <w:tcW w:w="7481" w:type="dxa"/>
          </w:tcPr>
          <w:p w14:paraId="3D63E11D" w14:textId="19D52C4D" w:rsidR="004628CA" w:rsidRPr="00DE6D20" w:rsidRDefault="004628CA" w:rsidP="00DE6D20">
            <w:pPr>
              <w:spacing w:before="120" w:after="120"/>
              <w:rPr>
                <w:rFonts w:eastAsiaTheme="minorEastAsia"/>
                <w:b/>
                <w:lang w:eastAsia="zh-CN"/>
              </w:rPr>
            </w:pPr>
            <w:r>
              <w:rPr>
                <w:rFonts w:eastAsiaTheme="minorEastAsia" w:hint="eastAsia"/>
                <w:lang w:eastAsia="zh-CN"/>
              </w:rPr>
              <w:t xml:space="preserve">Title: </w:t>
            </w:r>
            <w:r w:rsidRPr="004628CA">
              <w:t>CR for TS 38.101-1, Correction on configured transmitted power for inter-band V2X concurrent operation (Rel-16)</w:t>
            </w:r>
          </w:p>
        </w:tc>
      </w:tr>
      <w:tr w:rsidR="004628CA" w14:paraId="3F16F496" w14:textId="77777777" w:rsidTr="00EE729B">
        <w:trPr>
          <w:trHeight w:val="468"/>
        </w:trPr>
        <w:tc>
          <w:tcPr>
            <w:tcW w:w="1242" w:type="dxa"/>
          </w:tcPr>
          <w:p w14:paraId="3242B1A3" w14:textId="69100396" w:rsidR="004628CA" w:rsidRPr="00E1622C" w:rsidRDefault="004628CA" w:rsidP="0089636D">
            <w:pPr>
              <w:spacing w:before="120" w:after="120"/>
            </w:pPr>
            <w:r w:rsidRPr="004628CA">
              <w:t>R4-2117405</w:t>
            </w:r>
          </w:p>
        </w:tc>
        <w:tc>
          <w:tcPr>
            <w:tcW w:w="1134" w:type="dxa"/>
          </w:tcPr>
          <w:p w14:paraId="43A57569" w14:textId="3616FB46" w:rsidR="004628CA" w:rsidRPr="004628CA" w:rsidRDefault="004628CA" w:rsidP="00626D99">
            <w:pPr>
              <w:spacing w:before="120" w:after="120"/>
            </w:pPr>
            <w:r w:rsidRPr="006765A9">
              <w:t>CATT</w:t>
            </w:r>
          </w:p>
        </w:tc>
        <w:tc>
          <w:tcPr>
            <w:tcW w:w="7481" w:type="dxa"/>
          </w:tcPr>
          <w:p w14:paraId="3D9603A7" w14:textId="22113F72" w:rsidR="004628CA" w:rsidRPr="00B7044D" w:rsidRDefault="004628CA" w:rsidP="00B7044D">
            <w:pPr>
              <w:spacing w:before="120" w:after="120"/>
              <w:rPr>
                <w:rFonts w:eastAsiaTheme="minorEastAsia"/>
                <w:lang w:eastAsia="zh-CN"/>
              </w:rPr>
            </w:pPr>
            <w:r>
              <w:rPr>
                <w:rFonts w:eastAsiaTheme="minorEastAsia" w:hint="eastAsia"/>
                <w:lang w:eastAsia="zh-CN"/>
              </w:rPr>
              <w:t xml:space="preserve">Title: </w:t>
            </w:r>
            <w:r w:rsidRPr="004628CA">
              <w:t>CR for TS 38.101-1, Correction on configured transmitted power for inter-band V2X concurrent operation (Rel-17)</w:t>
            </w:r>
          </w:p>
        </w:tc>
      </w:tr>
      <w:tr w:rsidR="004628CA" w14:paraId="720B8D61" w14:textId="77777777" w:rsidTr="00EE729B">
        <w:trPr>
          <w:trHeight w:val="468"/>
        </w:trPr>
        <w:tc>
          <w:tcPr>
            <w:tcW w:w="1242" w:type="dxa"/>
          </w:tcPr>
          <w:p w14:paraId="0890D55D" w14:textId="46D67802" w:rsidR="004628CA" w:rsidRPr="00E1622C" w:rsidRDefault="000E3F1A" w:rsidP="0089636D">
            <w:pPr>
              <w:spacing w:before="120" w:after="120"/>
            </w:pPr>
            <w:hyperlink r:id="rId20" w:history="1">
              <w:r w:rsidR="004628CA" w:rsidRPr="004628CA">
                <w:t>R4-2117406</w:t>
              </w:r>
            </w:hyperlink>
          </w:p>
        </w:tc>
        <w:tc>
          <w:tcPr>
            <w:tcW w:w="1134" w:type="dxa"/>
          </w:tcPr>
          <w:p w14:paraId="3755FB6C" w14:textId="2AB28BAA" w:rsidR="004628CA" w:rsidRPr="004628CA" w:rsidRDefault="004628CA" w:rsidP="00626D99">
            <w:pPr>
              <w:spacing w:before="120" w:after="120"/>
            </w:pPr>
            <w:r w:rsidRPr="006765A9">
              <w:t>CATT</w:t>
            </w:r>
          </w:p>
        </w:tc>
        <w:tc>
          <w:tcPr>
            <w:tcW w:w="7481" w:type="dxa"/>
          </w:tcPr>
          <w:p w14:paraId="61FA5E6C" w14:textId="77777777" w:rsidR="004628CA" w:rsidRDefault="004628CA" w:rsidP="00DE6D20">
            <w:pPr>
              <w:spacing w:before="120" w:after="120"/>
              <w:rPr>
                <w:rFonts w:eastAsiaTheme="minorEastAsia"/>
                <w:lang w:eastAsia="zh-CN"/>
              </w:rPr>
            </w:pPr>
            <w:r>
              <w:rPr>
                <w:rFonts w:eastAsiaTheme="minorEastAsia" w:hint="eastAsia"/>
                <w:lang w:eastAsia="zh-CN"/>
              </w:rPr>
              <w:t xml:space="preserve">Title: </w:t>
            </w:r>
            <w:r w:rsidRPr="004628CA">
              <w:t>Discussion and TP on configured transmitted power</w:t>
            </w:r>
          </w:p>
          <w:p w14:paraId="72927A12" w14:textId="3389D425"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Observation 1: Inter-band con-current operating UE has the upper limit of total output power of </w:t>
            </w:r>
            <w:proofErr w:type="spellStart"/>
            <w:r w:rsidRPr="00175CED">
              <w:rPr>
                <w:rFonts w:eastAsiaTheme="minorEastAsia"/>
                <w:b/>
                <w:lang w:eastAsia="zh-CN"/>
              </w:rPr>
              <w:t>Uu</w:t>
            </w:r>
            <w:proofErr w:type="spellEnd"/>
            <w:r w:rsidRPr="00175CED">
              <w:rPr>
                <w:rFonts w:eastAsiaTheme="minorEastAsia"/>
                <w:b/>
                <w:lang w:eastAsia="zh-CN"/>
              </w:rPr>
              <w:t xml:space="preserve"> and V2X. Nevertheless the total output power of </w:t>
            </w:r>
            <w:proofErr w:type="spellStart"/>
            <w:r w:rsidRPr="00175CED">
              <w:rPr>
                <w:rFonts w:eastAsiaTheme="minorEastAsia"/>
                <w:b/>
                <w:lang w:eastAsia="zh-CN"/>
              </w:rPr>
              <w:t>Uu</w:t>
            </w:r>
            <w:proofErr w:type="spellEnd"/>
            <w:r w:rsidRPr="00175CED">
              <w:rPr>
                <w:rFonts w:eastAsiaTheme="minorEastAsia"/>
                <w:b/>
                <w:lang w:eastAsia="zh-CN"/>
              </w:rPr>
              <w:t xml:space="preserve"> and V2X, i.e. PCMAX_H (</w:t>
            </w:r>
            <w:proofErr w:type="spellStart"/>
            <w:r w:rsidRPr="00175CED">
              <w:rPr>
                <w:rFonts w:eastAsiaTheme="minorEastAsia"/>
                <w:b/>
                <w:lang w:eastAsia="zh-CN"/>
              </w:rPr>
              <w:t>p</w:t>
            </w:r>
            <w:proofErr w:type="gramStart"/>
            <w:r w:rsidRPr="00175CED">
              <w:rPr>
                <w:rFonts w:eastAsiaTheme="minorEastAsia"/>
                <w:b/>
                <w:lang w:eastAsia="zh-CN"/>
              </w:rPr>
              <w:t>,q</w:t>
            </w:r>
            <w:proofErr w:type="spellEnd"/>
            <w:proofErr w:type="gramEnd"/>
            <w:r w:rsidRPr="00175CED">
              <w:rPr>
                <w:rFonts w:eastAsiaTheme="minorEastAsia"/>
                <w:b/>
                <w:lang w:eastAsia="zh-CN"/>
              </w:rPr>
              <w:t>), is not confined with the upper power limit in current specs.</w:t>
            </w:r>
          </w:p>
          <w:p w14:paraId="7861E7AB"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1: To add the upper power limit for inter-band band combinations as follows:</w:t>
            </w:r>
          </w:p>
          <w:p w14:paraId="5F0170F2"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2: For intra-band V2X operation with TDM mode, each UE configured transmitted power specified for NR </w:t>
            </w:r>
            <w:proofErr w:type="spellStart"/>
            <w:r w:rsidRPr="00175CED">
              <w:rPr>
                <w:rFonts w:eastAsiaTheme="minorEastAsia"/>
                <w:b/>
                <w:lang w:eastAsia="zh-CN"/>
              </w:rPr>
              <w:t>Uu</w:t>
            </w:r>
            <w:proofErr w:type="spellEnd"/>
            <w:r w:rsidRPr="00175CED">
              <w:rPr>
                <w:rFonts w:eastAsiaTheme="minorEastAsia"/>
                <w:b/>
                <w:lang w:eastAsia="zh-CN"/>
              </w:rPr>
              <w:t xml:space="preserve"> and NR V2X should apply for NR uplink carrier and NR V2X carrier, respectively.</w:t>
            </w:r>
          </w:p>
          <w:p w14:paraId="789B1F45" w14:textId="11A9A0C8" w:rsidR="00175CED" w:rsidRPr="00175CED" w:rsidRDefault="00175CED" w:rsidP="00175CED">
            <w:pPr>
              <w:spacing w:before="120" w:after="120"/>
              <w:rPr>
                <w:rFonts w:eastAsiaTheme="minorEastAsia"/>
                <w:lang w:eastAsia="zh-CN"/>
              </w:rPr>
            </w:pPr>
            <w:r w:rsidRPr="00175CED">
              <w:rPr>
                <w:rFonts w:eastAsiaTheme="minorEastAsia"/>
                <w:b/>
                <w:lang w:eastAsia="zh-CN"/>
              </w:rPr>
              <w:t>Proposal 3: The principle of configured power definition for inter-band V2X concurrent operation can be reused for intra-band V2X con-current operation with FDM mode.</w:t>
            </w:r>
          </w:p>
        </w:tc>
      </w:tr>
      <w:tr w:rsidR="004628CA" w14:paraId="49D7DEA0" w14:textId="77777777" w:rsidTr="00EE729B">
        <w:trPr>
          <w:trHeight w:val="468"/>
        </w:trPr>
        <w:tc>
          <w:tcPr>
            <w:tcW w:w="1242" w:type="dxa"/>
          </w:tcPr>
          <w:p w14:paraId="54E480F8" w14:textId="62807034" w:rsidR="004628CA" w:rsidRPr="00E1622C" w:rsidRDefault="000E3F1A" w:rsidP="0089636D">
            <w:pPr>
              <w:spacing w:before="120" w:after="120"/>
            </w:pPr>
            <w:hyperlink r:id="rId21" w:history="1">
              <w:r w:rsidR="004628CA" w:rsidRPr="004628CA">
                <w:t>R4-2119251</w:t>
              </w:r>
            </w:hyperlink>
          </w:p>
        </w:tc>
        <w:tc>
          <w:tcPr>
            <w:tcW w:w="1134" w:type="dxa"/>
          </w:tcPr>
          <w:p w14:paraId="5D349191" w14:textId="1EA4CD6E" w:rsidR="004628CA" w:rsidRPr="004628CA" w:rsidRDefault="004628CA" w:rsidP="00626D99">
            <w:pPr>
              <w:spacing w:before="120" w:after="120"/>
            </w:pPr>
            <w:r w:rsidRPr="006765A9">
              <w:t>Xiaomi</w:t>
            </w:r>
          </w:p>
        </w:tc>
        <w:tc>
          <w:tcPr>
            <w:tcW w:w="7481" w:type="dxa"/>
          </w:tcPr>
          <w:p w14:paraId="499C6A33" w14:textId="77777777" w:rsidR="004628CA" w:rsidRDefault="004628CA" w:rsidP="00876D3D">
            <w:pPr>
              <w:spacing w:before="120" w:after="120"/>
              <w:rPr>
                <w:rFonts w:eastAsiaTheme="minorEastAsia"/>
                <w:lang w:eastAsia="zh-CN"/>
              </w:rPr>
            </w:pPr>
            <w:r>
              <w:rPr>
                <w:rFonts w:eastAsiaTheme="minorEastAsia" w:hint="eastAsia"/>
                <w:lang w:eastAsia="zh-CN"/>
              </w:rPr>
              <w:t xml:space="preserve">Title: </w:t>
            </w:r>
            <w:r w:rsidRPr="004628CA">
              <w:t>on time mask for TDM intra-band concurrent operation</w:t>
            </w:r>
          </w:p>
          <w:p w14:paraId="7912FF31" w14:textId="33E233B3" w:rsidR="00175CED" w:rsidRPr="00175CED" w:rsidRDefault="00175CED" w:rsidP="00175CED">
            <w:pPr>
              <w:spacing w:before="120" w:after="120"/>
              <w:rPr>
                <w:rFonts w:eastAsiaTheme="minorEastAsia"/>
                <w:b/>
                <w:lang w:eastAsia="zh-CN"/>
              </w:rPr>
            </w:pPr>
            <w:r w:rsidRPr="00175CED">
              <w:rPr>
                <w:rFonts w:eastAsiaTheme="minorEastAsia"/>
                <w:b/>
                <w:lang w:eastAsia="zh-CN"/>
              </w:rPr>
              <w:t>Observation 1: The overlap of UL and SL occurs during SL to UL switching with TTA advance.</w:t>
            </w:r>
          </w:p>
          <w:p w14:paraId="68D50052"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Observation 2: The uplink transmission timing difference for NR and LTE has been calculated with maximum value to compensate the transient period of LTE to NR switching as captured in TS 38.101-3.</w:t>
            </w:r>
          </w:p>
          <w:p w14:paraId="4E7A3DDA"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Observation 3: Considering the timing advance, placing the switching time at the NR </w:t>
            </w:r>
            <w:proofErr w:type="spellStart"/>
            <w:r w:rsidRPr="00175CED">
              <w:rPr>
                <w:rFonts w:eastAsiaTheme="minorEastAsia"/>
                <w:b/>
                <w:lang w:eastAsia="zh-CN"/>
              </w:rPr>
              <w:t>sidelink</w:t>
            </w:r>
            <w:proofErr w:type="spellEnd"/>
            <w:r w:rsidRPr="00175CED">
              <w:rPr>
                <w:rFonts w:eastAsiaTheme="minorEastAsia"/>
                <w:b/>
                <w:lang w:eastAsia="zh-CN"/>
              </w:rPr>
              <w:t xml:space="preserve"> slot can fully use the guard period to save system overhead.</w:t>
            </w:r>
          </w:p>
          <w:p w14:paraId="42A3BBE5"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1: To agree the above requirement steps for RF and RRM session.</w:t>
            </w:r>
          </w:p>
          <w:p w14:paraId="1E6C2905"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2: To agree on the 140 us switching time.</w:t>
            </w:r>
          </w:p>
          <w:p w14:paraId="366E5CB7"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3: The largest timing difference similar to the LTE and NR switching should be used to develop the time mask for NR </w:t>
            </w:r>
            <w:proofErr w:type="spellStart"/>
            <w:r w:rsidRPr="00175CED">
              <w:rPr>
                <w:rFonts w:eastAsiaTheme="minorEastAsia"/>
                <w:b/>
                <w:lang w:eastAsia="zh-CN"/>
              </w:rPr>
              <w:t>sidelink</w:t>
            </w:r>
            <w:proofErr w:type="spellEnd"/>
            <w:r w:rsidRPr="00175CED">
              <w:rPr>
                <w:rFonts w:eastAsiaTheme="minorEastAsia"/>
                <w:b/>
                <w:lang w:eastAsia="zh-CN"/>
              </w:rPr>
              <w:t xml:space="preserve"> to NR switching.</w:t>
            </w:r>
          </w:p>
          <w:p w14:paraId="42E79F4A"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4: The smallest timing difference should be used to develop the time mask for NR to NR </w:t>
            </w:r>
            <w:proofErr w:type="spellStart"/>
            <w:r w:rsidRPr="00175CED">
              <w:rPr>
                <w:rFonts w:eastAsiaTheme="minorEastAsia"/>
                <w:b/>
                <w:lang w:eastAsia="zh-CN"/>
              </w:rPr>
              <w:t>sidelink</w:t>
            </w:r>
            <w:proofErr w:type="spellEnd"/>
            <w:r w:rsidRPr="00175CED">
              <w:rPr>
                <w:rFonts w:eastAsiaTheme="minorEastAsia"/>
                <w:b/>
                <w:lang w:eastAsia="zh-CN"/>
              </w:rPr>
              <w:t xml:space="preserve"> switching as TTA= </w:t>
            </w:r>
            <w:proofErr w:type="spellStart"/>
            <w:r w:rsidRPr="00175CED">
              <w:rPr>
                <w:rFonts w:eastAsiaTheme="minorEastAsia"/>
                <w:b/>
                <w:lang w:eastAsia="zh-CN"/>
              </w:rPr>
              <w:t>NTA_offset</w:t>
            </w:r>
            <w:proofErr w:type="spellEnd"/>
            <w:r w:rsidRPr="00175CED">
              <w:rPr>
                <w:rFonts w:eastAsiaTheme="minorEastAsia"/>
                <w:b/>
                <w:lang w:eastAsia="zh-CN"/>
              </w:rPr>
              <w:t xml:space="preserve"> *Tc</w:t>
            </w:r>
          </w:p>
          <w:p w14:paraId="44C161F5" w14:textId="2515E0AF" w:rsidR="00175CED" w:rsidRPr="00175CED" w:rsidRDefault="00175CED" w:rsidP="00175CED">
            <w:pPr>
              <w:spacing w:before="120" w:after="120"/>
              <w:rPr>
                <w:rFonts w:eastAsiaTheme="minorEastAsia"/>
                <w:lang w:eastAsia="zh-CN"/>
              </w:rPr>
            </w:pPr>
            <w:r w:rsidRPr="00175CED">
              <w:rPr>
                <w:rFonts w:eastAsiaTheme="minorEastAsia"/>
                <w:b/>
                <w:lang w:eastAsia="zh-CN"/>
              </w:rPr>
              <w:t xml:space="preserve">Proposal 5: To agree the above time mask for same carrier and different carrier </w:t>
            </w:r>
            <w:r w:rsidRPr="00175CED">
              <w:rPr>
                <w:rFonts w:eastAsiaTheme="minorEastAsia"/>
                <w:b/>
                <w:lang w:eastAsia="zh-CN"/>
              </w:rPr>
              <w:lastRenderedPageBreak/>
              <w:t>cases.</w:t>
            </w:r>
          </w:p>
        </w:tc>
      </w:tr>
      <w:tr w:rsidR="004628CA" w14:paraId="0DC8924F" w14:textId="77777777" w:rsidTr="00EE729B">
        <w:trPr>
          <w:trHeight w:val="468"/>
        </w:trPr>
        <w:tc>
          <w:tcPr>
            <w:tcW w:w="1242" w:type="dxa"/>
          </w:tcPr>
          <w:p w14:paraId="483247B5" w14:textId="3F25F1F6" w:rsidR="004628CA" w:rsidRPr="00E96B6B" w:rsidRDefault="000E3F1A" w:rsidP="0089636D">
            <w:pPr>
              <w:spacing w:before="120" w:after="120"/>
            </w:pPr>
            <w:hyperlink r:id="rId22" w:history="1">
              <w:r w:rsidR="004628CA" w:rsidRPr="004628CA">
                <w:t>R4-2117648</w:t>
              </w:r>
            </w:hyperlink>
          </w:p>
        </w:tc>
        <w:tc>
          <w:tcPr>
            <w:tcW w:w="1134" w:type="dxa"/>
          </w:tcPr>
          <w:p w14:paraId="4BF5B575" w14:textId="3369B22E" w:rsidR="004628CA" w:rsidRPr="004628CA" w:rsidRDefault="004628CA" w:rsidP="00626D99">
            <w:pPr>
              <w:spacing w:before="120" w:after="120"/>
            </w:pPr>
            <w:r w:rsidRPr="006765A9">
              <w:t>Qualcomm Incorporated</w:t>
            </w:r>
          </w:p>
        </w:tc>
        <w:tc>
          <w:tcPr>
            <w:tcW w:w="7481" w:type="dxa"/>
          </w:tcPr>
          <w:p w14:paraId="50559A2E" w14:textId="77777777" w:rsidR="00175CED"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RF switching time for V2X intra-band con-current operation with different carriers in TDD bands.</w:t>
            </w:r>
          </w:p>
          <w:p w14:paraId="588EB0C7"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1: In mode 1 for intra-band </w:t>
            </w:r>
            <w:proofErr w:type="spellStart"/>
            <w:r w:rsidRPr="00175CED">
              <w:rPr>
                <w:rFonts w:eastAsiaTheme="minorEastAsia"/>
                <w:b/>
                <w:lang w:eastAsia="zh-CN"/>
              </w:rPr>
              <w:t>Uu</w:t>
            </w:r>
            <w:proofErr w:type="spellEnd"/>
            <w:r w:rsidRPr="00175CED">
              <w:rPr>
                <w:rFonts w:eastAsiaTheme="minorEastAsia"/>
                <w:b/>
                <w:lang w:eastAsia="zh-CN"/>
              </w:rPr>
              <w:t xml:space="preserve"> to SL switching the total switching time from SL grant to SL transmission shall be the sum of the PSSCH preparation time and the </w:t>
            </w:r>
            <w:proofErr w:type="spellStart"/>
            <w:r w:rsidRPr="00175CED">
              <w:rPr>
                <w:rFonts w:eastAsiaTheme="minorEastAsia"/>
                <w:b/>
                <w:lang w:eastAsia="zh-CN"/>
              </w:rPr>
              <w:t>Uu</w:t>
            </w:r>
            <w:proofErr w:type="spellEnd"/>
            <w:r w:rsidRPr="00175CED">
              <w:rPr>
                <w:rFonts w:eastAsiaTheme="minorEastAsia"/>
                <w:b/>
                <w:lang w:eastAsia="zh-CN"/>
              </w:rPr>
              <w:t xml:space="preserve"> to SL RF switching time.</w:t>
            </w:r>
          </w:p>
          <w:p w14:paraId="01573BE7" w14:textId="7C082139"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2: In mode 1 operation for intra-band SL to </w:t>
            </w:r>
            <w:proofErr w:type="spellStart"/>
            <w:r w:rsidRPr="00175CED">
              <w:rPr>
                <w:rFonts w:eastAsiaTheme="minorEastAsia"/>
                <w:b/>
                <w:lang w:eastAsia="zh-CN"/>
              </w:rPr>
              <w:t>Uu</w:t>
            </w:r>
            <w:proofErr w:type="spellEnd"/>
            <w:r w:rsidRPr="00175CED">
              <w:rPr>
                <w:rFonts w:eastAsiaTheme="minorEastAsia"/>
                <w:b/>
                <w:lang w:eastAsia="zh-CN"/>
              </w:rPr>
              <w:t xml:space="preserve"> switching the total switching time from </w:t>
            </w:r>
            <w:proofErr w:type="spellStart"/>
            <w:r w:rsidRPr="00175CED">
              <w:rPr>
                <w:rFonts w:eastAsiaTheme="minorEastAsia"/>
                <w:b/>
                <w:lang w:eastAsia="zh-CN"/>
              </w:rPr>
              <w:t>Uu</w:t>
            </w:r>
            <w:proofErr w:type="spellEnd"/>
            <w:r w:rsidRPr="00175CED">
              <w:rPr>
                <w:rFonts w:eastAsiaTheme="minorEastAsia"/>
                <w:b/>
                <w:lang w:eastAsia="zh-CN"/>
              </w:rPr>
              <w:t xml:space="preserve"> grant to </w:t>
            </w:r>
            <w:proofErr w:type="spellStart"/>
            <w:r w:rsidRPr="00175CED">
              <w:rPr>
                <w:rFonts w:eastAsiaTheme="minorEastAsia"/>
                <w:b/>
                <w:lang w:eastAsia="zh-CN"/>
              </w:rPr>
              <w:t>Uu</w:t>
            </w:r>
            <w:proofErr w:type="spellEnd"/>
            <w:r w:rsidRPr="00175CED">
              <w:rPr>
                <w:rFonts w:eastAsiaTheme="minorEastAsia"/>
                <w:b/>
                <w:lang w:eastAsia="zh-CN"/>
              </w:rPr>
              <w:t xml:space="preserve"> transmission shall be the sum of the PUSCH preparation time and the SL to </w:t>
            </w:r>
            <w:proofErr w:type="spellStart"/>
            <w:r w:rsidRPr="00175CED">
              <w:rPr>
                <w:rFonts w:eastAsiaTheme="minorEastAsia"/>
                <w:b/>
                <w:lang w:eastAsia="zh-CN"/>
              </w:rPr>
              <w:t>Uu</w:t>
            </w:r>
            <w:proofErr w:type="spellEnd"/>
            <w:r w:rsidRPr="00175CED">
              <w:rPr>
                <w:rFonts w:eastAsiaTheme="minorEastAsia"/>
                <w:b/>
                <w:lang w:eastAsia="zh-CN"/>
              </w:rPr>
              <w:t xml:space="preserve"> RF switching time.</w:t>
            </w:r>
          </w:p>
          <w:p w14:paraId="2C3F2704" w14:textId="0AA1CB7D" w:rsidR="00175CED" w:rsidRPr="00175CED" w:rsidRDefault="00175CED" w:rsidP="00175CED">
            <w:pPr>
              <w:spacing w:before="120" w:after="120"/>
              <w:rPr>
                <w:rFonts w:eastAsiaTheme="minorEastAsia"/>
                <w:lang w:eastAsia="zh-CN"/>
              </w:rPr>
            </w:pPr>
            <w:r w:rsidRPr="00175CED">
              <w:rPr>
                <w:rFonts w:eastAsiaTheme="minorEastAsia"/>
                <w:b/>
                <w:lang w:eastAsia="zh-CN"/>
              </w:rPr>
              <w:t xml:space="preserve">Proposal 3: For SL to </w:t>
            </w:r>
            <w:proofErr w:type="spellStart"/>
            <w:r w:rsidRPr="00175CED">
              <w:rPr>
                <w:rFonts w:eastAsiaTheme="minorEastAsia"/>
                <w:b/>
                <w:lang w:eastAsia="zh-CN"/>
              </w:rPr>
              <w:t>Uu</w:t>
            </w:r>
            <w:proofErr w:type="spellEnd"/>
            <w:r w:rsidRPr="00175CED">
              <w:rPr>
                <w:rFonts w:eastAsiaTheme="minorEastAsia"/>
                <w:b/>
                <w:lang w:eastAsia="zh-CN"/>
              </w:rPr>
              <w:t xml:space="preserve"> switching use PUSCH preparation time where N2 is given by table 2.</w:t>
            </w:r>
          </w:p>
        </w:tc>
      </w:tr>
      <w:tr w:rsidR="004628CA" w14:paraId="2C9EAE7A" w14:textId="77777777" w:rsidTr="00EE729B">
        <w:trPr>
          <w:trHeight w:val="468"/>
        </w:trPr>
        <w:tc>
          <w:tcPr>
            <w:tcW w:w="1242" w:type="dxa"/>
          </w:tcPr>
          <w:p w14:paraId="256C3B36" w14:textId="6CF56272" w:rsidR="004628CA" w:rsidRPr="00E92D27" w:rsidRDefault="000E3F1A" w:rsidP="0089636D">
            <w:pPr>
              <w:spacing w:before="120" w:after="120"/>
            </w:pPr>
            <w:hyperlink r:id="rId23" w:history="1">
              <w:r w:rsidR="004628CA" w:rsidRPr="004628CA">
                <w:t>R4-2117646</w:t>
              </w:r>
            </w:hyperlink>
          </w:p>
        </w:tc>
        <w:tc>
          <w:tcPr>
            <w:tcW w:w="1134" w:type="dxa"/>
          </w:tcPr>
          <w:p w14:paraId="44284748" w14:textId="23E5C039" w:rsidR="004628CA" w:rsidRPr="00203C78" w:rsidRDefault="004628CA" w:rsidP="00626D99">
            <w:pPr>
              <w:spacing w:before="120" w:after="120"/>
            </w:pPr>
            <w:r w:rsidRPr="006765A9">
              <w:t>Qualcomm Incorporated</w:t>
            </w:r>
          </w:p>
        </w:tc>
        <w:tc>
          <w:tcPr>
            <w:tcW w:w="7481" w:type="dxa"/>
          </w:tcPr>
          <w:p w14:paraId="664E6EB4"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MPR for NR V2X intra-band con-current operation and REFSENS for n79 intra-band concurrent V2X operation</w:t>
            </w:r>
          </w:p>
          <w:p w14:paraId="7A649A54" w14:textId="4A6050DC"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Observation1: Measured MPR results are typical values, and they show larger numbers for some RB allocations compared to the simulation results in [2]</w:t>
            </w:r>
          </w:p>
          <w:p w14:paraId="00817876"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xml:space="preserve">Observation2: Expect to see approximately a 3 dB difference in MPR between the 23+23=26 </w:t>
            </w:r>
            <w:proofErr w:type="spellStart"/>
            <w:r w:rsidRPr="00311A2C">
              <w:rPr>
                <w:rFonts w:eastAsiaTheme="minorEastAsia"/>
                <w:b/>
                <w:lang w:eastAsia="zh-CN"/>
              </w:rPr>
              <w:t>dBm</w:t>
            </w:r>
            <w:proofErr w:type="spellEnd"/>
            <w:r w:rsidRPr="00311A2C">
              <w:rPr>
                <w:rFonts w:eastAsiaTheme="minorEastAsia"/>
                <w:b/>
                <w:lang w:eastAsia="zh-CN"/>
              </w:rPr>
              <w:t xml:space="preserve"> and 20+20=23 </w:t>
            </w:r>
            <w:proofErr w:type="spellStart"/>
            <w:r w:rsidRPr="00311A2C">
              <w:rPr>
                <w:rFonts w:eastAsiaTheme="minorEastAsia"/>
                <w:b/>
                <w:lang w:eastAsia="zh-CN"/>
              </w:rPr>
              <w:t>dBm</w:t>
            </w:r>
            <w:proofErr w:type="spellEnd"/>
            <w:r w:rsidRPr="00311A2C">
              <w:rPr>
                <w:rFonts w:eastAsiaTheme="minorEastAsia"/>
                <w:b/>
                <w:lang w:eastAsia="zh-CN"/>
              </w:rPr>
              <w:t xml:space="preserve"> cases.</w:t>
            </w:r>
          </w:p>
          <w:p w14:paraId="01F70895"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1: Based on these MPR measurements it is proposed that further discussion is needed to determine the MPR values to select for NR V2X intra-band con-current operation for each power class.</w:t>
            </w:r>
          </w:p>
          <w:p w14:paraId="7D10FB11"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2: As 2 PA operation cannot have lower MPRs than single PA operation the intra-band V2X MPR should be determined by the following formula:</w:t>
            </w:r>
          </w:p>
          <w:p w14:paraId="0F7CB6B2"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MPR = MAX(</w:t>
            </w:r>
            <w:proofErr w:type="spellStart"/>
            <w:r w:rsidRPr="00311A2C">
              <w:rPr>
                <w:rFonts w:eastAsiaTheme="minorEastAsia"/>
                <w:b/>
                <w:lang w:eastAsia="zh-CN"/>
              </w:rPr>
              <w:t>MPRsingle,NR</w:t>
            </w:r>
            <w:proofErr w:type="spellEnd"/>
            <w:r w:rsidRPr="00311A2C">
              <w:rPr>
                <w:rFonts w:eastAsiaTheme="minorEastAsia"/>
                <w:b/>
                <w:lang w:eastAsia="zh-CN"/>
              </w:rPr>
              <w:t xml:space="preserve">, MPRV2X, </w:t>
            </w:r>
            <w:proofErr w:type="spellStart"/>
            <w:r w:rsidRPr="00311A2C">
              <w:rPr>
                <w:rFonts w:eastAsiaTheme="minorEastAsia"/>
                <w:b/>
                <w:lang w:eastAsia="zh-CN"/>
              </w:rPr>
              <w:t>MPRUu_SL_Intraband</w:t>
            </w:r>
            <w:proofErr w:type="spellEnd"/>
            <w:r w:rsidRPr="00311A2C">
              <w:rPr>
                <w:rFonts w:eastAsiaTheme="minorEastAsia"/>
                <w:b/>
                <w:lang w:eastAsia="zh-CN"/>
              </w:rPr>
              <w:t xml:space="preserve"> )</w:t>
            </w:r>
          </w:p>
          <w:p w14:paraId="3E798B07"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 3: If Intra-band V2X con-current MPRs are developed in isolation these MPRs may not be supportable on existing RF hardware that already supports ENDC.</w:t>
            </w:r>
          </w:p>
          <w:p w14:paraId="57D76681"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xml:space="preserve">Observation 4: V2X specifications should not tighten RF requirements over and above what is called for by </w:t>
            </w:r>
            <w:proofErr w:type="spellStart"/>
            <w:r w:rsidRPr="00311A2C">
              <w:rPr>
                <w:rFonts w:eastAsiaTheme="minorEastAsia"/>
                <w:b/>
                <w:lang w:eastAsia="zh-CN"/>
              </w:rPr>
              <w:t>Uu</w:t>
            </w:r>
            <w:proofErr w:type="spellEnd"/>
            <w:r w:rsidRPr="00311A2C">
              <w:rPr>
                <w:rFonts w:eastAsiaTheme="minorEastAsia"/>
                <w:b/>
                <w:lang w:eastAsia="zh-CN"/>
              </w:rPr>
              <w:t xml:space="preserve"> applications.</w:t>
            </w:r>
          </w:p>
          <w:p w14:paraId="7D845055"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3: As common RF hardware will be used for both intra-band V2X con-current operation and ENDC it should be determined whether the ENDC MPR specifications can be reused for V2X intra-band con-current operation.</w:t>
            </w:r>
          </w:p>
          <w:p w14:paraId="580AB52E" w14:textId="77777777" w:rsidR="00175CED" w:rsidRPr="00311A2C" w:rsidRDefault="00175CED" w:rsidP="00175CED">
            <w:pPr>
              <w:spacing w:before="120" w:after="120"/>
              <w:rPr>
                <w:rFonts w:eastAsiaTheme="minorEastAsia"/>
                <w:b/>
                <w:lang w:eastAsia="zh-CN"/>
              </w:rPr>
            </w:pPr>
          </w:p>
          <w:p w14:paraId="2DD5798F"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For determining REFSENS for intra-band con-current V2X operation we make the following observation and proposals:</w:t>
            </w:r>
          </w:p>
          <w:p w14:paraId="71A5203D"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Observation5: Discussion on RX impairments due to DL power imbalance being conducted in other WAN forums</w:t>
            </w:r>
          </w:p>
          <w:p w14:paraId="584365A1" w14:textId="62D617EA" w:rsidR="00175CED" w:rsidRPr="00175CED" w:rsidRDefault="00175CED" w:rsidP="00175CED">
            <w:pPr>
              <w:spacing w:before="120" w:after="120"/>
              <w:rPr>
                <w:rFonts w:eastAsiaTheme="minorEastAsia"/>
                <w:lang w:eastAsia="zh-CN"/>
              </w:rPr>
            </w:pPr>
            <w:r w:rsidRPr="00311A2C">
              <w:rPr>
                <w:rFonts w:eastAsiaTheme="minorEastAsia"/>
                <w:b/>
                <w:lang w:eastAsia="zh-CN"/>
              </w:rPr>
              <w:t>Proposal4: Follow guidelines from WAN discussions on DL carrier power imbalance for setting REFSENSE and other RX specifications for V2X intra-band con-current operation</w:t>
            </w:r>
          </w:p>
        </w:tc>
      </w:tr>
      <w:tr w:rsidR="004628CA" w14:paraId="54263DA1" w14:textId="77777777" w:rsidTr="00EE729B">
        <w:trPr>
          <w:trHeight w:val="468"/>
        </w:trPr>
        <w:tc>
          <w:tcPr>
            <w:tcW w:w="1242" w:type="dxa"/>
          </w:tcPr>
          <w:p w14:paraId="36785795" w14:textId="3FD53657" w:rsidR="004628CA" w:rsidRPr="00E92D27" w:rsidRDefault="000E3F1A" w:rsidP="0089636D">
            <w:pPr>
              <w:spacing w:before="120" w:after="120"/>
            </w:pPr>
            <w:hyperlink r:id="rId24" w:history="1">
              <w:r w:rsidR="004628CA" w:rsidRPr="004628CA">
                <w:t>R4-2117831</w:t>
              </w:r>
            </w:hyperlink>
          </w:p>
        </w:tc>
        <w:tc>
          <w:tcPr>
            <w:tcW w:w="1134" w:type="dxa"/>
          </w:tcPr>
          <w:p w14:paraId="41C4B304" w14:textId="400C1FFA" w:rsidR="004628CA" w:rsidRPr="00203C78" w:rsidRDefault="004628CA" w:rsidP="00626D99">
            <w:pPr>
              <w:spacing w:before="120" w:after="120"/>
            </w:pPr>
            <w:r w:rsidRPr="006765A9">
              <w:t>LG Electronics</w:t>
            </w:r>
          </w:p>
        </w:tc>
        <w:tc>
          <w:tcPr>
            <w:tcW w:w="7481" w:type="dxa"/>
          </w:tcPr>
          <w:p w14:paraId="2E076FD9"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 xml:space="preserve">MPR for NR V2X intra-band con-current operation with </w:t>
            </w:r>
            <w:proofErr w:type="spellStart"/>
            <w:r w:rsidRPr="004628CA">
              <w:t>Uu</w:t>
            </w:r>
            <w:proofErr w:type="spellEnd"/>
            <w:r w:rsidRPr="004628CA">
              <w:t xml:space="preserve"> </w:t>
            </w:r>
          </w:p>
          <w:p w14:paraId="2B4EC896" w14:textId="77777777" w:rsidR="00E06077" w:rsidRDefault="00E06077" w:rsidP="00E06077">
            <w:pPr>
              <w:pStyle w:val="af0"/>
              <w:rPr>
                <w:b/>
                <w:lang w:eastAsia="ko-KR"/>
              </w:rPr>
            </w:pPr>
            <w:r w:rsidRPr="008424ED">
              <w:rPr>
                <w:rFonts w:eastAsia="Batang" w:hint="eastAsia"/>
                <w:b/>
                <w:lang w:eastAsia="ko-KR"/>
              </w:rPr>
              <w:t xml:space="preserve">Proposal </w:t>
            </w:r>
            <w:r>
              <w:rPr>
                <w:rFonts w:eastAsia="Batang"/>
                <w:b/>
                <w:lang w:eastAsia="ko-KR"/>
              </w:rPr>
              <w:t>1</w:t>
            </w:r>
            <w:r w:rsidRPr="008424ED">
              <w:rPr>
                <w:rFonts w:eastAsia="Batang" w:hint="eastAsia"/>
                <w:b/>
                <w:lang w:eastAsia="ko-KR"/>
              </w:rPr>
              <w:t xml:space="preserve">: </w:t>
            </w:r>
            <w:r>
              <w:rPr>
                <w:rFonts w:eastAsia="Batang"/>
                <w:b/>
                <w:lang w:eastAsia="ko-KR"/>
              </w:rPr>
              <w:t xml:space="preserve">Define MPR for </w:t>
            </w:r>
            <w:r w:rsidRPr="00322EEE">
              <w:rPr>
                <w:b/>
                <w:lang w:eastAsia="ko-KR"/>
              </w:rPr>
              <w:t xml:space="preserve">intra-band con-current operation in a licensed band </w:t>
            </w:r>
            <w:r>
              <w:rPr>
                <w:rFonts w:eastAsia="Batang"/>
                <w:b/>
                <w:lang w:eastAsia="ko-KR"/>
              </w:rPr>
              <w:t>taking the combination of SL MO and UL MO</w:t>
            </w:r>
            <w:r w:rsidRPr="00322EEE">
              <w:rPr>
                <w:b/>
                <w:lang w:eastAsia="ko-KR"/>
              </w:rPr>
              <w:t>.</w:t>
            </w:r>
          </w:p>
          <w:p w14:paraId="0871FCDC" w14:textId="77777777" w:rsidR="00E06077" w:rsidRDefault="00E06077" w:rsidP="00E06077">
            <w:pPr>
              <w:pStyle w:val="af0"/>
              <w:rPr>
                <w:rFonts w:eastAsia="Batang"/>
                <w:b/>
                <w:lang w:eastAsia="ko-KR"/>
              </w:rPr>
            </w:pPr>
            <w:r w:rsidRPr="008424ED">
              <w:rPr>
                <w:rFonts w:eastAsia="Batang" w:hint="eastAsia"/>
                <w:b/>
                <w:lang w:eastAsia="ko-KR"/>
              </w:rPr>
              <w:t xml:space="preserve">Proposal </w:t>
            </w:r>
            <w:r>
              <w:rPr>
                <w:rFonts w:eastAsia="Batang"/>
                <w:b/>
                <w:lang w:eastAsia="ko-KR"/>
              </w:rPr>
              <w:t>1-1</w:t>
            </w:r>
            <w:r w:rsidRPr="008424ED">
              <w:rPr>
                <w:rFonts w:eastAsia="Batang" w:hint="eastAsia"/>
                <w:b/>
                <w:lang w:eastAsia="ko-KR"/>
              </w:rPr>
              <w:t xml:space="preserve">: </w:t>
            </w:r>
            <w:r>
              <w:rPr>
                <w:rFonts w:eastAsia="Batang"/>
                <w:b/>
                <w:lang w:eastAsia="ko-KR"/>
              </w:rPr>
              <w:t>Define MPR with Table 2.5 and Table 2.6 for Power Class 2.</w:t>
            </w:r>
          </w:p>
          <w:p w14:paraId="17FE39A6" w14:textId="77777777" w:rsidR="00E06077" w:rsidRDefault="00E06077" w:rsidP="00E06077">
            <w:pPr>
              <w:pStyle w:val="af0"/>
              <w:rPr>
                <w:rFonts w:eastAsia="Batang"/>
                <w:b/>
                <w:lang w:eastAsia="ko-KR"/>
              </w:rPr>
            </w:pPr>
            <w:r w:rsidRPr="008424ED">
              <w:rPr>
                <w:rFonts w:eastAsia="Batang" w:hint="eastAsia"/>
                <w:b/>
                <w:lang w:eastAsia="ko-KR"/>
              </w:rPr>
              <w:t xml:space="preserve">Proposal </w:t>
            </w:r>
            <w:r>
              <w:rPr>
                <w:rFonts w:eastAsia="Batang"/>
                <w:b/>
                <w:lang w:eastAsia="ko-KR"/>
              </w:rPr>
              <w:t>1-2</w:t>
            </w:r>
            <w:r w:rsidRPr="008424ED">
              <w:rPr>
                <w:rFonts w:eastAsia="Batang" w:hint="eastAsia"/>
                <w:b/>
                <w:lang w:eastAsia="ko-KR"/>
              </w:rPr>
              <w:t xml:space="preserve">: </w:t>
            </w:r>
            <w:r>
              <w:rPr>
                <w:rFonts w:eastAsia="Batang"/>
                <w:b/>
                <w:lang w:eastAsia="ko-KR"/>
              </w:rPr>
              <w:t>Define MPR with Table 2.7 and Table 2.8 for Power Class 3.</w:t>
            </w:r>
          </w:p>
          <w:p w14:paraId="321469A9" w14:textId="75C2D00A" w:rsidR="00311A2C" w:rsidRPr="00E06077" w:rsidRDefault="00E06077" w:rsidP="00E06077">
            <w:pPr>
              <w:pStyle w:val="af0"/>
              <w:rPr>
                <w:rFonts w:eastAsiaTheme="minorEastAsia"/>
                <w:b/>
                <w:lang w:eastAsia="zh-CN"/>
              </w:rPr>
            </w:pPr>
            <w:r w:rsidRPr="008424ED">
              <w:rPr>
                <w:rFonts w:eastAsia="Batang" w:hint="eastAsia"/>
                <w:b/>
                <w:lang w:eastAsia="ko-KR"/>
              </w:rPr>
              <w:t xml:space="preserve">Proposal </w:t>
            </w:r>
            <w:r>
              <w:rPr>
                <w:rFonts w:eastAsia="Batang"/>
                <w:b/>
                <w:lang w:eastAsia="ko-KR"/>
              </w:rPr>
              <w:t>3</w:t>
            </w:r>
            <w:r w:rsidRPr="008424ED">
              <w:rPr>
                <w:rFonts w:eastAsia="Batang" w:hint="eastAsia"/>
                <w:b/>
                <w:lang w:eastAsia="ko-KR"/>
              </w:rPr>
              <w:t xml:space="preserve">: </w:t>
            </w:r>
            <w:r>
              <w:rPr>
                <w:rFonts w:eastAsia="Batang"/>
                <w:b/>
                <w:lang w:eastAsia="ko-KR"/>
              </w:rPr>
              <w:t>Revise MPR with Table 2.5 and Table 2.6 for Power Class 2 and MPR with Table 2.7 and Table 2.8 for Power Class 3</w:t>
            </w:r>
            <w:r w:rsidRPr="00322EEE">
              <w:rPr>
                <w:b/>
                <w:lang w:eastAsia="ko-KR"/>
              </w:rPr>
              <w:t>.</w:t>
            </w:r>
          </w:p>
        </w:tc>
      </w:tr>
      <w:tr w:rsidR="004628CA" w14:paraId="5A248221" w14:textId="77777777" w:rsidTr="00EE729B">
        <w:trPr>
          <w:trHeight w:val="468"/>
        </w:trPr>
        <w:tc>
          <w:tcPr>
            <w:tcW w:w="1242" w:type="dxa"/>
          </w:tcPr>
          <w:p w14:paraId="0809A8AA" w14:textId="19CDC2FF" w:rsidR="004628CA" w:rsidRPr="00E92D27" w:rsidRDefault="000E3F1A" w:rsidP="0089636D">
            <w:pPr>
              <w:spacing w:before="120" w:after="120"/>
            </w:pPr>
            <w:hyperlink r:id="rId25" w:history="1">
              <w:r w:rsidR="004628CA" w:rsidRPr="004628CA">
                <w:t>R4-2118707</w:t>
              </w:r>
            </w:hyperlink>
          </w:p>
        </w:tc>
        <w:tc>
          <w:tcPr>
            <w:tcW w:w="1134" w:type="dxa"/>
          </w:tcPr>
          <w:p w14:paraId="759823FF" w14:textId="2C33886C"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68A9EE36" w14:textId="665E9D85"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TP and Discussion on MPR requirements for intra-band con-current V2X operation</w:t>
            </w:r>
          </w:p>
        </w:tc>
      </w:tr>
      <w:tr w:rsidR="004628CA" w14:paraId="70EAC50D" w14:textId="77777777" w:rsidTr="00EE729B">
        <w:trPr>
          <w:trHeight w:val="468"/>
        </w:trPr>
        <w:tc>
          <w:tcPr>
            <w:tcW w:w="1242" w:type="dxa"/>
          </w:tcPr>
          <w:p w14:paraId="10B89E08" w14:textId="77E4D23C" w:rsidR="004628CA" w:rsidRPr="00E92D27" w:rsidRDefault="000E3F1A" w:rsidP="0089636D">
            <w:pPr>
              <w:spacing w:before="120" w:after="120"/>
            </w:pPr>
            <w:hyperlink r:id="rId26" w:history="1">
              <w:r w:rsidR="004628CA" w:rsidRPr="004628CA">
                <w:t>R4-2119246</w:t>
              </w:r>
            </w:hyperlink>
          </w:p>
        </w:tc>
        <w:tc>
          <w:tcPr>
            <w:tcW w:w="1134" w:type="dxa"/>
          </w:tcPr>
          <w:p w14:paraId="15934CE9" w14:textId="50055F77" w:rsidR="004628CA" w:rsidRPr="00203C78" w:rsidRDefault="004628CA" w:rsidP="00626D99">
            <w:pPr>
              <w:spacing w:before="120" w:after="120"/>
            </w:pPr>
            <w:r w:rsidRPr="006765A9">
              <w:t>Xiaomi</w:t>
            </w:r>
          </w:p>
        </w:tc>
        <w:tc>
          <w:tcPr>
            <w:tcW w:w="7481" w:type="dxa"/>
          </w:tcPr>
          <w:p w14:paraId="1E32112A"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further discussion on configured power for concurrent operation</w:t>
            </w:r>
          </w:p>
          <w:p w14:paraId="25F35964" w14:textId="2533ED38"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1: The intra-band concurrent operation with different carrier, the UE output power should be the sum of both NR carrier and NR V2X carrier and the upper power limit for one band should be used to limit the upper bound of the UE.</w:t>
            </w:r>
          </w:p>
          <w:p w14:paraId="4EFA3C5E" w14:textId="768705B6" w:rsidR="00E06077" w:rsidRPr="00E06077" w:rsidRDefault="00E06077" w:rsidP="00E06077">
            <w:pPr>
              <w:spacing w:before="120" w:after="120"/>
              <w:rPr>
                <w:rFonts w:eastAsiaTheme="minorEastAsia"/>
                <w:lang w:eastAsia="zh-CN"/>
              </w:rPr>
            </w:pPr>
            <w:r w:rsidRPr="00E06077">
              <w:rPr>
                <w:rFonts w:eastAsiaTheme="minorEastAsia"/>
                <w:b/>
                <w:lang w:eastAsia="zh-CN"/>
              </w:rPr>
              <w:t>Observation 2: The intra-band concurrent operation with different carrier, the UE output power should be either NR carrier or NR V2X carrier based on the test slot and the upper power limit for one band should be used to limit the upper bound of the UE.</w:t>
            </w:r>
          </w:p>
        </w:tc>
      </w:tr>
      <w:tr w:rsidR="004628CA" w14:paraId="64BBE0A3" w14:textId="77777777" w:rsidTr="00EE729B">
        <w:trPr>
          <w:trHeight w:val="468"/>
        </w:trPr>
        <w:tc>
          <w:tcPr>
            <w:tcW w:w="1242" w:type="dxa"/>
          </w:tcPr>
          <w:p w14:paraId="55844B60" w14:textId="725D5D2E" w:rsidR="004628CA" w:rsidRPr="00E92D27" w:rsidRDefault="000E3F1A" w:rsidP="0089636D">
            <w:pPr>
              <w:spacing w:before="120" w:after="120"/>
            </w:pPr>
            <w:hyperlink r:id="rId27" w:history="1">
              <w:r w:rsidR="004628CA" w:rsidRPr="004628CA">
                <w:t>R4-2119534</w:t>
              </w:r>
            </w:hyperlink>
          </w:p>
        </w:tc>
        <w:tc>
          <w:tcPr>
            <w:tcW w:w="1134" w:type="dxa"/>
          </w:tcPr>
          <w:p w14:paraId="4F4C83E1" w14:textId="792C35F6"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5FBE526B" w14:textId="6D1EB370" w:rsidR="00E06077"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 xml:space="preserve">On </w:t>
            </w:r>
            <w:proofErr w:type="spellStart"/>
            <w:r w:rsidRPr="004628CA">
              <w:t>Pcmax</w:t>
            </w:r>
            <w:proofErr w:type="spellEnd"/>
            <w:r w:rsidRPr="004628CA">
              <w:t xml:space="preserve"> for intra-band concurrent operation</w:t>
            </w:r>
          </w:p>
          <w:p w14:paraId="400C8BE0" w14:textId="38D20B0C"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1: From the RAN1 specification, it is observed that there </w:t>
            </w:r>
            <w:proofErr w:type="gramStart"/>
            <w:r w:rsidRPr="00E06077">
              <w:rPr>
                <w:rFonts w:eastAsiaTheme="minorEastAsia"/>
                <w:b/>
                <w:lang w:eastAsia="zh-CN"/>
              </w:rPr>
              <w:t>are no clear indication</w:t>
            </w:r>
            <w:proofErr w:type="gramEnd"/>
            <w:r w:rsidRPr="00E06077">
              <w:rPr>
                <w:rFonts w:eastAsiaTheme="minorEastAsia"/>
                <w:b/>
                <w:lang w:eastAsia="zh-CN"/>
              </w:rPr>
              <w:t xml:space="preserve"> of the TDM or FDM operation from resource allocation perspective.</w:t>
            </w:r>
          </w:p>
          <w:p w14:paraId="3C5EE951"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2: The clause for intra-band V2X in TS 38.101-3 is for ITS band only.</w:t>
            </w:r>
          </w:p>
          <w:p w14:paraId="20299335"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3: Intra-band con-current operation requirements for NR TDD licensed band should be defined in TS 38.101-1. Requirement of configured transmitted power for V2X con-current operation in TS 38.101-1 now is for inter-band operation. </w:t>
            </w:r>
          </w:p>
          <w:p w14:paraId="7601165E"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4: For intra-band LTE-V and NR CA, total power </w:t>
            </w:r>
            <w:proofErr w:type="spellStart"/>
            <w:r w:rsidRPr="00E06077">
              <w:rPr>
                <w:rFonts w:eastAsiaTheme="minorEastAsia"/>
                <w:b/>
                <w:lang w:eastAsia="zh-CN"/>
              </w:rPr>
              <w:t>backoff</w:t>
            </w:r>
            <w:proofErr w:type="spellEnd"/>
            <w:r w:rsidRPr="00E06077">
              <w:rPr>
                <w:rFonts w:eastAsiaTheme="minorEastAsia"/>
                <w:b/>
                <w:lang w:eastAsia="zh-CN"/>
              </w:rPr>
              <w:t xml:space="preserve"> for simultaneous transmission should be reflected in the configured output power requirement. </w:t>
            </w:r>
          </w:p>
          <w:p w14:paraId="456C3F0E" w14:textId="7DC441D6" w:rsidR="00E06077" w:rsidRPr="00E06077" w:rsidRDefault="00E06077" w:rsidP="00E06077">
            <w:pPr>
              <w:spacing w:before="120" w:after="120"/>
              <w:rPr>
                <w:rFonts w:eastAsiaTheme="minorEastAsia"/>
                <w:lang w:eastAsia="zh-CN"/>
              </w:rPr>
            </w:pPr>
            <w:r w:rsidRPr="00E06077">
              <w:rPr>
                <w:rFonts w:eastAsiaTheme="minorEastAsia"/>
                <w:b/>
                <w:lang w:eastAsia="zh-CN"/>
              </w:rPr>
              <w:t>Proposal 1: It is proposed that the configured output power requirement for NR-V2X intra-band con-current operation should cover different cases in both SL mode 1 and mode 2 for in coverage scenario.</w:t>
            </w:r>
          </w:p>
        </w:tc>
      </w:tr>
      <w:tr w:rsidR="004628CA" w14:paraId="1BBE01BD" w14:textId="77777777" w:rsidTr="00EE729B">
        <w:trPr>
          <w:trHeight w:val="468"/>
        </w:trPr>
        <w:tc>
          <w:tcPr>
            <w:tcW w:w="1242" w:type="dxa"/>
          </w:tcPr>
          <w:p w14:paraId="5ACAD62B" w14:textId="7EF135EE" w:rsidR="004628CA" w:rsidRPr="00E92D27" w:rsidRDefault="000E3F1A" w:rsidP="0089636D">
            <w:pPr>
              <w:spacing w:before="120" w:after="120"/>
            </w:pPr>
            <w:hyperlink r:id="rId28" w:history="1">
              <w:r w:rsidR="004628CA" w:rsidRPr="004628CA">
                <w:t>R4-2119535</w:t>
              </w:r>
            </w:hyperlink>
          </w:p>
        </w:tc>
        <w:tc>
          <w:tcPr>
            <w:tcW w:w="1134" w:type="dxa"/>
          </w:tcPr>
          <w:p w14:paraId="3287258F" w14:textId="301F277D"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05B8C082" w14:textId="72C50AEC"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draft CR for TS 38.101-1 Configured transmitted power for NR V2X intra-band con-current operation</w:t>
            </w:r>
          </w:p>
        </w:tc>
      </w:tr>
      <w:tr w:rsidR="00E06077" w14:paraId="5B98BFB4" w14:textId="77777777" w:rsidTr="00EE729B">
        <w:trPr>
          <w:trHeight w:val="468"/>
        </w:trPr>
        <w:tc>
          <w:tcPr>
            <w:tcW w:w="1242" w:type="dxa"/>
          </w:tcPr>
          <w:p w14:paraId="1549B481" w14:textId="7A970840" w:rsidR="00E06077" w:rsidRPr="004628CA" w:rsidRDefault="00E06077" w:rsidP="0089636D">
            <w:pPr>
              <w:spacing w:before="120" w:after="120"/>
            </w:pPr>
            <w:r w:rsidRPr="0068794D">
              <w:t>R4-2117408</w:t>
            </w:r>
          </w:p>
        </w:tc>
        <w:tc>
          <w:tcPr>
            <w:tcW w:w="1134" w:type="dxa"/>
          </w:tcPr>
          <w:p w14:paraId="479E7900" w14:textId="69CA1826" w:rsidR="00E06077" w:rsidRPr="00E06077" w:rsidRDefault="00E06077" w:rsidP="00626D99">
            <w:pPr>
              <w:spacing w:before="120" w:after="120"/>
              <w:rPr>
                <w:rFonts w:eastAsiaTheme="minorEastAsia"/>
                <w:lang w:eastAsia="zh-CN"/>
              </w:rPr>
            </w:pPr>
            <w:r>
              <w:rPr>
                <w:rFonts w:eastAsiaTheme="minorEastAsia" w:hint="eastAsia"/>
                <w:lang w:eastAsia="zh-CN"/>
              </w:rPr>
              <w:t>CATT</w:t>
            </w:r>
          </w:p>
        </w:tc>
        <w:tc>
          <w:tcPr>
            <w:tcW w:w="7481" w:type="dxa"/>
          </w:tcPr>
          <w:p w14:paraId="5326554A" w14:textId="77777777" w:rsidR="00E06077" w:rsidRDefault="00E06077" w:rsidP="00F7025D">
            <w:pPr>
              <w:spacing w:before="120" w:after="120"/>
              <w:rPr>
                <w:rFonts w:eastAsiaTheme="minorEastAsia"/>
                <w:lang w:eastAsia="zh-CN"/>
              </w:rPr>
            </w:pPr>
            <w:r>
              <w:rPr>
                <w:rFonts w:eastAsiaTheme="minorEastAsia" w:hint="eastAsia"/>
                <w:lang w:eastAsia="zh-CN"/>
              </w:rPr>
              <w:t xml:space="preserve">Title: </w:t>
            </w:r>
            <w:r w:rsidRPr="0068794D">
              <w:t xml:space="preserve">Discussion on time mask for </w:t>
            </w:r>
            <w:proofErr w:type="spellStart"/>
            <w:r w:rsidRPr="0068794D">
              <w:t>Uu</w:t>
            </w:r>
            <w:proofErr w:type="spellEnd"/>
            <w:r w:rsidRPr="0068794D">
              <w:t xml:space="preserve"> and SL switching</w:t>
            </w:r>
          </w:p>
          <w:p w14:paraId="3B67E654" w14:textId="55C1B6D4"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1: The impact of RB allocation change, PA power difference and baseband setting can be covered in transient period. RB allocation, PA power difference and baseband setting can be completed within the transient period and no additional time needs to be introduced for such configurations.</w:t>
            </w:r>
          </w:p>
          <w:p w14:paraId="1BFBFAB0"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2: </w:t>
            </w:r>
            <w:proofErr w:type="spellStart"/>
            <w:r w:rsidRPr="00E06077">
              <w:rPr>
                <w:rFonts w:eastAsiaTheme="minorEastAsia"/>
                <w:b/>
                <w:lang w:eastAsia="zh-CN"/>
              </w:rPr>
              <w:t>Uu</w:t>
            </w:r>
            <w:proofErr w:type="spellEnd"/>
            <w:r w:rsidRPr="00E06077">
              <w:rPr>
                <w:rFonts w:eastAsiaTheme="minorEastAsia"/>
                <w:b/>
                <w:lang w:eastAsia="zh-CN"/>
              </w:rPr>
              <w:t xml:space="preserve"> and SL is more likely to have different channel bandwidths as SL has 10/20/30/40MHz CBW and </w:t>
            </w:r>
            <w:proofErr w:type="spellStart"/>
            <w:r w:rsidRPr="00E06077">
              <w:rPr>
                <w:rFonts w:eastAsiaTheme="minorEastAsia"/>
                <w:b/>
                <w:lang w:eastAsia="zh-CN"/>
              </w:rPr>
              <w:t>Uu</w:t>
            </w:r>
            <w:proofErr w:type="spellEnd"/>
            <w:r w:rsidRPr="00E06077">
              <w:rPr>
                <w:rFonts w:eastAsiaTheme="minorEastAsia"/>
                <w:b/>
                <w:lang w:eastAsia="zh-CN"/>
              </w:rPr>
              <w:t xml:space="preserve"> has 40/50/60/80/100MHz CBW. </w:t>
            </w:r>
            <w:proofErr w:type="spellStart"/>
            <w:r w:rsidRPr="00E06077">
              <w:rPr>
                <w:rFonts w:eastAsiaTheme="minorEastAsia"/>
                <w:b/>
                <w:lang w:eastAsia="zh-CN"/>
              </w:rPr>
              <w:t>Uu</w:t>
            </w:r>
            <w:proofErr w:type="spellEnd"/>
            <w:r w:rsidRPr="00E06077">
              <w:rPr>
                <w:rFonts w:eastAsiaTheme="minorEastAsia"/>
                <w:b/>
                <w:lang w:eastAsia="zh-CN"/>
              </w:rPr>
              <w:t xml:space="preserve"> and SL have the same bandwidth only when SL and </w:t>
            </w:r>
            <w:proofErr w:type="spellStart"/>
            <w:r w:rsidRPr="00E06077">
              <w:rPr>
                <w:rFonts w:eastAsiaTheme="minorEastAsia"/>
                <w:b/>
                <w:lang w:eastAsia="zh-CN"/>
              </w:rPr>
              <w:t>Uu</w:t>
            </w:r>
            <w:proofErr w:type="spellEnd"/>
            <w:r w:rsidRPr="00E06077">
              <w:rPr>
                <w:rFonts w:eastAsiaTheme="minorEastAsia"/>
                <w:b/>
                <w:lang w:eastAsia="zh-CN"/>
              </w:rPr>
              <w:t xml:space="preserve"> are operated in 40MHz carrier.</w:t>
            </w:r>
          </w:p>
          <w:p w14:paraId="2CCCE112"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Proposal 1: To consider such four cases for same carrier and different carrier cases to evaluate switching period:</w:t>
            </w:r>
          </w:p>
          <w:p w14:paraId="4AE32CAE" w14:textId="1E9B9865"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1: Same bandwidth with same carrier frequency (Same carrier)</w:t>
            </w:r>
          </w:p>
          <w:p w14:paraId="0835F172" w14:textId="78A61DAF"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2: Different bandwidths with same carrier frequency (Same carrier or different carrier?)</w:t>
            </w:r>
          </w:p>
          <w:p w14:paraId="187C5AEA" w14:textId="39781779"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3: Same bandwidths with different carrier frequency (Different carriers)</w:t>
            </w:r>
          </w:p>
          <w:p w14:paraId="75B874D5" w14:textId="3B1E4062"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4: Different bandwidth with different carrier frequency (Different carriers)</w:t>
            </w:r>
          </w:p>
          <w:p w14:paraId="40670790"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Proposal 2: For Case 1, no switching period is needed due to no carrier frequency change and no bandwidth change.</w:t>
            </w:r>
          </w:p>
          <w:p w14:paraId="4B9A06A3" w14:textId="77777777" w:rsidR="00E06077" w:rsidRDefault="00E06077" w:rsidP="00E06077">
            <w:pPr>
              <w:spacing w:before="120" w:after="120"/>
              <w:rPr>
                <w:rFonts w:eastAsiaTheme="minorEastAsia"/>
                <w:b/>
                <w:lang w:eastAsia="zh-CN"/>
              </w:rPr>
            </w:pPr>
            <w:r w:rsidRPr="00E06077">
              <w:rPr>
                <w:rFonts w:eastAsiaTheme="minorEastAsia"/>
                <w:b/>
                <w:lang w:eastAsia="zh-CN"/>
              </w:rPr>
              <w:t xml:space="preserve">Proposal 3: To consider the time masks in Figure 1 and Figure 2 for SL and </w:t>
            </w:r>
            <w:proofErr w:type="spellStart"/>
            <w:r w:rsidRPr="00E06077">
              <w:rPr>
                <w:rFonts w:eastAsiaTheme="minorEastAsia"/>
                <w:b/>
                <w:lang w:eastAsia="zh-CN"/>
              </w:rPr>
              <w:t>Uu</w:t>
            </w:r>
            <w:proofErr w:type="spellEnd"/>
            <w:r w:rsidRPr="00E06077">
              <w:rPr>
                <w:rFonts w:eastAsiaTheme="minorEastAsia"/>
                <w:b/>
                <w:lang w:eastAsia="zh-CN"/>
              </w:rPr>
              <w:t xml:space="preserve"> switching with the same carrier.</w:t>
            </w:r>
          </w:p>
          <w:p w14:paraId="47E794F8" w14:textId="77777777" w:rsidR="00E87D00" w:rsidRDefault="00E87D00" w:rsidP="00E87D00">
            <w:pPr>
              <w:spacing w:after="120"/>
            </w:pPr>
            <w:r>
              <w:rPr>
                <w:noProof/>
                <w:lang w:val="en-US" w:eastAsia="zh-CN"/>
              </w:rPr>
              <w:lastRenderedPageBreak/>
              <w:drawing>
                <wp:inline distT="0" distB="0" distL="0" distR="0" wp14:anchorId="23A329D0" wp14:editId="4587E202">
                  <wp:extent cx="5662151" cy="19280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29">
                            <a:extLst>
                              <a:ext uri="{28A0092B-C50C-407E-A947-70E740481C1C}">
                                <a14:useLocalDpi xmlns:a14="http://schemas.microsoft.com/office/drawing/2010/main" val="0"/>
                              </a:ext>
                            </a:extLst>
                          </a:blip>
                          <a:stretch>
                            <a:fillRect/>
                          </a:stretch>
                        </pic:blipFill>
                        <pic:spPr>
                          <a:xfrm>
                            <a:off x="0" y="0"/>
                            <a:ext cx="5662151" cy="1928027"/>
                          </a:xfrm>
                          <a:prstGeom prst="rect">
                            <a:avLst/>
                          </a:prstGeom>
                        </pic:spPr>
                      </pic:pic>
                    </a:graphicData>
                  </a:graphic>
                </wp:inline>
              </w:drawing>
            </w:r>
          </w:p>
          <w:p w14:paraId="1A4ABB92" w14:textId="77777777" w:rsidR="00E87D00" w:rsidRPr="00E64234" w:rsidRDefault="00E87D00" w:rsidP="00E87D00">
            <w:pPr>
              <w:spacing w:after="120"/>
              <w:jc w:val="center"/>
            </w:pPr>
            <w:r>
              <w:rPr>
                <w:rFonts w:hint="eastAsia"/>
              </w:rPr>
              <w:t xml:space="preserve">Figure 1: Time mask for NR </w:t>
            </w:r>
            <w:proofErr w:type="spellStart"/>
            <w:r>
              <w:rPr>
                <w:rFonts w:hint="eastAsia"/>
              </w:rPr>
              <w:t>Uu</w:t>
            </w:r>
            <w:proofErr w:type="spellEnd"/>
            <w:r>
              <w:rPr>
                <w:rFonts w:hint="eastAsia"/>
              </w:rPr>
              <w:t xml:space="preserve"> switching to NR SL</w:t>
            </w:r>
          </w:p>
          <w:p w14:paraId="400AA2D6" w14:textId="77777777" w:rsidR="00E87D00" w:rsidRDefault="00E87D00" w:rsidP="00E87D00">
            <w:pPr>
              <w:spacing w:after="120"/>
            </w:pPr>
            <w:r>
              <w:rPr>
                <w:noProof/>
                <w:lang w:val="en-US" w:eastAsia="zh-CN"/>
              </w:rPr>
              <w:drawing>
                <wp:inline distT="0" distB="0" distL="0" distR="0" wp14:anchorId="08F65194" wp14:editId="6CA44EFD">
                  <wp:extent cx="5646910" cy="1920407"/>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30">
                            <a:extLst>
                              <a:ext uri="{28A0092B-C50C-407E-A947-70E740481C1C}">
                                <a14:useLocalDpi xmlns:a14="http://schemas.microsoft.com/office/drawing/2010/main" val="0"/>
                              </a:ext>
                            </a:extLst>
                          </a:blip>
                          <a:stretch>
                            <a:fillRect/>
                          </a:stretch>
                        </pic:blipFill>
                        <pic:spPr>
                          <a:xfrm>
                            <a:off x="0" y="0"/>
                            <a:ext cx="5646910" cy="1920407"/>
                          </a:xfrm>
                          <a:prstGeom prst="rect">
                            <a:avLst/>
                          </a:prstGeom>
                        </pic:spPr>
                      </pic:pic>
                    </a:graphicData>
                  </a:graphic>
                </wp:inline>
              </w:drawing>
            </w:r>
          </w:p>
          <w:p w14:paraId="3AB4DF4E" w14:textId="767730E6" w:rsidR="00E87D00" w:rsidRPr="00E87D00" w:rsidRDefault="00E87D00" w:rsidP="00E87D00">
            <w:pPr>
              <w:spacing w:after="120"/>
              <w:jc w:val="center"/>
              <w:rPr>
                <w:rFonts w:eastAsiaTheme="minorEastAsia"/>
                <w:lang w:eastAsia="zh-CN"/>
              </w:rPr>
            </w:pPr>
            <w:r>
              <w:rPr>
                <w:rFonts w:hint="eastAsia"/>
              </w:rPr>
              <w:t xml:space="preserve">Figure 2: Time mask for NR SL switching to NR </w:t>
            </w:r>
            <w:proofErr w:type="spellStart"/>
            <w:r>
              <w:rPr>
                <w:rFonts w:hint="eastAsia"/>
              </w:rPr>
              <w:t>Uu</w:t>
            </w:r>
            <w:proofErr w:type="spellEnd"/>
          </w:p>
          <w:p w14:paraId="6EFD878F"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Proposal 4: For Case 2, the configuration time used for bandwidth change should not be ignored even if both </w:t>
            </w:r>
            <w:proofErr w:type="spellStart"/>
            <w:r w:rsidRPr="00E06077">
              <w:rPr>
                <w:rFonts w:eastAsiaTheme="minorEastAsia"/>
                <w:b/>
                <w:lang w:eastAsia="zh-CN"/>
              </w:rPr>
              <w:t>Uu</w:t>
            </w:r>
            <w:proofErr w:type="spellEnd"/>
            <w:r w:rsidRPr="00E06077">
              <w:rPr>
                <w:rFonts w:eastAsiaTheme="minorEastAsia"/>
                <w:b/>
                <w:lang w:eastAsia="zh-CN"/>
              </w:rPr>
              <w:t xml:space="preserve"> and SL have the same carrier frequency.</w:t>
            </w:r>
          </w:p>
          <w:p w14:paraId="2594E16C" w14:textId="3B72790F" w:rsidR="00E06077" w:rsidRPr="00E06077" w:rsidRDefault="00E06077" w:rsidP="00E06077">
            <w:pPr>
              <w:spacing w:before="120" w:after="120"/>
              <w:rPr>
                <w:rFonts w:eastAsiaTheme="minorEastAsia"/>
                <w:lang w:eastAsia="zh-CN"/>
              </w:rPr>
            </w:pPr>
            <w:r w:rsidRPr="00E06077">
              <w:rPr>
                <w:rFonts w:eastAsiaTheme="minorEastAsia"/>
                <w:b/>
                <w:lang w:eastAsia="zh-CN"/>
              </w:rPr>
              <w:t>Proposal 5: For Case 3 and Case 4, the switching period agreed in Rel-16 for LTE SL and NR SL switching can be reused, i.e. 120us. If RRM decision on scheduling availability follows the agreements in Rel-16, RF test for switching time is no longer needed.</w:t>
            </w:r>
          </w:p>
        </w:tc>
      </w:tr>
    </w:tbl>
    <w:p w14:paraId="3E29E2AF" w14:textId="546D309C"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20426DBC" w14:textId="0D58DFB9" w:rsidR="005B5A79" w:rsidRPr="005B5A79" w:rsidRDefault="0025017C" w:rsidP="005B5A79">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4B602C">
        <w:rPr>
          <w:rFonts w:hint="eastAsia"/>
          <w:lang w:val="en-US" w:eastAsia="zh-CN"/>
        </w:rPr>
        <w:t>are summarized</w:t>
      </w:r>
      <w:r w:rsidR="00197525">
        <w:rPr>
          <w:rFonts w:hint="eastAsia"/>
          <w:lang w:val="en-US" w:eastAsia="zh-CN"/>
        </w:rPr>
        <w:t>.</w:t>
      </w:r>
    </w:p>
    <w:p w14:paraId="629306F5"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1</w:t>
      </w:r>
      <w:r w:rsidRPr="00075B80">
        <w:rPr>
          <w:lang w:val="en-US" w:eastAsia="zh-CN"/>
        </w:rPr>
        <w:t xml:space="preserve">: </w:t>
      </w:r>
      <w:r w:rsidRPr="00075B80">
        <w:rPr>
          <w:rFonts w:hint="eastAsia"/>
          <w:lang w:val="en-US" w:eastAsia="zh-CN"/>
        </w:rPr>
        <w:t>Switching time mask</w:t>
      </w:r>
    </w:p>
    <w:p w14:paraId="3D7EE1FC"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1-1: Different cases for switching time mask</w:t>
      </w:r>
    </w:p>
    <w:p w14:paraId="47B0597D"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1-2: Switching time mask for same carrier</w:t>
      </w:r>
    </w:p>
    <w:p w14:paraId="5365DB30"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1-3: Switching time for different carriers</w:t>
      </w:r>
    </w:p>
    <w:p w14:paraId="0596A4EC"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1-4: Switching time mask for different carriers</w:t>
      </w:r>
    </w:p>
    <w:p w14:paraId="7F419519"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2</w:t>
      </w:r>
      <w:r w:rsidRPr="00075B80">
        <w:rPr>
          <w:lang w:val="en-US" w:eastAsia="zh-CN"/>
        </w:rPr>
        <w:t xml:space="preserve">: </w:t>
      </w:r>
      <w:r w:rsidRPr="00075B80">
        <w:rPr>
          <w:rFonts w:hint="eastAsia"/>
          <w:lang w:val="en-US" w:eastAsia="zh-CN"/>
        </w:rPr>
        <w:t>Configured transmitted power</w:t>
      </w:r>
    </w:p>
    <w:p w14:paraId="1201D619" w14:textId="46A9B413"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2-</w:t>
      </w:r>
      <w:r>
        <w:rPr>
          <w:rFonts w:eastAsiaTheme="minorEastAsia" w:hint="eastAsia"/>
          <w:lang w:eastAsia="zh-CN"/>
        </w:rPr>
        <w:t>1</w:t>
      </w:r>
      <w:r w:rsidRPr="00075B80">
        <w:rPr>
          <w:rFonts w:hint="eastAsia"/>
          <w:lang w:eastAsia="zh-CN"/>
        </w:rPr>
        <w:t>: Configured transmitted power</w:t>
      </w:r>
    </w:p>
    <w:p w14:paraId="6B7F33DA"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3</w:t>
      </w:r>
      <w:r w:rsidRPr="00075B80">
        <w:rPr>
          <w:lang w:val="en-US" w:eastAsia="zh-CN"/>
        </w:rPr>
        <w:t xml:space="preserve">: </w:t>
      </w:r>
      <w:r w:rsidRPr="00075B80">
        <w:rPr>
          <w:rFonts w:hint="eastAsia"/>
          <w:lang w:val="en-US" w:eastAsia="zh-CN"/>
        </w:rPr>
        <w:t>MPR</w:t>
      </w:r>
    </w:p>
    <w:p w14:paraId="09F529EF" w14:textId="56D57866"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 xml:space="preserve">3-1: </w:t>
      </w:r>
      <w:r>
        <w:rPr>
          <w:rFonts w:hint="eastAsia"/>
          <w:lang w:eastAsia="zh-CN"/>
        </w:rPr>
        <w:t>MPR</w:t>
      </w:r>
    </w:p>
    <w:p w14:paraId="1D567358"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4</w:t>
      </w:r>
      <w:r w:rsidRPr="00075B80">
        <w:rPr>
          <w:lang w:val="en-US" w:eastAsia="zh-CN"/>
        </w:rPr>
        <w:t xml:space="preserve">: </w:t>
      </w:r>
      <w:r w:rsidRPr="00075B80">
        <w:rPr>
          <w:rFonts w:hint="eastAsia"/>
          <w:lang w:val="en-US" w:eastAsia="zh-CN"/>
        </w:rPr>
        <w:t>REFSENS</w:t>
      </w:r>
    </w:p>
    <w:p w14:paraId="1893AF51"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lastRenderedPageBreak/>
        <w:t>Issue 1-</w:t>
      </w:r>
      <w:r w:rsidRPr="00075B80">
        <w:rPr>
          <w:rFonts w:hint="eastAsia"/>
          <w:lang w:eastAsia="zh-CN"/>
        </w:rPr>
        <w:t>4-1: REFSENS</w:t>
      </w:r>
    </w:p>
    <w:p w14:paraId="74B980AD"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5</w:t>
      </w:r>
      <w:r w:rsidRPr="00075B80">
        <w:rPr>
          <w:lang w:val="en-US" w:eastAsia="zh-CN"/>
        </w:rPr>
        <w:t xml:space="preserve">: </w:t>
      </w:r>
      <w:r w:rsidRPr="00075B80">
        <w:rPr>
          <w:rFonts w:hint="eastAsia"/>
          <w:lang w:val="en-US" w:eastAsia="zh-CN"/>
        </w:rPr>
        <w:t>operating scenario related.</w:t>
      </w:r>
    </w:p>
    <w:p w14:paraId="0B8A6D47"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-5-1</w:t>
      </w:r>
      <w:r w:rsidRPr="00075B80">
        <w:rPr>
          <w:lang w:eastAsia="zh-CN"/>
        </w:rPr>
        <w:t xml:space="preserve">: </w:t>
      </w:r>
      <w:r w:rsidRPr="00075B80">
        <w:rPr>
          <w:rFonts w:hint="eastAsia"/>
          <w:lang w:eastAsia="zh-CN"/>
        </w:rPr>
        <w:t>Whether to s</w:t>
      </w:r>
      <w:r w:rsidRPr="00075B80">
        <w:rPr>
          <w:lang w:eastAsia="zh-CN"/>
        </w:rPr>
        <w:t xml:space="preserve">end an LS to RAN1 on the agreement of not allowing the simultaneous UL </w:t>
      </w:r>
      <w:proofErr w:type="spellStart"/>
      <w:proofErr w:type="gramStart"/>
      <w:r w:rsidRPr="00075B80">
        <w:rPr>
          <w:lang w:eastAsia="zh-CN"/>
        </w:rPr>
        <w:t>Tx</w:t>
      </w:r>
      <w:proofErr w:type="spellEnd"/>
      <w:proofErr w:type="gramEnd"/>
      <w:r w:rsidRPr="00075B80">
        <w:rPr>
          <w:lang w:eastAsia="zh-CN"/>
        </w:rPr>
        <w:t xml:space="preserve"> and SL Rx for contiguous and non-contiguous V2X intra-band con-current operation.</w:t>
      </w:r>
    </w:p>
    <w:p w14:paraId="579F718D" w14:textId="77777777" w:rsidR="005B5A79" w:rsidRDefault="005B5A79" w:rsidP="00977CD6">
      <w:pPr>
        <w:rPr>
          <w:lang w:eastAsia="zh-CN"/>
        </w:rPr>
      </w:pPr>
    </w:p>
    <w:p w14:paraId="73B7D8FC" w14:textId="79E0C59D" w:rsidR="007C2AA0" w:rsidRPr="00382F2F" w:rsidRDefault="007C2AA0" w:rsidP="00382F2F">
      <w:pPr>
        <w:rPr>
          <w:ins w:id="4" w:author="CATT" w:date="2021-11-03T17:15:00Z"/>
          <w:b/>
          <w:sz w:val="21"/>
          <w:lang w:eastAsia="zh-CN"/>
          <w:rPrChange w:id="5" w:author="CATT" w:date="2021-11-03T17:47:00Z">
            <w:rPr>
              <w:ins w:id="6" w:author="CATT" w:date="2021-11-03T17:15:00Z"/>
              <w:b/>
              <w:i/>
              <w:color w:val="0070C0"/>
              <w:lang w:eastAsia="zh-CN"/>
            </w:rPr>
          </w:rPrChange>
        </w:rPr>
      </w:pPr>
      <w:ins w:id="7" w:author="CATT" w:date="2021-11-03T17:15:00Z">
        <w:r w:rsidRPr="00382F2F">
          <w:rPr>
            <w:b/>
            <w:sz w:val="21"/>
            <w:lang w:eastAsia="zh-CN"/>
            <w:rPrChange w:id="8" w:author="CATT" w:date="2021-11-03T17:47:00Z">
              <w:rPr>
                <w:b/>
                <w:i/>
                <w:color w:val="0070C0"/>
                <w:lang w:eastAsia="zh-CN"/>
              </w:rPr>
            </w:rPrChange>
          </w:rPr>
          <w:t xml:space="preserve">Discussion </w:t>
        </w:r>
      </w:ins>
      <w:ins w:id="9" w:author="CATT" w:date="2021-11-03T17:46:00Z">
        <w:r w:rsidR="00382F2F" w:rsidRPr="00382F2F">
          <w:rPr>
            <w:b/>
            <w:sz w:val="21"/>
            <w:lang w:eastAsia="zh-CN"/>
            <w:rPrChange w:id="10" w:author="CATT" w:date="2021-11-03T17:47:00Z">
              <w:rPr>
                <w:b/>
                <w:color w:val="0070C0"/>
                <w:lang w:eastAsia="zh-CN"/>
              </w:rPr>
            </w:rPrChange>
          </w:rPr>
          <w:t>issue</w:t>
        </w:r>
      </w:ins>
      <w:ins w:id="11" w:author="CATT" w:date="2021-11-03T17:15:00Z">
        <w:r w:rsidRPr="00382F2F">
          <w:rPr>
            <w:b/>
            <w:sz w:val="21"/>
            <w:lang w:eastAsia="zh-CN"/>
            <w:rPrChange w:id="12" w:author="CATT" w:date="2021-11-03T17:47:00Z">
              <w:rPr>
                <w:b/>
                <w:i/>
                <w:color w:val="0070C0"/>
                <w:lang w:eastAsia="zh-CN"/>
              </w:rPr>
            </w:rPrChange>
          </w:rPr>
          <w:t>s for GTW session</w:t>
        </w:r>
      </w:ins>
      <w:ins w:id="13" w:author="CATT" w:date="2021-11-03T17:46:00Z">
        <w:r w:rsidR="00382F2F" w:rsidRPr="00382F2F">
          <w:rPr>
            <w:b/>
            <w:sz w:val="21"/>
            <w:lang w:eastAsia="zh-CN"/>
            <w:rPrChange w:id="14" w:author="CATT" w:date="2021-11-03T17:47:00Z">
              <w:rPr>
                <w:b/>
                <w:color w:val="0070C0"/>
                <w:sz w:val="21"/>
                <w:lang w:eastAsia="zh-CN"/>
              </w:rPr>
            </w:rPrChange>
          </w:rPr>
          <w:t>:</w:t>
        </w:r>
      </w:ins>
    </w:p>
    <w:p w14:paraId="5360E8C5" w14:textId="63723B4F" w:rsidR="007C2AA0" w:rsidRPr="00382F2F" w:rsidRDefault="007C2AA0" w:rsidP="00977CD6">
      <w:pPr>
        <w:rPr>
          <w:b/>
          <w:lang w:eastAsia="zh-CN"/>
          <w:rPrChange w:id="15" w:author="CATT" w:date="2021-11-03T17:47:00Z">
            <w:rPr>
              <w:lang w:eastAsia="zh-CN"/>
            </w:rPr>
          </w:rPrChange>
        </w:rPr>
      </w:pPr>
      <w:ins w:id="16" w:author="CATT" w:date="2021-11-03T17:15:00Z">
        <w:r w:rsidRPr="00382F2F">
          <w:rPr>
            <w:b/>
            <w:lang w:eastAsia="zh-CN"/>
            <w:rPrChange w:id="17" w:author="CATT" w:date="2021-11-03T17:47:00Z">
              <w:rPr>
                <w:lang w:eastAsia="zh-CN"/>
              </w:rPr>
            </w:rPrChange>
          </w:rPr>
          <w:t xml:space="preserve">Issue 1: </w:t>
        </w:r>
        <w:r w:rsidRPr="00382F2F">
          <w:rPr>
            <w:rFonts w:eastAsiaTheme="minorEastAsia" w:hint="eastAsia"/>
            <w:b/>
            <w:u w:val="single"/>
            <w:lang w:eastAsia="zh-CN"/>
          </w:rPr>
          <w:t>Whether</w:t>
        </w:r>
      </w:ins>
      <w:ins w:id="18" w:author="CATT" w:date="2021-11-03T17:19:00Z">
        <w:r w:rsidRPr="00382F2F">
          <w:rPr>
            <w:rFonts w:eastAsiaTheme="minorEastAsia" w:hint="eastAsia"/>
            <w:b/>
            <w:u w:val="single"/>
            <w:lang w:eastAsia="zh-CN"/>
          </w:rPr>
          <w:t xml:space="preserve"> to consider such cases </w:t>
        </w:r>
      </w:ins>
      <w:ins w:id="19" w:author="CATT" w:date="2021-11-03T17:23:00Z">
        <w:r w:rsidRPr="00382F2F">
          <w:rPr>
            <w:rFonts w:eastAsiaTheme="minorEastAsia"/>
            <w:b/>
            <w:u w:val="single"/>
            <w:lang w:eastAsia="zh-CN"/>
          </w:rPr>
          <w:t>separately</w:t>
        </w:r>
        <w:r w:rsidRPr="00382F2F">
          <w:rPr>
            <w:rFonts w:eastAsiaTheme="minorEastAsia" w:hint="eastAsia"/>
            <w:b/>
            <w:u w:val="single"/>
            <w:lang w:eastAsia="zh-CN"/>
          </w:rPr>
          <w:t xml:space="preserve"> </w:t>
        </w:r>
      </w:ins>
      <w:ins w:id="20" w:author="CATT" w:date="2021-11-03T17:19:00Z">
        <w:r w:rsidRPr="00382F2F">
          <w:rPr>
            <w:rFonts w:eastAsiaTheme="minorEastAsia" w:hint="eastAsia"/>
            <w:b/>
            <w:u w:val="single"/>
            <w:lang w:eastAsia="zh-CN"/>
          </w:rPr>
          <w:t>for switching time mask</w:t>
        </w:r>
      </w:ins>
    </w:p>
    <w:p w14:paraId="18247152" w14:textId="76C4EAD1" w:rsidR="007C2AA0" w:rsidRPr="00144345" w:rsidRDefault="007C2AA0">
      <w:pPr>
        <w:pStyle w:val="afe"/>
        <w:numPr>
          <w:ilvl w:val="0"/>
          <w:numId w:val="16"/>
        </w:numPr>
        <w:ind w:firstLineChars="0"/>
        <w:rPr>
          <w:ins w:id="21" w:author="CATT" w:date="2021-11-03T17:20:00Z"/>
          <w:lang w:eastAsia="zh-CN"/>
        </w:rPr>
        <w:pPrChange w:id="22" w:author="CATT" w:date="2021-11-03T17:19:00Z">
          <w:pPr/>
        </w:pPrChange>
      </w:pPr>
      <w:ins w:id="23" w:author="CATT" w:date="2021-11-03T17:19:00Z">
        <w:r w:rsidRPr="00382F2F">
          <w:rPr>
            <w:rFonts w:eastAsiaTheme="minorEastAsia" w:hint="eastAsia"/>
            <w:lang w:eastAsia="zh-CN"/>
          </w:rPr>
          <w:t>C</w:t>
        </w:r>
      </w:ins>
      <w:ins w:id="24" w:author="CATT" w:date="2021-11-03T17:20:00Z">
        <w:r w:rsidRPr="00382F2F">
          <w:rPr>
            <w:rFonts w:eastAsiaTheme="minorEastAsia" w:hint="eastAsia"/>
            <w:lang w:eastAsia="zh-CN"/>
          </w:rPr>
          <w:t>ase</w:t>
        </w:r>
      </w:ins>
      <w:ins w:id="25" w:author="CATT" w:date="2021-11-03T17:19:00Z">
        <w:r w:rsidRPr="00382F2F">
          <w:rPr>
            <w:rFonts w:eastAsiaTheme="minorEastAsia" w:hint="eastAsia"/>
            <w:lang w:eastAsia="zh-CN"/>
          </w:rPr>
          <w:t xml:space="preserve"> A:</w:t>
        </w:r>
      </w:ins>
      <w:ins w:id="26" w:author="CATT" w:date="2021-11-03T17:48:00Z">
        <w:r w:rsidR="00382F2F">
          <w:rPr>
            <w:rFonts w:eastAsiaTheme="minorEastAsia" w:hint="eastAsia"/>
            <w:lang w:eastAsia="zh-CN"/>
          </w:rPr>
          <w:t xml:space="preserve"> </w:t>
        </w:r>
      </w:ins>
      <w:ins w:id="27" w:author="CATT" w:date="2021-11-03T17:20:00Z">
        <w:r w:rsidRPr="00382F2F">
          <w:rPr>
            <w:rFonts w:eastAsia="宋体"/>
            <w:szCs w:val="24"/>
            <w:lang w:eastAsia="zh-CN"/>
          </w:rPr>
          <w:t>Same bandwidth with same carrier frequency</w:t>
        </w:r>
      </w:ins>
    </w:p>
    <w:p w14:paraId="2700EE35" w14:textId="72D5CE95" w:rsidR="007C2AA0" w:rsidRPr="00144345" w:rsidRDefault="007C2AA0">
      <w:pPr>
        <w:pStyle w:val="afe"/>
        <w:numPr>
          <w:ilvl w:val="0"/>
          <w:numId w:val="16"/>
        </w:numPr>
        <w:ind w:firstLineChars="0"/>
        <w:rPr>
          <w:ins w:id="28" w:author="CATT" w:date="2021-11-03T17:20:00Z"/>
          <w:lang w:eastAsia="zh-CN"/>
        </w:rPr>
        <w:pPrChange w:id="29" w:author="CATT" w:date="2021-11-03T17:19:00Z">
          <w:pPr/>
        </w:pPrChange>
      </w:pPr>
      <w:ins w:id="30" w:author="CATT" w:date="2021-11-03T17:20:00Z">
        <w:r w:rsidRPr="00382F2F">
          <w:rPr>
            <w:rFonts w:eastAsiaTheme="minorEastAsia"/>
            <w:lang w:eastAsia="zh-CN"/>
          </w:rPr>
          <w:t xml:space="preserve">Case B: </w:t>
        </w:r>
        <w:r w:rsidRPr="00382F2F">
          <w:rPr>
            <w:rFonts w:eastAsia="宋体"/>
            <w:szCs w:val="24"/>
            <w:lang w:eastAsia="zh-CN"/>
          </w:rPr>
          <w:t>Different bandwidths with same carrier frequency</w:t>
        </w:r>
      </w:ins>
    </w:p>
    <w:p w14:paraId="17354CF3" w14:textId="02DD50AD" w:rsidR="007C2AA0" w:rsidRPr="00382F2F" w:rsidRDefault="007C2AA0">
      <w:pPr>
        <w:pStyle w:val="afe"/>
        <w:numPr>
          <w:ilvl w:val="0"/>
          <w:numId w:val="16"/>
        </w:numPr>
        <w:ind w:firstLineChars="0"/>
        <w:rPr>
          <w:ins w:id="31" w:author="CATT" w:date="2021-11-03T17:20:00Z"/>
          <w:lang w:eastAsia="zh-CN"/>
          <w:rPrChange w:id="32" w:author="CATT" w:date="2021-11-03T17:47:00Z">
            <w:rPr>
              <w:ins w:id="33" w:author="CATT" w:date="2021-11-03T17:20:00Z"/>
              <w:rFonts w:eastAsiaTheme="minorEastAsia"/>
              <w:lang w:eastAsia="zh-CN"/>
            </w:rPr>
          </w:rPrChange>
        </w:rPr>
        <w:pPrChange w:id="34" w:author="CATT" w:date="2021-11-03T17:19:00Z">
          <w:pPr/>
        </w:pPrChange>
      </w:pPr>
      <w:ins w:id="35" w:author="CATT" w:date="2021-11-03T17:20:00Z">
        <w:r w:rsidRPr="00382F2F">
          <w:rPr>
            <w:rFonts w:eastAsiaTheme="minorEastAsia"/>
            <w:lang w:eastAsia="zh-CN"/>
          </w:rPr>
          <w:t xml:space="preserve">Case C: </w:t>
        </w:r>
      </w:ins>
    </w:p>
    <w:p w14:paraId="41D77CD8" w14:textId="659F914A" w:rsidR="007C2AA0" w:rsidRPr="00144345" w:rsidRDefault="007C2AA0">
      <w:pPr>
        <w:pStyle w:val="afe"/>
        <w:numPr>
          <w:ilvl w:val="1"/>
          <w:numId w:val="16"/>
        </w:numPr>
        <w:ind w:firstLineChars="0"/>
        <w:rPr>
          <w:ins w:id="36" w:author="CATT" w:date="2021-11-03T17:21:00Z"/>
          <w:lang w:eastAsia="zh-CN"/>
        </w:rPr>
        <w:pPrChange w:id="37" w:author="CATT" w:date="2021-11-03T17:21:00Z">
          <w:pPr/>
        </w:pPrChange>
      </w:pPr>
      <w:ins w:id="38" w:author="CATT" w:date="2021-11-03T17:21:00Z">
        <w:r w:rsidRPr="00382F2F">
          <w:rPr>
            <w:rFonts w:eastAsia="宋体"/>
            <w:szCs w:val="24"/>
            <w:lang w:eastAsia="zh-CN"/>
          </w:rPr>
          <w:t>Same bandwidth with different carrier frequency</w:t>
        </w:r>
      </w:ins>
    </w:p>
    <w:p w14:paraId="7B687831" w14:textId="22EE36E9" w:rsidR="007C2AA0" w:rsidRPr="00144345" w:rsidRDefault="007C2AA0">
      <w:pPr>
        <w:pStyle w:val="afe"/>
        <w:numPr>
          <w:ilvl w:val="1"/>
          <w:numId w:val="16"/>
        </w:numPr>
        <w:ind w:firstLineChars="0"/>
        <w:rPr>
          <w:lang w:eastAsia="zh-CN"/>
        </w:rPr>
        <w:pPrChange w:id="39" w:author="CATT" w:date="2021-11-03T17:21:00Z">
          <w:pPr/>
        </w:pPrChange>
      </w:pPr>
      <w:ins w:id="40" w:author="CATT" w:date="2021-11-03T17:22:00Z">
        <w:r w:rsidRPr="00382F2F">
          <w:rPr>
            <w:rFonts w:eastAsia="宋体"/>
            <w:szCs w:val="24"/>
            <w:lang w:eastAsia="zh-CN"/>
          </w:rPr>
          <w:t>Different bandwidth with different carrier frequency</w:t>
        </w:r>
      </w:ins>
    </w:p>
    <w:p w14:paraId="715EB560" w14:textId="77777777" w:rsidR="00590D41" w:rsidRPr="00382F2F" w:rsidRDefault="00590D41">
      <w:pPr>
        <w:pStyle w:val="afe"/>
        <w:numPr>
          <w:ilvl w:val="0"/>
          <w:numId w:val="1"/>
        </w:numPr>
        <w:overflowPunct/>
        <w:autoSpaceDE/>
        <w:autoSpaceDN/>
        <w:adjustRightInd/>
        <w:spacing w:after="120"/>
        <w:ind w:left="720" w:firstLineChars="0"/>
        <w:textAlignment w:val="auto"/>
        <w:rPr>
          <w:ins w:id="41" w:author="CATT" w:date="2021-11-03T17:23:00Z"/>
          <w:rFonts w:eastAsia="宋体"/>
          <w:szCs w:val="24"/>
          <w:lang w:eastAsia="zh-CN"/>
        </w:rPr>
        <w:pPrChange w:id="42" w:author="CATT" w:date="2021-11-03T17:47:00Z">
          <w:pPr>
            <w:pStyle w:val="afe"/>
            <w:numPr>
              <w:numId w:val="16"/>
            </w:numPr>
            <w:overflowPunct/>
            <w:autoSpaceDE/>
            <w:autoSpaceDN/>
            <w:adjustRightInd/>
            <w:spacing w:after="120"/>
            <w:ind w:left="1556" w:firstLineChars="0" w:hanging="420"/>
            <w:textAlignment w:val="auto"/>
          </w:pPr>
        </w:pPrChange>
      </w:pPr>
      <w:ins w:id="43" w:author="CATT" w:date="2021-11-03T17:23:00Z">
        <w:r w:rsidRPr="00382F2F">
          <w:rPr>
            <w:rFonts w:eastAsia="宋体"/>
            <w:szCs w:val="24"/>
            <w:lang w:eastAsia="zh-CN"/>
          </w:rPr>
          <w:t>Proposals</w:t>
        </w:r>
      </w:ins>
    </w:p>
    <w:p w14:paraId="739F6498" w14:textId="7850155A" w:rsidR="00590D41" w:rsidRPr="00157EDA" w:rsidRDefault="00590D41">
      <w:pPr>
        <w:pStyle w:val="afe"/>
        <w:numPr>
          <w:ilvl w:val="1"/>
          <w:numId w:val="1"/>
        </w:numPr>
        <w:overflowPunct/>
        <w:autoSpaceDE/>
        <w:autoSpaceDN/>
        <w:adjustRightInd/>
        <w:spacing w:after="120"/>
        <w:ind w:left="1440" w:firstLineChars="0"/>
        <w:textAlignment w:val="auto"/>
        <w:rPr>
          <w:ins w:id="44" w:author="CATT" w:date="2021-11-03T17:23:00Z"/>
          <w:rFonts w:eastAsia="宋体"/>
          <w:szCs w:val="24"/>
          <w:lang w:eastAsia="zh-CN"/>
        </w:rPr>
        <w:pPrChange w:id="45" w:author="CATT" w:date="2021-11-03T17:47:00Z">
          <w:pPr>
            <w:pStyle w:val="afe"/>
            <w:overflowPunct/>
            <w:autoSpaceDE/>
            <w:autoSpaceDN/>
            <w:adjustRightInd/>
            <w:spacing w:after="120"/>
            <w:ind w:leftChars="1028" w:left="2056" w:firstLineChars="0" w:firstLine="0"/>
            <w:textAlignment w:val="auto"/>
          </w:pPr>
        </w:pPrChange>
      </w:pPr>
      <w:ins w:id="46" w:author="CATT" w:date="2021-11-03T17:23:00Z">
        <w:r w:rsidRPr="00382F2F">
          <w:rPr>
            <w:rFonts w:eastAsia="宋体"/>
            <w:szCs w:val="24"/>
            <w:lang w:eastAsia="zh-CN"/>
          </w:rPr>
          <w:t>Option 1</w:t>
        </w:r>
        <w:r w:rsidR="00157EDA">
          <w:rPr>
            <w:rFonts w:eastAsia="宋体"/>
            <w:szCs w:val="24"/>
            <w:lang w:eastAsia="zh-CN"/>
          </w:rPr>
          <w:t>:</w:t>
        </w:r>
      </w:ins>
      <w:ins w:id="47" w:author="CATT" w:date="2021-11-03T17:51:00Z">
        <w:r w:rsidR="00157EDA">
          <w:rPr>
            <w:rFonts w:eastAsia="宋体" w:hint="eastAsia"/>
            <w:szCs w:val="24"/>
            <w:lang w:eastAsia="zh-CN"/>
          </w:rPr>
          <w:t xml:space="preserve"> </w:t>
        </w:r>
      </w:ins>
      <w:ins w:id="48" w:author="CATT" w:date="2021-11-03T17:23:00Z">
        <w:r w:rsidRPr="00157EDA">
          <w:rPr>
            <w:rFonts w:eastAsia="宋体" w:hint="eastAsia"/>
            <w:szCs w:val="24"/>
            <w:lang w:eastAsia="zh-CN"/>
          </w:rPr>
          <w:t>Yes</w:t>
        </w:r>
      </w:ins>
    </w:p>
    <w:p w14:paraId="0EC2E94D" w14:textId="1EBDB5CB" w:rsidR="00590D41" w:rsidRDefault="00382F2F">
      <w:pPr>
        <w:pStyle w:val="afe"/>
        <w:numPr>
          <w:ilvl w:val="1"/>
          <w:numId w:val="1"/>
        </w:numPr>
        <w:overflowPunct/>
        <w:autoSpaceDE/>
        <w:autoSpaceDN/>
        <w:adjustRightInd/>
        <w:spacing w:after="120"/>
        <w:ind w:left="1440" w:firstLineChars="0"/>
        <w:textAlignment w:val="auto"/>
        <w:rPr>
          <w:ins w:id="49" w:author="Daixizeng" w:date="2021-11-03T23:20:00Z"/>
          <w:rFonts w:eastAsia="宋体"/>
          <w:szCs w:val="24"/>
          <w:lang w:eastAsia="zh-CN"/>
        </w:rPr>
        <w:pPrChange w:id="50" w:author="CATT" w:date="2021-11-03T17:47:00Z">
          <w:pPr>
            <w:pStyle w:val="afe"/>
            <w:overflowPunct/>
            <w:autoSpaceDE/>
            <w:autoSpaceDN/>
            <w:adjustRightInd/>
            <w:spacing w:after="120"/>
            <w:ind w:leftChars="1028" w:left="2056" w:firstLineChars="0" w:firstLine="0"/>
            <w:textAlignment w:val="auto"/>
          </w:pPr>
        </w:pPrChange>
      </w:pPr>
      <w:ins w:id="51" w:author="CATT" w:date="2021-11-03T17:23:00Z">
        <w:r>
          <w:rPr>
            <w:rFonts w:eastAsia="宋体"/>
            <w:szCs w:val="24"/>
            <w:lang w:eastAsia="zh-CN"/>
          </w:rPr>
          <w:t xml:space="preserve">Option </w:t>
        </w:r>
      </w:ins>
      <w:ins w:id="52" w:author="CATT" w:date="2021-11-03T17:48:00Z">
        <w:r>
          <w:rPr>
            <w:rFonts w:eastAsia="宋体" w:hint="eastAsia"/>
            <w:szCs w:val="24"/>
            <w:lang w:eastAsia="zh-CN"/>
          </w:rPr>
          <w:t xml:space="preserve">2: </w:t>
        </w:r>
      </w:ins>
      <w:ins w:id="53" w:author="CATT" w:date="2021-11-03T17:23:00Z">
        <w:r w:rsidR="00590D41" w:rsidRPr="00382F2F">
          <w:rPr>
            <w:rFonts w:eastAsia="宋体" w:hint="eastAsia"/>
            <w:szCs w:val="24"/>
            <w:lang w:eastAsia="zh-CN"/>
          </w:rPr>
          <w:t>No</w:t>
        </w:r>
      </w:ins>
    </w:p>
    <w:p w14:paraId="7A28D63A" w14:textId="77777777" w:rsidR="00CB3D62" w:rsidRDefault="00CB3D62">
      <w:pPr>
        <w:spacing w:after="120"/>
        <w:rPr>
          <w:ins w:id="54" w:author="Daixizeng" w:date="2021-11-03T23:20:00Z"/>
          <w:szCs w:val="24"/>
          <w:lang w:eastAsia="zh-CN"/>
        </w:rPr>
        <w:pPrChange w:id="55" w:author="Daixizeng" w:date="2021-11-03T23:20:00Z">
          <w:pPr>
            <w:pStyle w:val="afe"/>
            <w:overflowPunct/>
            <w:autoSpaceDE/>
            <w:autoSpaceDN/>
            <w:adjustRightInd/>
            <w:spacing w:after="120"/>
            <w:ind w:leftChars="1028" w:left="2056" w:firstLineChars="0" w:firstLine="0"/>
            <w:textAlignment w:val="auto"/>
          </w:pPr>
        </w:pPrChange>
      </w:pPr>
    </w:p>
    <w:p w14:paraId="68C1607D" w14:textId="2842642F" w:rsidR="00CB3D62" w:rsidRDefault="00CB3D62">
      <w:pPr>
        <w:spacing w:after="120"/>
        <w:rPr>
          <w:ins w:id="56" w:author="Daixizeng" w:date="2021-11-03T23:20:00Z"/>
          <w:szCs w:val="24"/>
          <w:lang w:eastAsia="zh-CN"/>
        </w:rPr>
        <w:pPrChange w:id="57" w:author="Daixizeng" w:date="2021-11-03T23:20:00Z">
          <w:pPr>
            <w:pStyle w:val="afe"/>
            <w:overflowPunct/>
            <w:autoSpaceDE/>
            <w:autoSpaceDN/>
            <w:adjustRightInd/>
            <w:spacing w:after="120"/>
            <w:ind w:leftChars="1028" w:left="2056" w:firstLineChars="0" w:firstLine="0"/>
            <w:textAlignment w:val="auto"/>
          </w:pPr>
        </w:pPrChange>
      </w:pPr>
      <w:ins w:id="58" w:author="Daixizeng" w:date="2021-11-03T23:20:00Z">
        <w:r>
          <w:rPr>
            <w:rFonts w:hint="eastAsia"/>
            <w:szCs w:val="24"/>
            <w:lang w:eastAsia="zh-CN"/>
          </w:rPr>
          <w:t>D</w:t>
        </w:r>
        <w:r>
          <w:rPr>
            <w:szCs w:val="24"/>
            <w:lang w:eastAsia="zh-CN"/>
          </w:rPr>
          <w:t xml:space="preserve">iscussion: </w:t>
        </w:r>
      </w:ins>
    </w:p>
    <w:p w14:paraId="160A1C25" w14:textId="61520142" w:rsidR="00CB3D62" w:rsidRDefault="00AA6024">
      <w:pPr>
        <w:spacing w:after="120"/>
        <w:rPr>
          <w:ins w:id="59" w:author="Daixizeng" w:date="2021-11-03T23:22:00Z"/>
          <w:szCs w:val="24"/>
          <w:lang w:eastAsia="zh-CN"/>
        </w:rPr>
        <w:pPrChange w:id="60" w:author="Daixizeng" w:date="2021-11-03T23:20:00Z">
          <w:pPr>
            <w:pStyle w:val="afe"/>
            <w:overflowPunct/>
            <w:autoSpaceDE/>
            <w:autoSpaceDN/>
            <w:adjustRightInd/>
            <w:spacing w:after="120"/>
            <w:ind w:leftChars="1028" w:left="2056" w:firstLineChars="0" w:firstLine="0"/>
            <w:textAlignment w:val="auto"/>
          </w:pPr>
        </w:pPrChange>
      </w:pPr>
      <w:ins w:id="61" w:author="Daixizeng" w:date="2021-11-03T23:21:00Z">
        <w:r>
          <w:rPr>
            <w:rFonts w:hint="eastAsia"/>
            <w:szCs w:val="24"/>
            <w:lang w:eastAsia="zh-CN"/>
          </w:rPr>
          <w:t>Q</w:t>
        </w:r>
        <w:r>
          <w:rPr>
            <w:szCs w:val="24"/>
            <w:lang w:eastAsia="zh-CN"/>
          </w:rPr>
          <w:t xml:space="preserve">ualcomm: the same switching can be optional. </w:t>
        </w:r>
      </w:ins>
      <w:ins w:id="62" w:author="Daixizeng" w:date="2021-11-03T23:22:00Z">
        <w:r>
          <w:rPr>
            <w:szCs w:val="24"/>
            <w:lang w:eastAsia="zh-CN"/>
          </w:rPr>
          <w:t xml:space="preserve">If UE cannot perform the fast switching on the same carrier to meet the stringent </w:t>
        </w:r>
        <w:proofErr w:type="spellStart"/>
        <w:r>
          <w:rPr>
            <w:szCs w:val="24"/>
            <w:lang w:eastAsia="zh-CN"/>
          </w:rPr>
          <w:t>requriemen</w:t>
        </w:r>
      </w:ins>
      <w:ins w:id="63" w:author="Daixizeng" w:date="2021-11-03T23:24:00Z">
        <w:r>
          <w:rPr>
            <w:szCs w:val="24"/>
            <w:lang w:eastAsia="zh-CN"/>
          </w:rPr>
          <w:t>t</w:t>
        </w:r>
      </w:ins>
      <w:proofErr w:type="spellEnd"/>
      <w:ins w:id="64" w:author="Daixizeng" w:date="2021-11-03T23:22:00Z">
        <w:r>
          <w:rPr>
            <w:szCs w:val="24"/>
            <w:lang w:eastAsia="zh-CN"/>
          </w:rPr>
          <w:t>, it can meet the requ</w:t>
        </w:r>
      </w:ins>
      <w:ins w:id="65" w:author="Daixizeng" w:date="2021-11-03T23:24:00Z">
        <w:r>
          <w:rPr>
            <w:szCs w:val="24"/>
            <w:lang w:eastAsia="zh-CN"/>
          </w:rPr>
          <w:t>irement</w:t>
        </w:r>
      </w:ins>
      <w:ins w:id="66" w:author="Daixizeng" w:date="2021-11-03T23:22:00Z">
        <w:r>
          <w:rPr>
            <w:szCs w:val="24"/>
            <w:lang w:eastAsia="zh-CN"/>
          </w:rPr>
          <w:t xml:space="preserve"> on different carriers.</w:t>
        </w:r>
      </w:ins>
    </w:p>
    <w:p w14:paraId="41F27D3B" w14:textId="29B857EC" w:rsidR="00AA6024" w:rsidRDefault="00AA6024">
      <w:pPr>
        <w:spacing w:after="120"/>
        <w:rPr>
          <w:ins w:id="67" w:author="Daixizeng" w:date="2021-11-03T23:23:00Z"/>
          <w:szCs w:val="24"/>
          <w:lang w:eastAsia="zh-CN"/>
        </w:rPr>
        <w:pPrChange w:id="68" w:author="Daixizeng" w:date="2021-11-03T23:20:00Z">
          <w:pPr>
            <w:pStyle w:val="afe"/>
            <w:overflowPunct/>
            <w:autoSpaceDE/>
            <w:autoSpaceDN/>
            <w:adjustRightInd/>
            <w:spacing w:after="120"/>
            <w:ind w:leftChars="1028" w:left="2056" w:firstLineChars="0" w:firstLine="0"/>
            <w:textAlignment w:val="auto"/>
          </w:pPr>
        </w:pPrChange>
      </w:pPr>
      <w:ins w:id="69" w:author="Daixizeng" w:date="2021-11-03T23:22:00Z">
        <w:r>
          <w:rPr>
            <w:szCs w:val="24"/>
            <w:lang w:eastAsia="zh-CN"/>
          </w:rPr>
          <w:t xml:space="preserve">Xiaomi: </w:t>
        </w:r>
      </w:ins>
      <w:ins w:id="70" w:author="Daixizeng" w:date="2021-11-03T23:23:00Z">
        <w:r>
          <w:rPr>
            <w:szCs w:val="24"/>
            <w:lang w:eastAsia="zh-CN"/>
          </w:rPr>
          <w:t>we need consider same and different carrier switching. For the bandwidth, we do not need consider.</w:t>
        </w:r>
      </w:ins>
    </w:p>
    <w:p w14:paraId="145E9B09" w14:textId="45CEB81E" w:rsidR="00AA6024" w:rsidRDefault="00AA6024">
      <w:pPr>
        <w:spacing w:after="120"/>
        <w:rPr>
          <w:ins w:id="71" w:author="Daixizeng" w:date="2021-11-03T23:21:00Z"/>
          <w:szCs w:val="24"/>
          <w:lang w:eastAsia="zh-CN"/>
        </w:rPr>
        <w:pPrChange w:id="72" w:author="Daixizeng" w:date="2021-11-03T23:20:00Z">
          <w:pPr>
            <w:pStyle w:val="afe"/>
            <w:overflowPunct/>
            <w:autoSpaceDE/>
            <w:autoSpaceDN/>
            <w:adjustRightInd/>
            <w:spacing w:after="120"/>
            <w:ind w:leftChars="1028" w:left="2056" w:firstLineChars="0" w:firstLine="0"/>
            <w:textAlignment w:val="auto"/>
          </w:pPr>
        </w:pPrChange>
      </w:pPr>
      <w:ins w:id="73" w:author="Daixizeng" w:date="2021-11-03T23:23:00Z">
        <w:r>
          <w:rPr>
            <w:szCs w:val="24"/>
            <w:lang w:eastAsia="zh-CN"/>
          </w:rPr>
          <w:t xml:space="preserve">CATT: support option 1. </w:t>
        </w:r>
        <w:proofErr w:type="spellStart"/>
        <w:r>
          <w:rPr>
            <w:szCs w:val="24"/>
            <w:lang w:eastAsia="zh-CN"/>
          </w:rPr>
          <w:t>Uu</w:t>
        </w:r>
        <w:proofErr w:type="spellEnd"/>
        <w:r>
          <w:rPr>
            <w:szCs w:val="24"/>
            <w:lang w:eastAsia="zh-CN"/>
          </w:rPr>
          <w:t xml:space="preserve"> and </w:t>
        </w:r>
        <w:proofErr w:type="spellStart"/>
        <w:r>
          <w:rPr>
            <w:szCs w:val="24"/>
            <w:lang w:eastAsia="zh-CN"/>
          </w:rPr>
          <w:t>sidelink</w:t>
        </w:r>
        <w:proofErr w:type="spellEnd"/>
        <w:r>
          <w:rPr>
            <w:szCs w:val="24"/>
            <w:lang w:eastAsia="zh-CN"/>
          </w:rPr>
          <w:t xml:space="preserve"> have different CBW. </w:t>
        </w:r>
      </w:ins>
      <w:ins w:id="74" w:author="Daixizeng" w:date="2021-11-03T23:24:00Z">
        <w:r>
          <w:rPr>
            <w:szCs w:val="24"/>
            <w:lang w:eastAsia="zh-CN"/>
          </w:rPr>
          <w:t xml:space="preserve">The switching time for CBW change is smaller than the time between different </w:t>
        </w:r>
        <w:proofErr w:type="gramStart"/>
        <w:r>
          <w:rPr>
            <w:szCs w:val="24"/>
            <w:lang w:eastAsia="zh-CN"/>
          </w:rPr>
          <w:t>carrier</w:t>
        </w:r>
        <w:proofErr w:type="gramEnd"/>
        <w:r>
          <w:rPr>
            <w:szCs w:val="24"/>
            <w:lang w:eastAsia="zh-CN"/>
          </w:rPr>
          <w:t xml:space="preserve"> switching. I wonder if we can define the same mask for B and C.</w:t>
        </w:r>
      </w:ins>
    </w:p>
    <w:p w14:paraId="27326FAB" w14:textId="44F1E2A8" w:rsidR="00AA6024" w:rsidRDefault="00AA6024">
      <w:pPr>
        <w:spacing w:after="120"/>
        <w:rPr>
          <w:ins w:id="75" w:author="Daixizeng" w:date="2021-11-03T23:25:00Z"/>
          <w:szCs w:val="24"/>
          <w:lang w:eastAsia="zh-CN"/>
        </w:rPr>
        <w:pPrChange w:id="76" w:author="Daixizeng" w:date="2021-11-03T23:20:00Z">
          <w:pPr>
            <w:pStyle w:val="afe"/>
            <w:overflowPunct/>
            <w:autoSpaceDE/>
            <w:autoSpaceDN/>
            <w:adjustRightInd/>
            <w:spacing w:after="120"/>
            <w:ind w:leftChars="1028" w:left="2056" w:firstLineChars="0" w:firstLine="0"/>
            <w:textAlignment w:val="auto"/>
          </w:pPr>
        </w:pPrChange>
      </w:pPr>
      <w:ins w:id="77" w:author="Daixizeng" w:date="2021-11-03T23:24:00Z">
        <w:r>
          <w:rPr>
            <w:rFonts w:hint="eastAsia"/>
            <w:szCs w:val="24"/>
            <w:lang w:eastAsia="zh-CN"/>
          </w:rPr>
          <w:t>L</w:t>
        </w:r>
        <w:r>
          <w:rPr>
            <w:szCs w:val="24"/>
            <w:lang w:eastAsia="zh-CN"/>
          </w:rPr>
          <w:t xml:space="preserve">GE: we can consider all the cases. For A, </w:t>
        </w:r>
      </w:ins>
      <w:ins w:id="78" w:author="Daixizeng" w:date="2021-11-03T23:25:00Z">
        <w:r>
          <w:rPr>
            <w:szCs w:val="24"/>
            <w:lang w:eastAsia="zh-CN"/>
          </w:rPr>
          <w:t>there is one time mask. And for B and C, the other time mask can be applied.</w:t>
        </w:r>
      </w:ins>
    </w:p>
    <w:p w14:paraId="0E912106" w14:textId="7A1F344F" w:rsidR="00AA6024" w:rsidRDefault="00AA6024">
      <w:pPr>
        <w:spacing w:after="120"/>
        <w:rPr>
          <w:ins w:id="79" w:author="Daixizeng" w:date="2021-11-03T23:26:00Z"/>
          <w:szCs w:val="24"/>
          <w:lang w:eastAsia="zh-CN"/>
        </w:rPr>
        <w:pPrChange w:id="80" w:author="Daixizeng" w:date="2021-11-03T23:20:00Z">
          <w:pPr>
            <w:pStyle w:val="afe"/>
            <w:overflowPunct/>
            <w:autoSpaceDE/>
            <w:autoSpaceDN/>
            <w:adjustRightInd/>
            <w:spacing w:after="120"/>
            <w:ind w:leftChars="1028" w:left="2056" w:firstLineChars="0" w:firstLine="0"/>
            <w:textAlignment w:val="auto"/>
          </w:pPr>
        </w:pPrChange>
      </w:pPr>
      <w:ins w:id="81" w:author="Daixizeng" w:date="2021-11-03T23:25:00Z">
        <w:r>
          <w:rPr>
            <w:szCs w:val="24"/>
            <w:lang w:eastAsia="zh-CN"/>
          </w:rPr>
          <w:t xml:space="preserve">Huawei: we have similar view as CATT, Xiaomi, </w:t>
        </w:r>
        <w:proofErr w:type="gramStart"/>
        <w:r>
          <w:rPr>
            <w:szCs w:val="24"/>
            <w:lang w:eastAsia="zh-CN"/>
          </w:rPr>
          <w:t>LGE</w:t>
        </w:r>
        <w:proofErr w:type="gramEnd"/>
        <w:r>
          <w:rPr>
            <w:szCs w:val="24"/>
            <w:lang w:eastAsia="zh-CN"/>
          </w:rPr>
          <w:t xml:space="preserve">. We also want to mention to define requirement without switching values </w:t>
        </w:r>
      </w:ins>
      <w:ins w:id="82" w:author="Daixizeng" w:date="2021-11-03T23:26:00Z">
        <w:r>
          <w:rPr>
            <w:szCs w:val="24"/>
            <w:lang w:eastAsia="zh-CN"/>
          </w:rPr>
          <w:t xml:space="preserve">for Rel-16 and LTE. For switching time, the requirement in rel-16 is relaxed. We are reluctant to have capability. </w:t>
        </w:r>
      </w:ins>
    </w:p>
    <w:p w14:paraId="1A26ACF8" w14:textId="77777777" w:rsidR="00AA6024" w:rsidRDefault="00AA6024">
      <w:pPr>
        <w:spacing w:after="120"/>
        <w:rPr>
          <w:ins w:id="83" w:author="Daixizeng" w:date="2021-11-03T23:20:00Z"/>
          <w:szCs w:val="24"/>
          <w:lang w:eastAsia="zh-CN"/>
        </w:rPr>
        <w:pPrChange w:id="84" w:author="Daixizeng" w:date="2021-11-03T23:20:00Z">
          <w:pPr>
            <w:pStyle w:val="afe"/>
            <w:overflowPunct/>
            <w:autoSpaceDE/>
            <w:autoSpaceDN/>
            <w:adjustRightInd/>
            <w:spacing w:after="120"/>
            <w:ind w:leftChars="1028" w:left="2056" w:firstLineChars="0" w:firstLine="0"/>
            <w:textAlignment w:val="auto"/>
          </w:pPr>
        </w:pPrChange>
      </w:pPr>
    </w:p>
    <w:p w14:paraId="1CE66C58" w14:textId="1A708500" w:rsidR="00CB3D62" w:rsidRPr="00800CCD" w:rsidRDefault="00CB3D62">
      <w:pPr>
        <w:spacing w:after="120"/>
        <w:rPr>
          <w:ins w:id="85" w:author="Daixizeng" w:date="2021-11-03T23:26:00Z"/>
          <w:szCs w:val="24"/>
          <w:highlight w:val="green"/>
          <w:lang w:eastAsia="zh-CN"/>
          <w:rPrChange w:id="86" w:author="Daixizeng" w:date="2021-11-03T23:41:00Z">
            <w:rPr>
              <w:ins w:id="87" w:author="Daixizeng" w:date="2021-11-03T23:26:00Z"/>
              <w:szCs w:val="24"/>
              <w:lang w:eastAsia="zh-CN"/>
            </w:rPr>
          </w:rPrChange>
        </w:rPr>
        <w:pPrChange w:id="88" w:author="Daixizeng" w:date="2021-11-03T23:20:00Z">
          <w:pPr>
            <w:pStyle w:val="afe"/>
            <w:overflowPunct/>
            <w:autoSpaceDE/>
            <w:autoSpaceDN/>
            <w:adjustRightInd/>
            <w:spacing w:after="120"/>
            <w:ind w:leftChars="1028" w:left="2056" w:firstLineChars="0" w:firstLine="0"/>
            <w:textAlignment w:val="auto"/>
          </w:pPr>
        </w:pPrChange>
      </w:pPr>
      <w:ins w:id="89" w:author="Daixizeng" w:date="2021-11-03T23:20:00Z">
        <w:r w:rsidRPr="00800CCD">
          <w:rPr>
            <w:szCs w:val="24"/>
            <w:highlight w:val="green"/>
            <w:lang w:eastAsia="zh-CN"/>
            <w:rPrChange w:id="90" w:author="Daixizeng" w:date="2021-11-03T23:41:00Z">
              <w:rPr>
                <w:szCs w:val="24"/>
                <w:lang w:eastAsia="zh-CN"/>
              </w:rPr>
            </w:rPrChange>
          </w:rPr>
          <w:t xml:space="preserve">Agreement: </w:t>
        </w:r>
      </w:ins>
    </w:p>
    <w:p w14:paraId="3B5770AE" w14:textId="6EDC4E21" w:rsidR="00AA6024" w:rsidRPr="00800CCD" w:rsidRDefault="008171E8">
      <w:pPr>
        <w:pStyle w:val="afe"/>
        <w:numPr>
          <w:ilvl w:val="0"/>
          <w:numId w:val="17"/>
        </w:numPr>
        <w:spacing w:after="120"/>
        <w:ind w:firstLineChars="0"/>
        <w:rPr>
          <w:ins w:id="91" w:author="Daixizeng" w:date="2021-11-03T23:28:00Z"/>
          <w:szCs w:val="24"/>
          <w:highlight w:val="green"/>
          <w:lang w:eastAsia="zh-CN"/>
          <w:rPrChange w:id="92" w:author="Daixizeng" w:date="2021-11-03T23:41:00Z">
            <w:rPr>
              <w:ins w:id="93" w:author="Daixizeng" w:date="2021-11-03T23:28:00Z"/>
              <w:rFonts w:eastAsiaTheme="minorEastAsia"/>
              <w:szCs w:val="24"/>
              <w:lang w:eastAsia="zh-CN"/>
            </w:rPr>
          </w:rPrChange>
        </w:rPr>
        <w:pPrChange w:id="94" w:author="Daixizeng" w:date="2021-11-03T23:27:00Z">
          <w:pPr>
            <w:pStyle w:val="afe"/>
            <w:overflowPunct/>
            <w:autoSpaceDE/>
            <w:autoSpaceDN/>
            <w:adjustRightInd/>
            <w:spacing w:after="120"/>
            <w:ind w:leftChars="1028" w:left="2056" w:firstLineChars="0" w:firstLine="0"/>
            <w:textAlignment w:val="auto"/>
          </w:pPr>
        </w:pPrChange>
      </w:pPr>
      <w:ins w:id="95" w:author="Daixizeng" w:date="2021-11-03T23:31:00Z">
        <w:r w:rsidRPr="00800CCD">
          <w:rPr>
            <w:rFonts w:eastAsiaTheme="minorEastAsia"/>
            <w:szCs w:val="24"/>
            <w:highlight w:val="green"/>
            <w:lang w:eastAsia="zh-CN"/>
            <w:rPrChange w:id="96" w:author="Daixizeng" w:date="2021-11-03T23:41:00Z">
              <w:rPr>
                <w:rFonts w:eastAsiaTheme="minorEastAsia"/>
                <w:szCs w:val="24"/>
                <w:lang w:eastAsia="zh-CN"/>
              </w:rPr>
            </w:rPrChange>
          </w:rPr>
          <w:t>D</w:t>
        </w:r>
      </w:ins>
      <w:ins w:id="97" w:author="Daixizeng" w:date="2021-11-03T23:27:00Z">
        <w:r w:rsidRPr="00800CCD">
          <w:rPr>
            <w:rFonts w:eastAsiaTheme="minorEastAsia"/>
            <w:szCs w:val="24"/>
            <w:highlight w:val="green"/>
            <w:lang w:eastAsia="zh-CN"/>
            <w:rPrChange w:id="98" w:author="Daixizeng" w:date="2021-11-03T23:41:00Z">
              <w:rPr>
                <w:rFonts w:eastAsiaTheme="minorEastAsia"/>
                <w:szCs w:val="24"/>
                <w:lang w:eastAsia="zh-CN"/>
              </w:rPr>
            </w:rPrChange>
          </w:rPr>
          <w:t>efin</w:t>
        </w:r>
      </w:ins>
      <w:ins w:id="99" w:author="Daixizeng" w:date="2021-11-03T23:31:00Z">
        <w:r w:rsidRPr="00800CCD">
          <w:rPr>
            <w:rFonts w:eastAsiaTheme="minorEastAsia"/>
            <w:szCs w:val="24"/>
            <w:highlight w:val="green"/>
            <w:lang w:eastAsia="zh-CN"/>
            <w:rPrChange w:id="100" w:author="Daixizeng" w:date="2021-11-03T23:41:00Z">
              <w:rPr>
                <w:rFonts w:eastAsiaTheme="minorEastAsia"/>
                <w:szCs w:val="24"/>
                <w:lang w:eastAsia="zh-CN"/>
              </w:rPr>
            </w:rPrChange>
          </w:rPr>
          <w:t>e</w:t>
        </w:r>
      </w:ins>
      <w:ins w:id="101" w:author="Daixizeng" w:date="2021-11-03T23:28:00Z">
        <w:r w:rsidR="00AA6024" w:rsidRPr="00800CCD">
          <w:rPr>
            <w:rFonts w:eastAsiaTheme="minorEastAsia"/>
            <w:szCs w:val="24"/>
            <w:highlight w:val="green"/>
            <w:lang w:eastAsia="zh-CN"/>
            <w:rPrChange w:id="102" w:author="Daixizeng" w:date="2021-11-03T23:41:00Z">
              <w:rPr>
                <w:rFonts w:eastAsiaTheme="minorEastAsia"/>
                <w:szCs w:val="24"/>
                <w:lang w:eastAsia="zh-CN"/>
              </w:rPr>
            </w:rPrChange>
          </w:rPr>
          <w:t xml:space="preserve"> one </w:t>
        </w:r>
      </w:ins>
      <w:ins w:id="103" w:author="Daixizeng" w:date="2021-11-03T23:39:00Z">
        <w:r w:rsidRPr="00800CCD">
          <w:rPr>
            <w:rFonts w:eastAsiaTheme="minorEastAsia"/>
            <w:szCs w:val="24"/>
            <w:highlight w:val="green"/>
            <w:lang w:eastAsia="zh-CN"/>
            <w:rPrChange w:id="104" w:author="Daixizeng" w:date="2021-11-03T23:41:00Z">
              <w:rPr>
                <w:rFonts w:eastAsiaTheme="minorEastAsia"/>
                <w:szCs w:val="24"/>
                <w:lang w:eastAsia="zh-CN"/>
              </w:rPr>
            </w:rPrChange>
          </w:rPr>
          <w:t xml:space="preserve">time mask </w:t>
        </w:r>
      </w:ins>
      <w:ins w:id="105" w:author="Daixizeng" w:date="2021-11-03T23:28:00Z">
        <w:r w:rsidR="00AA6024" w:rsidRPr="00800CCD">
          <w:rPr>
            <w:rFonts w:eastAsiaTheme="minorEastAsia"/>
            <w:szCs w:val="24"/>
            <w:highlight w:val="green"/>
            <w:lang w:eastAsia="zh-CN"/>
            <w:rPrChange w:id="106" w:author="Daixizeng" w:date="2021-11-03T23:41:00Z">
              <w:rPr>
                <w:rFonts w:eastAsiaTheme="minorEastAsia"/>
                <w:szCs w:val="24"/>
                <w:lang w:eastAsia="zh-CN"/>
              </w:rPr>
            </w:rPrChange>
          </w:rPr>
          <w:t xml:space="preserve">requirement </w:t>
        </w:r>
      </w:ins>
      <w:ins w:id="107" w:author="Daixizeng" w:date="2021-11-03T23:27:00Z">
        <w:r w:rsidR="00AA6024" w:rsidRPr="00800CCD">
          <w:rPr>
            <w:rFonts w:eastAsiaTheme="minorEastAsia"/>
            <w:szCs w:val="24"/>
            <w:highlight w:val="green"/>
            <w:lang w:eastAsia="zh-CN"/>
            <w:rPrChange w:id="108" w:author="Daixizeng" w:date="2021-11-03T23:41:00Z">
              <w:rPr>
                <w:rFonts w:eastAsiaTheme="minorEastAsia"/>
                <w:szCs w:val="24"/>
                <w:lang w:eastAsia="zh-CN"/>
              </w:rPr>
            </w:rPrChange>
          </w:rPr>
          <w:t xml:space="preserve">for Case A and </w:t>
        </w:r>
      </w:ins>
      <w:ins w:id="109" w:author="Daixizeng" w:date="2021-11-03T23:41:00Z">
        <w:r w:rsidRPr="00800CCD">
          <w:rPr>
            <w:rFonts w:eastAsiaTheme="minorEastAsia"/>
            <w:szCs w:val="24"/>
            <w:highlight w:val="green"/>
            <w:lang w:eastAsia="zh-CN"/>
            <w:rPrChange w:id="110" w:author="Daixizeng" w:date="2021-11-03T23:41:00Z">
              <w:rPr>
                <w:rFonts w:eastAsiaTheme="minorEastAsia"/>
                <w:szCs w:val="24"/>
                <w:lang w:eastAsia="zh-CN"/>
              </w:rPr>
            </w:rPrChange>
          </w:rPr>
          <w:t>one</w:t>
        </w:r>
      </w:ins>
      <w:ins w:id="111" w:author="Daixizeng" w:date="2021-11-03T23:39:00Z">
        <w:r w:rsidRPr="00800CCD">
          <w:rPr>
            <w:rFonts w:eastAsiaTheme="minorEastAsia"/>
            <w:szCs w:val="24"/>
            <w:highlight w:val="green"/>
            <w:lang w:eastAsia="zh-CN"/>
            <w:rPrChange w:id="112" w:author="Daixizeng" w:date="2021-11-03T23:41:00Z">
              <w:rPr>
                <w:rFonts w:eastAsiaTheme="minorEastAsia"/>
                <w:szCs w:val="24"/>
                <w:lang w:eastAsia="zh-CN"/>
              </w:rPr>
            </w:rPrChange>
          </w:rPr>
          <w:t xml:space="preserve"> time mask </w:t>
        </w:r>
      </w:ins>
      <w:ins w:id="113" w:author="Daixizeng" w:date="2021-11-03T23:28:00Z">
        <w:r w:rsidR="00AA6024" w:rsidRPr="00800CCD">
          <w:rPr>
            <w:rFonts w:eastAsiaTheme="minorEastAsia"/>
            <w:szCs w:val="24"/>
            <w:highlight w:val="green"/>
            <w:lang w:eastAsia="zh-CN"/>
            <w:rPrChange w:id="114" w:author="Daixizeng" w:date="2021-11-03T23:41:00Z">
              <w:rPr>
                <w:rFonts w:eastAsiaTheme="minorEastAsia"/>
                <w:szCs w:val="24"/>
                <w:lang w:eastAsia="zh-CN"/>
              </w:rPr>
            </w:rPrChange>
          </w:rPr>
          <w:t>requirement for Case B and Case</w:t>
        </w:r>
      </w:ins>
      <w:ins w:id="115" w:author="Daixizeng" w:date="2021-11-03T23:29:00Z">
        <w:r w:rsidR="00AA6024" w:rsidRPr="00800CCD">
          <w:rPr>
            <w:rFonts w:eastAsiaTheme="minorEastAsia"/>
            <w:szCs w:val="24"/>
            <w:highlight w:val="green"/>
            <w:lang w:eastAsia="zh-CN"/>
            <w:rPrChange w:id="116" w:author="Daixizeng" w:date="2021-11-03T23:41:00Z">
              <w:rPr>
                <w:rFonts w:eastAsiaTheme="minorEastAsia"/>
                <w:szCs w:val="24"/>
                <w:lang w:eastAsia="zh-CN"/>
              </w:rPr>
            </w:rPrChange>
          </w:rPr>
          <w:t xml:space="preserve"> </w:t>
        </w:r>
      </w:ins>
      <w:ins w:id="117" w:author="Daixizeng" w:date="2021-11-03T23:28:00Z">
        <w:r w:rsidR="00AA6024" w:rsidRPr="00800CCD">
          <w:rPr>
            <w:rFonts w:eastAsiaTheme="minorEastAsia"/>
            <w:szCs w:val="24"/>
            <w:highlight w:val="green"/>
            <w:lang w:eastAsia="zh-CN"/>
            <w:rPrChange w:id="118" w:author="Daixizeng" w:date="2021-11-03T23:41:00Z">
              <w:rPr>
                <w:rFonts w:eastAsiaTheme="minorEastAsia"/>
                <w:szCs w:val="24"/>
                <w:lang w:eastAsia="zh-CN"/>
              </w:rPr>
            </w:rPrChange>
          </w:rPr>
          <w:t>C</w:t>
        </w:r>
      </w:ins>
    </w:p>
    <w:p w14:paraId="14A6EFB1" w14:textId="42285855" w:rsidR="008171E8" w:rsidRPr="00800CCD" w:rsidRDefault="008171E8">
      <w:pPr>
        <w:pStyle w:val="afe"/>
        <w:numPr>
          <w:ilvl w:val="1"/>
          <w:numId w:val="17"/>
        </w:numPr>
        <w:spacing w:after="120"/>
        <w:ind w:firstLineChars="0"/>
        <w:rPr>
          <w:ins w:id="119" w:author="Daixizeng" w:date="2021-11-03T23:20:00Z"/>
          <w:rFonts w:eastAsiaTheme="minorEastAsia"/>
          <w:szCs w:val="24"/>
          <w:highlight w:val="green"/>
          <w:lang w:eastAsia="zh-CN"/>
          <w:rPrChange w:id="120" w:author="Daixizeng" w:date="2021-11-03T23:41:00Z">
            <w:rPr>
              <w:ins w:id="121" w:author="Daixizeng" w:date="2021-11-03T23:20:00Z"/>
              <w:lang w:eastAsia="zh-CN"/>
            </w:rPr>
          </w:rPrChange>
        </w:rPr>
        <w:pPrChange w:id="122" w:author="Daixizeng" w:date="2021-11-03T23:39:00Z">
          <w:pPr>
            <w:pStyle w:val="afe"/>
            <w:overflowPunct/>
            <w:autoSpaceDE/>
            <w:autoSpaceDN/>
            <w:adjustRightInd/>
            <w:spacing w:after="120"/>
            <w:ind w:leftChars="1028" w:left="2056" w:firstLineChars="0" w:firstLine="0"/>
            <w:textAlignment w:val="auto"/>
          </w:pPr>
        </w:pPrChange>
      </w:pPr>
      <w:ins w:id="123" w:author="Daixizeng" w:date="2021-11-03T23:37:00Z">
        <w:r w:rsidRPr="00800CCD">
          <w:rPr>
            <w:rFonts w:eastAsiaTheme="minorEastAsia"/>
            <w:szCs w:val="24"/>
            <w:highlight w:val="green"/>
            <w:lang w:eastAsia="zh-CN"/>
            <w:rPrChange w:id="124" w:author="Daixizeng" w:date="2021-11-03T23:41:00Z">
              <w:rPr>
                <w:rFonts w:eastAsiaTheme="minorEastAsia"/>
                <w:szCs w:val="24"/>
                <w:lang w:eastAsia="zh-CN"/>
              </w:rPr>
            </w:rPrChange>
          </w:rPr>
          <w:t>Requirement with case A is not mandated if the switching time for case A</w:t>
        </w:r>
      </w:ins>
      <w:ins w:id="125" w:author="Daixizeng" w:date="2021-11-03T23:39:00Z">
        <w:r w:rsidRPr="00800CCD">
          <w:rPr>
            <w:rFonts w:eastAsiaTheme="minorEastAsia"/>
            <w:szCs w:val="24"/>
            <w:highlight w:val="green"/>
            <w:lang w:eastAsia="zh-CN"/>
            <w:rPrChange w:id="126" w:author="Daixizeng" w:date="2021-11-03T23:41:00Z">
              <w:rPr>
                <w:rFonts w:eastAsiaTheme="minorEastAsia"/>
                <w:szCs w:val="24"/>
                <w:lang w:eastAsia="zh-CN"/>
              </w:rPr>
            </w:rPrChange>
          </w:rPr>
          <w:t xml:space="preserve"> is smaller than Case B.</w:t>
        </w:r>
      </w:ins>
    </w:p>
    <w:p w14:paraId="01139ED7" w14:textId="77777777" w:rsidR="00CB3D62" w:rsidRPr="003A5C12" w:rsidRDefault="00CB3D62">
      <w:pPr>
        <w:spacing w:after="120"/>
        <w:rPr>
          <w:ins w:id="127" w:author="CATT" w:date="2021-11-03T17:23:00Z"/>
          <w:szCs w:val="24"/>
          <w:lang w:eastAsia="zh-CN"/>
        </w:rPr>
        <w:pPrChange w:id="128" w:author="Daixizeng" w:date="2021-11-03T23:20:00Z">
          <w:pPr>
            <w:pStyle w:val="afe"/>
            <w:overflowPunct/>
            <w:autoSpaceDE/>
            <w:autoSpaceDN/>
            <w:adjustRightInd/>
            <w:spacing w:after="120"/>
            <w:ind w:leftChars="1028" w:left="2056" w:firstLineChars="0" w:firstLine="0"/>
            <w:textAlignment w:val="auto"/>
          </w:pPr>
        </w:pPrChange>
      </w:pPr>
    </w:p>
    <w:p w14:paraId="6FB1EED6" w14:textId="1C68890F" w:rsidR="007C2AA0" w:rsidRPr="00382F2F" w:rsidDel="00945557" w:rsidRDefault="007C2AA0" w:rsidP="00977CD6">
      <w:pPr>
        <w:rPr>
          <w:del w:id="129" w:author="CATT" w:date="2021-11-03T17:23:00Z"/>
          <w:lang w:eastAsia="zh-CN"/>
        </w:rPr>
      </w:pPr>
    </w:p>
    <w:p w14:paraId="1EAED0FC" w14:textId="0C50CE59" w:rsidR="00945557" w:rsidRPr="00382F2F" w:rsidRDefault="00945557" w:rsidP="00945557">
      <w:pPr>
        <w:rPr>
          <w:ins w:id="130" w:author="CATT" w:date="2021-11-03T17:24:00Z"/>
          <w:b/>
          <w:u w:val="single"/>
          <w:lang w:eastAsia="zh-CN"/>
        </w:rPr>
      </w:pPr>
      <w:ins w:id="131" w:author="CATT" w:date="2021-11-03T17:24:00Z">
        <w:r w:rsidRPr="00382F2F">
          <w:rPr>
            <w:b/>
            <w:u w:val="single"/>
            <w:lang w:eastAsia="ko-KR"/>
          </w:rPr>
          <w:t>Issue</w:t>
        </w:r>
        <w:r w:rsidRPr="00382F2F">
          <w:rPr>
            <w:b/>
            <w:u w:val="single"/>
            <w:lang w:eastAsia="zh-CN"/>
          </w:rPr>
          <w:t xml:space="preserve"> 2: </w:t>
        </w:r>
        <w:r w:rsidRPr="00382F2F">
          <w:rPr>
            <w:rFonts w:eastAsiaTheme="minorEastAsia"/>
            <w:b/>
            <w:u w:val="single"/>
            <w:lang w:eastAsia="zh-CN"/>
          </w:rPr>
          <w:t>Switching time mask for same carrier</w:t>
        </w:r>
      </w:ins>
    </w:p>
    <w:p w14:paraId="33940DEB" w14:textId="77777777" w:rsidR="00945557" w:rsidRPr="00382F2F" w:rsidRDefault="00945557" w:rsidP="00945557">
      <w:pPr>
        <w:pStyle w:val="afe"/>
        <w:numPr>
          <w:ilvl w:val="0"/>
          <w:numId w:val="1"/>
        </w:numPr>
        <w:overflowPunct/>
        <w:autoSpaceDE/>
        <w:autoSpaceDN/>
        <w:adjustRightInd/>
        <w:spacing w:after="120"/>
        <w:ind w:left="720" w:firstLineChars="0"/>
        <w:textAlignment w:val="auto"/>
        <w:rPr>
          <w:ins w:id="132" w:author="CATT" w:date="2021-11-03T17:24:00Z"/>
          <w:rFonts w:eastAsia="宋体"/>
          <w:szCs w:val="24"/>
          <w:lang w:eastAsia="zh-CN"/>
        </w:rPr>
      </w:pPr>
      <w:ins w:id="133" w:author="CATT" w:date="2021-11-03T17:24:00Z">
        <w:r w:rsidRPr="00382F2F">
          <w:rPr>
            <w:rFonts w:eastAsia="宋体"/>
            <w:szCs w:val="24"/>
            <w:lang w:eastAsia="zh-CN"/>
          </w:rPr>
          <w:t>Proposals</w:t>
        </w:r>
      </w:ins>
    </w:p>
    <w:p w14:paraId="51E6B6F4" w14:textId="0E54E91D" w:rsidR="00945557" w:rsidRPr="00382F2F" w:rsidRDefault="00945557" w:rsidP="00945557">
      <w:pPr>
        <w:pStyle w:val="afe"/>
        <w:numPr>
          <w:ilvl w:val="1"/>
          <w:numId w:val="1"/>
        </w:numPr>
        <w:overflowPunct/>
        <w:autoSpaceDE/>
        <w:autoSpaceDN/>
        <w:adjustRightInd/>
        <w:spacing w:after="120"/>
        <w:ind w:left="1440" w:firstLineChars="0"/>
        <w:textAlignment w:val="auto"/>
        <w:rPr>
          <w:ins w:id="134" w:author="CATT" w:date="2021-11-03T17:24:00Z"/>
          <w:rFonts w:eastAsia="宋体"/>
          <w:szCs w:val="24"/>
          <w:lang w:eastAsia="zh-CN"/>
        </w:rPr>
      </w:pPr>
      <w:ins w:id="135" w:author="CATT" w:date="2021-11-03T17:24:00Z">
        <w:r w:rsidRPr="00382F2F">
          <w:rPr>
            <w:rFonts w:eastAsia="宋体"/>
            <w:szCs w:val="24"/>
            <w:lang w:eastAsia="zh-CN"/>
          </w:rPr>
          <w:t xml:space="preserve">Option 1: </w:t>
        </w:r>
      </w:ins>
      <w:ins w:id="136" w:author="CATT" w:date="2021-11-03T17:25:00Z">
        <w:r w:rsidRPr="00382F2F">
          <w:rPr>
            <w:rFonts w:eastAsia="宋体"/>
            <w:szCs w:val="24"/>
            <w:lang w:eastAsia="zh-CN"/>
          </w:rPr>
          <w:t>O</w:t>
        </w:r>
      </w:ins>
      <w:ins w:id="137" w:author="CATT" w:date="2021-11-03T17:24:00Z">
        <w:r w:rsidRPr="00382F2F">
          <w:rPr>
            <w:rFonts w:eastAsia="宋体"/>
            <w:szCs w:val="24"/>
            <w:lang w:eastAsia="zh-CN"/>
          </w:rPr>
          <w:t>ne transient period 10us</w:t>
        </w:r>
      </w:ins>
    </w:p>
    <w:p w14:paraId="1B058C87" w14:textId="79B42B31" w:rsidR="00945557" w:rsidRPr="00382F2F" w:rsidRDefault="00945557" w:rsidP="00945557">
      <w:pPr>
        <w:pStyle w:val="afe"/>
        <w:numPr>
          <w:ilvl w:val="1"/>
          <w:numId w:val="1"/>
        </w:numPr>
        <w:overflowPunct/>
        <w:autoSpaceDE/>
        <w:autoSpaceDN/>
        <w:adjustRightInd/>
        <w:spacing w:after="120"/>
        <w:ind w:left="1440" w:firstLineChars="0"/>
        <w:textAlignment w:val="auto"/>
        <w:rPr>
          <w:ins w:id="138" w:author="CATT" w:date="2021-11-03T17:24:00Z"/>
          <w:rFonts w:eastAsia="宋体"/>
          <w:szCs w:val="24"/>
          <w:lang w:eastAsia="zh-CN"/>
        </w:rPr>
      </w:pPr>
      <w:ins w:id="139" w:author="CATT" w:date="2021-11-03T17:24:00Z">
        <w:r w:rsidRPr="00382F2F">
          <w:rPr>
            <w:rFonts w:eastAsia="宋体"/>
            <w:szCs w:val="24"/>
            <w:lang w:eastAsia="zh-CN"/>
          </w:rPr>
          <w:t xml:space="preserve">Option 2: </w:t>
        </w:r>
        <w:r w:rsidRPr="00382F2F">
          <w:rPr>
            <w:rFonts w:eastAsiaTheme="minorEastAsia"/>
            <w:lang w:eastAsia="zh-CN"/>
          </w:rPr>
          <w:t>Two transient periods 10us+10us for 15/30kHz SCS, 8us+8us for 60kHz SCS</w:t>
        </w:r>
      </w:ins>
    </w:p>
    <w:p w14:paraId="3EECE15F" w14:textId="6C21F1C9" w:rsidR="00945557" w:rsidRPr="00382F2F" w:rsidRDefault="00945557" w:rsidP="00945557">
      <w:pPr>
        <w:pStyle w:val="afe"/>
        <w:numPr>
          <w:ilvl w:val="1"/>
          <w:numId w:val="1"/>
        </w:numPr>
        <w:overflowPunct/>
        <w:autoSpaceDE/>
        <w:autoSpaceDN/>
        <w:adjustRightInd/>
        <w:spacing w:after="120"/>
        <w:ind w:left="1440" w:firstLineChars="0"/>
        <w:textAlignment w:val="auto"/>
        <w:rPr>
          <w:ins w:id="140" w:author="CATT" w:date="2021-11-03T17:24:00Z"/>
          <w:rFonts w:eastAsia="宋体"/>
          <w:szCs w:val="24"/>
          <w:lang w:eastAsia="zh-CN"/>
        </w:rPr>
      </w:pPr>
      <w:ins w:id="141" w:author="CATT" w:date="2021-11-03T17:24:00Z">
        <w:r w:rsidRPr="00382F2F">
          <w:rPr>
            <w:rFonts w:eastAsia="宋体"/>
            <w:szCs w:val="24"/>
            <w:lang w:eastAsia="zh-CN"/>
          </w:rPr>
          <w:t xml:space="preserve">Option 3: </w:t>
        </w:r>
        <w:r w:rsidRPr="00382F2F">
          <w:rPr>
            <w:rFonts w:eastAsiaTheme="minorEastAsia"/>
            <w:lang w:eastAsia="zh-CN"/>
          </w:rPr>
          <w:t>Two transient periods 10us+10us for all SCS</w:t>
        </w:r>
      </w:ins>
    </w:p>
    <w:p w14:paraId="208EDA8C" w14:textId="50139D80" w:rsidR="00945557" w:rsidRPr="00382F2F" w:rsidRDefault="00945557" w:rsidP="00945557">
      <w:pPr>
        <w:pStyle w:val="afe"/>
        <w:numPr>
          <w:ilvl w:val="1"/>
          <w:numId w:val="1"/>
        </w:numPr>
        <w:overflowPunct/>
        <w:autoSpaceDE/>
        <w:autoSpaceDN/>
        <w:adjustRightInd/>
        <w:spacing w:after="120"/>
        <w:ind w:left="1440" w:firstLineChars="0"/>
        <w:textAlignment w:val="auto"/>
        <w:rPr>
          <w:ins w:id="142" w:author="CATT" w:date="2021-11-03T17:26:00Z"/>
          <w:rFonts w:eastAsia="宋体"/>
          <w:szCs w:val="24"/>
          <w:lang w:eastAsia="zh-CN"/>
          <w:rPrChange w:id="143" w:author="CATT" w:date="2021-11-03T17:47:00Z">
            <w:rPr>
              <w:ins w:id="144" w:author="CATT" w:date="2021-11-03T17:26:00Z"/>
              <w:rFonts w:eastAsiaTheme="minorEastAsia"/>
              <w:lang w:eastAsia="zh-CN"/>
            </w:rPr>
          </w:rPrChange>
        </w:rPr>
      </w:pPr>
      <w:ins w:id="145" w:author="CATT" w:date="2021-11-03T17:24:00Z">
        <w:r w:rsidRPr="00382F2F">
          <w:rPr>
            <w:rFonts w:eastAsia="宋体"/>
            <w:szCs w:val="24"/>
            <w:lang w:eastAsia="zh-CN"/>
          </w:rPr>
          <w:t xml:space="preserve">Option 4: </w:t>
        </w:r>
        <w:r w:rsidRPr="00382F2F">
          <w:rPr>
            <w:rFonts w:eastAsiaTheme="minorEastAsia"/>
            <w:lang w:eastAsia="zh-CN"/>
          </w:rPr>
          <w:t>Two transient plus TA</w:t>
        </w:r>
      </w:ins>
    </w:p>
    <w:p w14:paraId="04733CB3" w14:textId="77777777" w:rsidR="00945557" w:rsidRDefault="00945557">
      <w:pPr>
        <w:spacing w:after="120"/>
        <w:rPr>
          <w:ins w:id="146" w:author="Daixizeng" w:date="2021-11-03T23:41:00Z"/>
          <w:szCs w:val="24"/>
          <w:lang w:eastAsia="zh-CN"/>
        </w:rPr>
        <w:pPrChange w:id="147" w:author="CATT" w:date="2021-11-03T17:26:00Z">
          <w:pPr>
            <w:pStyle w:val="afe"/>
            <w:numPr>
              <w:ilvl w:val="1"/>
              <w:numId w:val="1"/>
            </w:numPr>
            <w:overflowPunct/>
            <w:autoSpaceDE/>
            <w:autoSpaceDN/>
            <w:adjustRightInd/>
            <w:spacing w:after="120"/>
            <w:ind w:left="1440" w:firstLineChars="0" w:hanging="360"/>
            <w:textAlignment w:val="auto"/>
          </w:pPr>
        </w:pPrChange>
      </w:pPr>
    </w:p>
    <w:p w14:paraId="495EB733" w14:textId="7C31C054" w:rsidR="00800CCD" w:rsidRDefault="00800CCD">
      <w:pPr>
        <w:spacing w:after="120"/>
        <w:rPr>
          <w:ins w:id="148" w:author="Daixizeng" w:date="2021-11-03T23:41:00Z"/>
          <w:szCs w:val="24"/>
          <w:lang w:eastAsia="zh-CN"/>
        </w:rPr>
        <w:pPrChange w:id="149" w:author="CATT" w:date="2021-11-03T17:26:00Z">
          <w:pPr>
            <w:pStyle w:val="afe"/>
            <w:numPr>
              <w:ilvl w:val="1"/>
              <w:numId w:val="1"/>
            </w:numPr>
            <w:overflowPunct/>
            <w:autoSpaceDE/>
            <w:autoSpaceDN/>
            <w:adjustRightInd/>
            <w:spacing w:after="120"/>
            <w:ind w:left="1440" w:firstLineChars="0" w:hanging="360"/>
            <w:textAlignment w:val="auto"/>
          </w:pPr>
        </w:pPrChange>
      </w:pPr>
      <w:ins w:id="150" w:author="Daixizeng" w:date="2021-11-03T23:41:00Z">
        <w:r w:rsidRPr="00800CCD">
          <w:rPr>
            <w:szCs w:val="24"/>
            <w:highlight w:val="green"/>
            <w:lang w:eastAsia="zh-CN"/>
            <w:rPrChange w:id="151" w:author="Daixizeng" w:date="2021-11-03T23:47:00Z">
              <w:rPr>
                <w:szCs w:val="24"/>
                <w:lang w:eastAsia="zh-CN"/>
              </w:rPr>
            </w:rPrChange>
          </w:rPr>
          <w:lastRenderedPageBreak/>
          <w:t>Agreement</w:t>
        </w:r>
      </w:ins>
      <w:ins w:id="152" w:author="Daixizeng" w:date="2021-11-03T23:42:00Z">
        <w:r w:rsidRPr="00800CCD">
          <w:rPr>
            <w:szCs w:val="24"/>
            <w:highlight w:val="green"/>
            <w:lang w:eastAsia="zh-CN"/>
            <w:rPrChange w:id="153" w:author="Daixizeng" w:date="2021-11-03T23:47:00Z">
              <w:rPr>
                <w:szCs w:val="24"/>
                <w:lang w:eastAsia="zh-CN"/>
              </w:rPr>
            </w:rPrChange>
          </w:rPr>
          <w:t xml:space="preserve">: For </w:t>
        </w:r>
        <w:r w:rsidRPr="00800CCD">
          <w:rPr>
            <w:rFonts w:eastAsiaTheme="minorEastAsia"/>
            <w:highlight w:val="green"/>
            <w:lang w:eastAsia="zh-CN"/>
            <w:rPrChange w:id="154" w:author="Daixizeng" w:date="2021-11-03T23:47:00Z">
              <w:rPr>
                <w:rFonts w:eastAsiaTheme="minorEastAsia"/>
                <w:lang w:eastAsia="zh-CN"/>
              </w:rPr>
            </w:rPrChange>
          </w:rPr>
          <w:t xml:space="preserve">switching time mask for Case A, </w:t>
        </w:r>
      </w:ins>
      <w:ins w:id="155" w:author="Daixizeng" w:date="2021-11-03T23:45:00Z">
        <w:r w:rsidRPr="00800CCD">
          <w:rPr>
            <w:rFonts w:eastAsiaTheme="minorEastAsia"/>
            <w:highlight w:val="green"/>
            <w:lang w:eastAsia="zh-CN"/>
            <w:rPrChange w:id="156" w:author="Daixizeng" w:date="2021-11-03T23:47:00Z">
              <w:rPr>
                <w:rFonts w:eastAsiaTheme="minorEastAsia"/>
                <w:lang w:eastAsia="zh-CN"/>
              </w:rPr>
            </w:rPrChange>
          </w:rPr>
          <w:t>consider two transient periods 10us+10us for all SCS, and further discuss whether TA</w:t>
        </w:r>
      </w:ins>
      <w:ins w:id="157" w:author="Daixizeng" w:date="2021-11-03T23:46:00Z">
        <w:r w:rsidRPr="00800CCD">
          <w:rPr>
            <w:rFonts w:eastAsiaTheme="minorEastAsia"/>
            <w:highlight w:val="green"/>
            <w:lang w:eastAsia="zh-CN"/>
            <w:rPrChange w:id="158" w:author="Daixizeng" w:date="2021-11-03T23:47:00Z">
              <w:rPr>
                <w:rFonts w:eastAsiaTheme="minorEastAsia"/>
                <w:lang w:eastAsia="zh-CN"/>
              </w:rPr>
            </w:rPrChange>
          </w:rPr>
          <w:t xml:space="preserve"> should be included or not.</w:t>
        </w:r>
      </w:ins>
    </w:p>
    <w:p w14:paraId="45D2F71C" w14:textId="77777777" w:rsidR="00800CCD" w:rsidRPr="003A5C12" w:rsidRDefault="00800CCD">
      <w:pPr>
        <w:spacing w:after="120"/>
        <w:rPr>
          <w:ins w:id="159" w:author="CATT" w:date="2021-11-03T17:24:00Z"/>
          <w:szCs w:val="24"/>
          <w:lang w:eastAsia="zh-CN"/>
        </w:rPr>
        <w:pPrChange w:id="160" w:author="CATT" w:date="2021-11-03T17:26:00Z">
          <w:pPr>
            <w:pStyle w:val="afe"/>
            <w:numPr>
              <w:ilvl w:val="1"/>
              <w:numId w:val="1"/>
            </w:numPr>
            <w:overflowPunct/>
            <w:autoSpaceDE/>
            <w:autoSpaceDN/>
            <w:adjustRightInd/>
            <w:spacing w:after="120"/>
            <w:ind w:left="1440" w:firstLineChars="0" w:hanging="360"/>
            <w:textAlignment w:val="auto"/>
          </w:pPr>
        </w:pPrChange>
      </w:pPr>
    </w:p>
    <w:p w14:paraId="3A38C1F3" w14:textId="3D20D9E1" w:rsidR="00945557" w:rsidRPr="00382F2F" w:rsidRDefault="00945557" w:rsidP="00945557">
      <w:pPr>
        <w:rPr>
          <w:ins w:id="161" w:author="CATT" w:date="2021-11-03T17:26:00Z"/>
          <w:b/>
          <w:u w:val="single"/>
          <w:lang w:eastAsia="zh-CN"/>
        </w:rPr>
      </w:pPr>
      <w:ins w:id="162" w:author="CATT" w:date="2021-11-03T17:26:00Z">
        <w:r w:rsidRPr="00382F2F">
          <w:rPr>
            <w:b/>
            <w:u w:val="single"/>
            <w:lang w:eastAsia="ko-KR"/>
          </w:rPr>
          <w:t>Issue</w:t>
        </w:r>
        <w:r w:rsidRPr="00382F2F">
          <w:rPr>
            <w:b/>
            <w:u w:val="single"/>
            <w:lang w:eastAsia="zh-CN"/>
          </w:rPr>
          <w:t xml:space="preserve"> </w:t>
        </w:r>
      </w:ins>
      <w:ins w:id="163" w:author="CATT" w:date="2021-11-03T17:37:00Z">
        <w:r w:rsidR="00E00FB9" w:rsidRPr="00382F2F">
          <w:rPr>
            <w:b/>
            <w:u w:val="single"/>
            <w:lang w:eastAsia="zh-CN"/>
          </w:rPr>
          <w:t>3</w:t>
        </w:r>
      </w:ins>
      <w:ins w:id="164" w:author="CATT" w:date="2021-11-03T17:26:00Z">
        <w:r w:rsidRPr="00382F2F">
          <w:rPr>
            <w:b/>
            <w:u w:val="single"/>
            <w:lang w:eastAsia="zh-CN"/>
          </w:rPr>
          <w:t xml:space="preserve">: </w:t>
        </w:r>
      </w:ins>
      <w:ins w:id="165" w:author="CATT" w:date="2021-11-03T17:37:00Z">
        <w:r w:rsidR="00E00FB9" w:rsidRPr="00382F2F">
          <w:rPr>
            <w:b/>
            <w:u w:val="single"/>
            <w:lang w:eastAsia="zh-CN"/>
          </w:rPr>
          <w:t>Switching time for different carriers</w:t>
        </w:r>
      </w:ins>
    </w:p>
    <w:p w14:paraId="2E756D42" w14:textId="77777777" w:rsidR="00945557" w:rsidRPr="00382F2F" w:rsidRDefault="00945557" w:rsidP="00945557">
      <w:pPr>
        <w:pStyle w:val="afe"/>
        <w:numPr>
          <w:ilvl w:val="0"/>
          <w:numId w:val="1"/>
        </w:numPr>
        <w:overflowPunct/>
        <w:autoSpaceDE/>
        <w:autoSpaceDN/>
        <w:adjustRightInd/>
        <w:spacing w:after="120"/>
        <w:ind w:left="720" w:firstLineChars="0"/>
        <w:textAlignment w:val="auto"/>
        <w:rPr>
          <w:ins w:id="166" w:author="CATT" w:date="2021-11-03T17:26:00Z"/>
          <w:rFonts w:eastAsia="宋体"/>
          <w:szCs w:val="24"/>
          <w:lang w:eastAsia="zh-CN"/>
        </w:rPr>
      </w:pPr>
      <w:ins w:id="167" w:author="CATT" w:date="2021-11-03T17:26:00Z">
        <w:r w:rsidRPr="00382F2F">
          <w:rPr>
            <w:rFonts w:eastAsia="宋体"/>
            <w:szCs w:val="24"/>
            <w:lang w:eastAsia="zh-CN"/>
          </w:rPr>
          <w:t>Proposals</w:t>
        </w:r>
      </w:ins>
    </w:p>
    <w:p w14:paraId="01FBED1A" w14:textId="4972CFFF" w:rsidR="00E00FB9" w:rsidRPr="00382F2F" w:rsidRDefault="00E00FB9" w:rsidP="00E00FB9">
      <w:pPr>
        <w:pStyle w:val="afe"/>
        <w:numPr>
          <w:ilvl w:val="1"/>
          <w:numId w:val="1"/>
        </w:numPr>
        <w:overflowPunct/>
        <w:autoSpaceDE/>
        <w:autoSpaceDN/>
        <w:adjustRightInd/>
        <w:spacing w:after="120"/>
        <w:ind w:left="1440" w:firstLineChars="0"/>
        <w:textAlignment w:val="auto"/>
        <w:rPr>
          <w:ins w:id="168" w:author="CATT" w:date="2021-11-03T17:37:00Z"/>
          <w:rFonts w:eastAsia="宋体"/>
          <w:szCs w:val="24"/>
          <w:lang w:eastAsia="zh-CN"/>
        </w:rPr>
      </w:pPr>
      <w:ins w:id="169" w:author="CATT" w:date="2021-11-03T17:37:00Z">
        <w:r w:rsidRPr="00382F2F">
          <w:rPr>
            <w:rFonts w:eastAsia="宋体"/>
            <w:szCs w:val="24"/>
            <w:lang w:eastAsia="zh-CN"/>
          </w:rPr>
          <w:t xml:space="preserve">Option 1: </w:t>
        </w:r>
        <w:r w:rsidR="00382F2F">
          <w:rPr>
            <w:rFonts w:eastAsia="宋体"/>
            <w:szCs w:val="24"/>
            <w:lang w:eastAsia="zh-CN"/>
          </w:rPr>
          <w:t>Only consider RF switching time</w:t>
        </w:r>
      </w:ins>
      <w:ins w:id="170" w:author="CATT" w:date="2021-11-03T17:48:00Z">
        <w:r w:rsidR="00382F2F">
          <w:rPr>
            <w:rFonts w:eastAsia="宋体" w:hint="eastAsia"/>
            <w:szCs w:val="24"/>
            <w:lang w:eastAsia="zh-CN"/>
          </w:rPr>
          <w:t xml:space="preserve"> </w:t>
        </w:r>
      </w:ins>
      <w:ins w:id="171" w:author="CATT" w:date="2021-11-03T17:37:00Z">
        <w:r w:rsidRPr="00382F2F">
          <w:rPr>
            <w:rFonts w:eastAsia="宋体" w:hint="eastAsia"/>
            <w:szCs w:val="24"/>
            <w:lang w:eastAsia="zh-CN"/>
          </w:rPr>
          <w:t>140us.</w:t>
        </w:r>
      </w:ins>
    </w:p>
    <w:p w14:paraId="238F1069" w14:textId="6EF3F62C" w:rsidR="00127729" w:rsidRPr="00144345" w:rsidRDefault="00E00FB9">
      <w:pPr>
        <w:pStyle w:val="afe"/>
        <w:numPr>
          <w:ilvl w:val="1"/>
          <w:numId w:val="1"/>
        </w:numPr>
        <w:overflowPunct/>
        <w:autoSpaceDE/>
        <w:autoSpaceDN/>
        <w:adjustRightInd/>
        <w:spacing w:after="120"/>
        <w:ind w:left="1440" w:firstLineChars="0"/>
        <w:textAlignment w:val="auto"/>
        <w:rPr>
          <w:ins w:id="172" w:author="CATT" w:date="2021-11-03T17:37:00Z"/>
          <w:szCs w:val="24"/>
          <w:lang w:eastAsia="zh-CN"/>
        </w:rPr>
        <w:pPrChange w:id="173" w:author="CATT" w:date="2021-11-03T17:40:00Z">
          <w:pPr/>
        </w:pPrChange>
      </w:pPr>
      <w:ins w:id="174" w:author="CATT" w:date="2021-11-03T17:37:00Z">
        <w:r w:rsidRPr="00382F2F">
          <w:rPr>
            <w:rFonts w:eastAsia="宋体"/>
            <w:szCs w:val="24"/>
            <w:lang w:eastAsia="zh-CN"/>
          </w:rPr>
          <w:t xml:space="preserve">Option 2: </w:t>
        </w:r>
        <w:r w:rsidRPr="00382F2F">
          <w:rPr>
            <w:rFonts w:eastAsiaTheme="minorEastAsia"/>
            <w:sz w:val="22"/>
            <w:szCs w:val="22"/>
            <w:lang w:eastAsia="zh-CN"/>
          </w:rPr>
          <w:t>T</w:t>
        </w:r>
        <w:r w:rsidRPr="00144345">
          <w:rPr>
            <w:sz w:val="22"/>
            <w:szCs w:val="22"/>
          </w:rPr>
          <w:t xml:space="preserve">otal switching time equal to PUSCH preparation time for SL to </w:t>
        </w:r>
        <w:proofErr w:type="spellStart"/>
        <w:r w:rsidRPr="00144345">
          <w:rPr>
            <w:sz w:val="22"/>
            <w:szCs w:val="22"/>
          </w:rPr>
          <w:t>Uu</w:t>
        </w:r>
        <w:proofErr w:type="spellEnd"/>
        <w:r w:rsidRPr="00144345">
          <w:rPr>
            <w:sz w:val="22"/>
            <w:szCs w:val="22"/>
          </w:rPr>
          <w:t xml:space="preserve"> switching and PSSCH preparation time for </w:t>
        </w:r>
        <w:proofErr w:type="spellStart"/>
        <w:r w:rsidRPr="00144345">
          <w:rPr>
            <w:sz w:val="22"/>
            <w:szCs w:val="22"/>
          </w:rPr>
          <w:t>Uu</w:t>
        </w:r>
        <w:proofErr w:type="spellEnd"/>
        <w:r w:rsidRPr="00144345">
          <w:rPr>
            <w:sz w:val="22"/>
            <w:szCs w:val="22"/>
          </w:rPr>
          <w:t xml:space="preserve"> </w:t>
        </w:r>
        <w:r w:rsidRPr="00382F2F">
          <w:rPr>
            <w:rFonts w:eastAsiaTheme="minorEastAsia"/>
            <w:sz w:val="22"/>
            <w:szCs w:val="22"/>
            <w:lang w:eastAsia="zh-CN"/>
          </w:rPr>
          <w:t xml:space="preserve">to SL switching </w:t>
        </w:r>
        <w:r w:rsidRPr="00144345">
          <w:rPr>
            <w:sz w:val="22"/>
            <w:szCs w:val="22"/>
          </w:rPr>
          <w:t xml:space="preserve">+ RF switching </w:t>
        </w:r>
      </w:ins>
      <w:ins w:id="175" w:author="CATT" w:date="2021-11-03T17:38:00Z">
        <w:r w:rsidRPr="00144345">
          <w:rPr>
            <w:sz w:val="22"/>
            <w:szCs w:val="22"/>
          </w:rPr>
          <w:t>time (</w:t>
        </w:r>
      </w:ins>
      <w:ins w:id="176" w:author="CATT" w:date="2021-11-03T17:37:00Z">
        <w:r w:rsidRPr="003A5C12">
          <w:rPr>
            <w:sz w:val="22"/>
            <w:szCs w:val="22"/>
          </w:rPr>
          <w:t>140us)</w:t>
        </w:r>
      </w:ins>
      <w:ins w:id="177" w:author="CATT" w:date="2021-11-03T17:38:00Z">
        <w:r w:rsidRPr="00382F2F">
          <w:rPr>
            <w:rFonts w:eastAsiaTheme="minorEastAsia"/>
            <w:sz w:val="22"/>
            <w:szCs w:val="22"/>
            <w:lang w:eastAsia="zh-CN"/>
          </w:rPr>
          <w:t>.</w:t>
        </w:r>
      </w:ins>
    </w:p>
    <w:p w14:paraId="01A4C060" w14:textId="77777777" w:rsidR="00E00FB9" w:rsidRDefault="00E00FB9" w:rsidP="00977CD6">
      <w:pPr>
        <w:rPr>
          <w:ins w:id="178" w:author="Daixizeng" w:date="2021-11-03T23:49:00Z"/>
          <w:lang w:eastAsia="zh-CN"/>
        </w:rPr>
      </w:pPr>
    </w:p>
    <w:p w14:paraId="16CFF6CA" w14:textId="4EDD1E4C" w:rsidR="00800CCD" w:rsidRDefault="00800CCD" w:rsidP="00977CD6">
      <w:pPr>
        <w:rPr>
          <w:ins w:id="179" w:author="Daixizeng" w:date="2021-11-03T23:50:00Z"/>
          <w:lang w:eastAsia="zh-CN"/>
        </w:rPr>
      </w:pPr>
      <w:ins w:id="180" w:author="Daixizeng" w:date="2021-11-03T23:49:00Z">
        <w:r>
          <w:rPr>
            <w:rFonts w:hint="eastAsia"/>
            <w:lang w:eastAsia="zh-CN"/>
          </w:rPr>
          <w:t>Q</w:t>
        </w:r>
        <w:r>
          <w:rPr>
            <w:lang w:eastAsia="zh-CN"/>
          </w:rPr>
          <w:t>ualcomm: preparation time should be o</w:t>
        </w:r>
      </w:ins>
      <w:ins w:id="181" w:author="Daixizeng" w:date="2021-11-03T23:50:00Z">
        <w:r>
          <w:rPr>
            <w:lang w:eastAsia="zh-CN"/>
          </w:rPr>
          <w:t>n top of RF switching time.</w:t>
        </w:r>
      </w:ins>
    </w:p>
    <w:p w14:paraId="13E03822" w14:textId="75503112" w:rsidR="00800CCD" w:rsidRDefault="00800CCD" w:rsidP="00977CD6">
      <w:pPr>
        <w:rPr>
          <w:ins w:id="182" w:author="Daixizeng" w:date="2021-11-03T23:50:00Z"/>
          <w:lang w:eastAsia="zh-CN"/>
        </w:rPr>
      </w:pPr>
      <w:ins w:id="183" w:author="Daixizeng" w:date="2021-11-03T23:50:00Z">
        <w:r>
          <w:rPr>
            <w:lang w:eastAsia="zh-CN"/>
          </w:rPr>
          <w:t>Huawei: preparation time is RAN1 topic. RAN4 should consider RF switching time.</w:t>
        </w:r>
      </w:ins>
    </w:p>
    <w:p w14:paraId="20776C1D" w14:textId="2DA2CA8D" w:rsidR="00800CCD" w:rsidRDefault="00800CCD" w:rsidP="00977CD6">
      <w:pPr>
        <w:rPr>
          <w:ins w:id="184" w:author="Daixizeng" w:date="2021-11-03T23:51:00Z"/>
          <w:lang w:eastAsia="zh-CN"/>
        </w:rPr>
      </w:pPr>
      <w:ins w:id="185" w:author="Daixizeng" w:date="2021-11-03T23:50:00Z">
        <w:r>
          <w:rPr>
            <w:lang w:eastAsia="zh-CN"/>
          </w:rPr>
          <w:t xml:space="preserve">LGE: only consider RF switching time. Preparation time is separate. </w:t>
        </w:r>
      </w:ins>
    </w:p>
    <w:p w14:paraId="59414E3A" w14:textId="50F04D3E" w:rsidR="00800CCD" w:rsidRDefault="00800CCD" w:rsidP="00977CD6">
      <w:pPr>
        <w:rPr>
          <w:ins w:id="186" w:author="Daixizeng" w:date="2021-11-03T23:51:00Z"/>
          <w:lang w:eastAsia="zh-CN"/>
        </w:rPr>
      </w:pPr>
      <w:ins w:id="187" w:author="Daixizeng" w:date="2021-11-03T23:51:00Z">
        <w:r>
          <w:rPr>
            <w:lang w:eastAsia="zh-CN"/>
          </w:rPr>
          <w:t>CATT: we share the similar view as Huawei and LGE.</w:t>
        </w:r>
      </w:ins>
    </w:p>
    <w:p w14:paraId="1BAC506D" w14:textId="46CE0E7B" w:rsidR="00800CCD" w:rsidRDefault="006D5D49" w:rsidP="00977CD6">
      <w:pPr>
        <w:rPr>
          <w:ins w:id="188" w:author="Daixizeng" w:date="2021-11-03T23:48:00Z"/>
          <w:lang w:eastAsia="zh-CN"/>
        </w:rPr>
      </w:pPr>
      <w:ins w:id="189" w:author="Daixizeng" w:date="2021-11-03T23:51:00Z">
        <w:r>
          <w:rPr>
            <w:lang w:eastAsia="zh-CN"/>
          </w:rPr>
          <w:t xml:space="preserve">Qualcomm: </w:t>
        </w:r>
      </w:ins>
      <w:ins w:id="190" w:author="Daixizeng" w:date="2021-11-03T23:52:00Z">
        <w:r>
          <w:rPr>
            <w:lang w:eastAsia="zh-CN"/>
          </w:rPr>
          <w:t>RF switching time is addition to preparation time. RF switching starts when preparation time ends.</w:t>
        </w:r>
      </w:ins>
    </w:p>
    <w:p w14:paraId="3C962D74" w14:textId="7503D220" w:rsidR="00800CCD" w:rsidRDefault="006D5D49" w:rsidP="00977CD6">
      <w:pPr>
        <w:rPr>
          <w:ins w:id="191" w:author="Daixizeng" w:date="2021-11-03T23:55:00Z"/>
          <w:lang w:eastAsia="zh-CN"/>
        </w:rPr>
      </w:pPr>
      <w:ins w:id="192" w:author="Daixizeng" w:date="2021-11-03T23:54:00Z">
        <w:r>
          <w:rPr>
            <w:rFonts w:hint="eastAsia"/>
            <w:lang w:eastAsia="zh-CN"/>
          </w:rPr>
          <w:t>L</w:t>
        </w:r>
        <w:r>
          <w:rPr>
            <w:lang w:eastAsia="zh-CN"/>
          </w:rPr>
          <w:t>GE:</w:t>
        </w:r>
      </w:ins>
      <w:ins w:id="193" w:author="Daixizeng" w:date="2021-11-03T23:55:00Z">
        <w:r>
          <w:rPr>
            <w:lang w:eastAsia="zh-CN"/>
          </w:rPr>
          <w:t xml:space="preserve"> it is implementation issue rather than specification issue.</w:t>
        </w:r>
      </w:ins>
    </w:p>
    <w:p w14:paraId="2EA10BCA" w14:textId="77777777" w:rsidR="006D5D49" w:rsidRPr="00382F2F" w:rsidRDefault="006D5D49" w:rsidP="00977CD6">
      <w:pPr>
        <w:rPr>
          <w:ins w:id="194" w:author="CATT" w:date="2021-11-03T17:41:00Z"/>
          <w:lang w:eastAsia="zh-CN"/>
        </w:rPr>
      </w:pPr>
    </w:p>
    <w:p w14:paraId="687D997C" w14:textId="385B1666" w:rsidR="00A118FF" w:rsidRPr="00382F2F" w:rsidRDefault="00A118FF" w:rsidP="00977CD6">
      <w:pPr>
        <w:rPr>
          <w:ins w:id="195" w:author="CATT" w:date="2021-11-03T17:41:00Z"/>
          <w:b/>
          <w:u w:val="single"/>
          <w:lang w:eastAsia="zh-CN"/>
          <w:rPrChange w:id="196" w:author="CATT" w:date="2021-11-03T17:47:00Z">
            <w:rPr>
              <w:ins w:id="197" w:author="CATT" w:date="2021-11-03T17:41:00Z"/>
              <w:lang w:eastAsia="zh-CN"/>
            </w:rPr>
          </w:rPrChange>
        </w:rPr>
      </w:pPr>
      <w:ins w:id="198" w:author="CATT" w:date="2021-11-03T17:41:00Z">
        <w:r w:rsidRPr="00382F2F">
          <w:rPr>
            <w:b/>
            <w:u w:val="single"/>
            <w:lang w:eastAsia="ko-KR"/>
          </w:rPr>
          <w:t>Issue</w:t>
        </w:r>
        <w:r w:rsidRPr="00382F2F">
          <w:rPr>
            <w:b/>
            <w:u w:val="single"/>
            <w:lang w:eastAsia="zh-CN"/>
          </w:rPr>
          <w:t xml:space="preserve"> 4: REFSENS</w:t>
        </w:r>
      </w:ins>
    </w:p>
    <w:p w14:paraId="2458F624" w14:textId="77777777" w:rsidR="00A118FF" w:rsidRPr="00382F2F" w:rsidRDefault="00A118FF" w:rsidP="00A118FF">
      <w:pPr>
        <w:pStyle w:val="afe"/>
        <w:numPr>
          <w:ilvl w:val="0"/>
          <w:numId w:val="1"/>
        </w:numPr>
        <w:overflowPunct/>
        <w:autoSpaceDE/>
        <w:autoSpaceDN/>
        <w:adjustRightInd/>
        <w:spacing w:after="120"/>
        <w:ind w:left="720" w:firstLineChars="0"/>
        <w:textAlignment w:val="auto"/>
        <w:rPr>
          <w:ins w:id="199" w:author="CATT" w:date="2021-11-03T17:41:00Z"/>
          <w:rFonts w:eastAsia="宋体"/>
          <w:szCs w:val="24"/>
          <w:lang w:eastAsia="zh-CN"/>
        </w:rPr>
      </w:pPr>
      <w:ins w:id="200" w:author="CATT" w:date="2021-11-03T17:41:00Z">
        <w:r w:rsidRPr="00382F2F">
          <w:rPr>
            <w:rFonts w:eastAsia="宋体"/>
            <w:szCs w:val="24"/>
            <w:lang w:eastAsia="zh-CN"/>
          </w:rPr>
          <w:t>Proposals</w:t>
        </w:r>
      </w:ins>
    </w:p>
    <w:p w14:paraId="03E77A74" w14:textId="76D0026F" w:rsidR="00A118FF" w:rsidRPr="00382F2F" w:rsidRDefault="00A118FF" w:rsidP="00A118FF">
      <w:pPr>
        <w:pStyle w:val="afe"/>
        <w:numPr>
          <w:ilvl w:val="1"/>
          <w:numId w:val="1"/>
        </w:numPr>
        <w:overflowPunct/>
        <w:autoSpaceDE/>
        <w:autoSpaceDN/>
        <w:adjustRightInd/>
        <w:spacing w:after="120"/>
        <w:ind w:left="1440" w:firstLineChars="0"/>
        <w:textAlignment w:val="auto"/>
        <w:rPr>
          <w:ins w:id="201" w:author="CATT" w:date="2021-11-03T17:41:00Z"/>
          <w:rFonts w:eastAsia="宋体"/>
          <w:szCs w:val="24"/>
          <w:lang w:eastAsia="zh-CN"/>
        </w:rPr>
      </w:pPr>
      <w:ins w:id="202" w:author="CATT" w:date="2021-11-03T17:41:00Z">
        <w:r w:rsidRPr="00382F2F">
          <w:rPr>
            <w:rFonts w:eastAsia="宋体" w:hint="eastAsia"/>
            <w:szCs w:val="24"/>
            <w:lang w:eastAsia="zh-CN"/>
          </w:rPr>
          <w:t xml:space="preserve">Option </w:t>
        </w:r>
        <w:r w:rsidRPr="00382F2F">
          <w:rPr>
            <w:rFonts w:eastAsia="宋体"/>
            <w:szCs w:val="24"/>
            <w:lang w:eastAsia="zh-CN"/>
          </w:rPr>
          <w:t xml:space="preserve">1: </w:t>
        </w:r>
      </w:ins>
      <w:ins w:id="203" w:author="CATT" w:date="2021-11-03T17:49:00Z">
        <w:r w:rsidR="00382F2F">
          <w:rPr>
            <w:rFonts w:eastAsiaTheme="minorEastAsia" w:hint="eastAsia"/>
            <w:lang w:eastAsia="zh-CN"/>
          </w:rPr>
          <w:t>D</w:t>
        </w:r>
      </w:ins>
      <w:ins w:id="204" w:author="CATT" w:date="2021-11-03T17:41:00Z">
        <w:r w:rsidRPr="00382F2F">
          <w:rPr>
            <w:rFonts w:eastAsia="Batang"/>
            <w:lang w:eastAsia="ko-KR"/>
          </w:rPr>
          <w:t>efine the REFSENS requirements for intra-band con-current V2X operation in n79</w:t>
        </w:r>
        <w:r w:rsidRPr="00382F2F">
          <w:rPr>
            <w:rFonts w:eastAsiaTheme="minorEastAsia" w:hint="eastAsia"/>
            <w:lang w:eastAsia="zh-CN"/>
          </w:rPr>
          <w:t xml:space="preserve"> (LG paper </w:t>
        </w:r>
        <w:r w:rsidRPr="00382F2F">
          <w:t>R4-2112769</w:t>
        </w:r>
        <w:r w:rsidRPr="00382F2F">
          <w:rPr>
            <w:rFonts w:eastAsiaTheme="minorEastAsia" w:hint="eastAsia"/>
            <w:lang w:eastAsia="zh-CN"/>
          </w:rPr>
          <w:t>)</w:t>
        </w:r>
        <w:r w:rsidRPr="00382F2F">
          <w:rPr>
            <w:rFonts w:eastAsia="Batang"/>
            <w:lang w:eastAsia="ko-KR"/>
          </w:rPr>
          <w:t>.</w:t>
        </w:r>
      </w:ins>
    </w:p>
    <w:p w14:paraId="066C5081" w14:textId="284CB82E" w:rsidR="00A118FF" w:rsidRPr="00382F2F" w:rsidRDefault="00A118FF" w:rsidP="00A118FF">
      <w:pPr>
        <w:pStyle w:val="afe"/>
        <w:numPr>
          <w:ilvl w:val="1"/>
          <w:numId w:val="1"/>
        </w:numPr>
        <w:overflowPunct/>
        <w:autoSpaceDE/>
        <w:autoSpaceDN/>
        <w:adjustRightInd/>
        <w:spacing w:after="120"/>
        <w:ind w:left="1440" w:firstLineChars="0"/>
        <w:textAlignment w:val="auto"/>
        <w:rPr>
          <w:ins w:id="205" w:author="CATT" w:date="2021-11-03T17:41:00Z"/>
          <w:rFonts w:eastAsia="宋体"/>
          <w:szCs w:val="24"/>
          <w:lang w:eastAsia="zh-CN"/>
        </w:rPr>
      </w:pPr>
      <w:ins w:id="206" w:author="CATT" w:date="2021-11-03T17:41:00Z">
        <w:r w:rsidRPr="00382F2F">
          <w:rPr>
            <w:rFonts w:eastAsia="宋体"/>
            <w:szCs w:val="24"/>
            <w:lang w:eastAsia="zh-CN"/>
          </w:rPr>
          <w:t xml:space="preserve">Option 2: Follow guidelines from WAN discussions on DL carrier power imbalance for setting REFSENSE and other RX specifications for V2X intra-band con-current operation. (QC paper </w:t>
        </w:r>
        <w:r w:rsidRPr="00144345">
          <w:fldChar w:fldCharType="begin"/>
        </w:r>
        <w:r w:rsidRPr="00382F2F">
          <w:instrText xml:space="preserve"> HYPERLINK "https://www.3gpp.org/ftp/TSG_RAN/WG4_Radio/TSGR4_101-e/Docs/R4-2117646.zip" </w:instrText>
        </w:r>
        <w:r w:rsidRPr="00144345">
          <w:rPr>
            <w:rPrChange w:id="207" w:author="CATT" w:date="2021-11-03T17:47:00Z">
              <w:rPr>
                <w:rFonts w:eastAsia="宋体"/>
                <w:szCs w:val="24"/>
                <w:lang w:eastAsia="zh-CN"/>
              </w:rPr>
            </w:rPrChange>
          </w:rPr>
          <w:fldChar w:fldCharType="separate"/>
        </w:r>
        <w:r w:rsidRPr="00382F2F">
          <w:rPr>
            <w:rFonts w:eastAsia="宋体"/>
            <w:szCs w:val="24"/>
            <w:lang w:eastAsia="zh-CN"/>
          </w:rPr>
          <w:t>R4-2117646</w:t>
        </w:r>
        <w:r w:rsidRPr="00144345">
          <w:rPr>
            <w:rFonts w:eastAsia="宋体"/>
            <w:szCs w:val="24"/>
            <w:lang w:eastAsia="zh-CN"/>
          </w:rPr>
          <w:fldChar w:fldCharType="end"/>
        </w:r>
        <w:r w:rsidRPr="00382F2F">
          <w:rPr>
            <w:rFonts w:eastAsia="宋体"/>
            <w:szCs w:val="24"/>
            <w:lang w:eastAsia="zh-CN"/>
          </w:rPr>
          <w:t>)</w:t>
        </w:r>
      </w:ins>
      <w:ins w:id="208" w:author="CATT" w:date="2021-11-03T17:46:00Z">
        <w:r w:rsidR="00382F2F" w:rsidRPr="00382F2F">
          <w:rPr>
            <w:rFonts w:eastAsia="宋体"/>
            <w:szCs w:val="24"/>
            <w:lang w:eastAsia="zh-CN"/>
          </w:rPr>
          <w:t>.</w:t>
        </w:r>
      </w:ins>
    </w:p>
    <w:p w14:paraId="3A713708" w14:textId="77777777" w:rsidR="00A118FF" w:rsidRPr="00382F2F" w:rsidRDefault="00A118FF" w:rsidP="00977CD6">
      <w:pPr>
        <w:rPr>
          <w:ins w:id="209" w:author="CATT" w:date="2021-11-03T17:42:00Z"/>
          <w:lang w:eastAsia="zh-CN"/>
        </w:rPr>
      </w:pPr>
    </w:p>
    <w:p w14:paraId="768413DA" w14:textId="5014D05C" w:rsidR="00A118FF" w:rsidRPr="00382F2F" w:rsidRDefault="00A118FF" w:rsidP="00A118FF">
      <w:pPr>
        <w:rPr>
          <w:ins w:id="210" w:author="CATT" w:date="2021-11-03T17:43:00Z"/>
          <w:b/>
          <w:u w:val="single"/>
          <w:lang w:eastAsia="zh-CN"/>
        </w:rPr>
      </w:pPr>
      <w:ins w:id="211" w:author="CATT" w:date="2021-11-03T17:42:00Z">
        <w:r w:rsidRPr="00382F2F">
          <w:rPr>
            <w:b/>
            <w:u w:val="single"/>
            <w:lang w:eastAsia="ko-KR"/>
          </w:rPr>
          <w:t>Issue</w:t>
        </w:r>
        <w:r w:rsidRPr="00382F2F">
          <w:rPr>
            <w:b/>
            <w:u w:val="single"/>
            <w:lang w:eastAsia="zh-CN"/>
          </w:rPr>
          <w:t xml:space="preserve"> 5: </w:t>
        </w:r>
      </w:ins>
      <w:ins w:id="212" w:author="CATT" w:date="2021-11-03T17:43:00Z">
        <w:r w:rsidRPr="00382F2F">
          <w:rPr>
            <w:b/>
            <w:u w:val="single"/>
            <w:lang w:eastAsia="zh-CN"/>
          </w:rPr>
          <w:t xml:space="preserve">SL transmission timing </w:t>
        </w:r>
      </w:ins>
    </w:p>
    <w:p w14:paraId="43FA807D" w14:textId="77777777" w:rsidR="00A118FF" w:rsidRPr="00382F2F" w:rsidRDefault="00A118FF" w:rsidP="00A118FF">
      <w:pPr>
        <w:pStyle w:val="afe"/>
        <w:numPr>
          <w:ilvl w:val="0"/>
          <w:numId w:val="1"/>
        </w:numPr>
        <w:overflowPunct/>
        <w:autoSpaceDE/>
        <w:autoSpaceDN/>
        <w:adjustRightInd/>
        <w:spacing w:after="120"/>
        <w:ind w:left="720" w:firstLineChars="0"/>
        <w:textAlignment w:val="auto"/>
        <w:rPr>
          <w:ins w:id="213" w:author="CATT" w:date="2021-11-03T17:43:00Z"/>
          <w:rFonts w:eastAsia="宋体"/>
          <w:szCs w:val="24"/>
          <w:lang w:eastAsia="zh-CN"/>
        </w:rPr>
      </w:pPr>
      <w:ins w:id="214" w:author="CATT" w:date="2021-11-03T17:43:00Z">
        <w:r w:rsidRPr="00382F2F">
          <w:rPr>
            <w:rFonts w:eastAsia="宋体"/>
            <w:szCs w:val="24"/>
            <w:lang w:eastAsia="zh-CN"/>
          </w:rPr>
          <w:t>Proposals</w:t>
        </w:r>
      </w:ins>
    </w:p>
    <w:p w14:paraId="7C2023A2" w14:textId="58409338" w:rsidR="00A118FF" w:rsidRPr="00382F2F" w:rsidRDefault="00A118FF" w:rsidP="00A118FF">
      <w:pPr>
        <w:pStyle w:val="afe"/>
        <w:numPr>
          <w:ilvl w:val="1"/>
          <w:numId w:val="1"/>
        </w:numPr>
        <w:overflowPunct/>
        <w:autoSpaceDE/>
        <w:autoSpaceDN/>
        <w:adjustRightInd/>
        <w:spacing w:after="120"/>
        <w:ind w:left="1440" w:firstLineChars="0"/>
        <w:textAlignment w:val="auto"/>
        <w:rPr>
          <w:ins w:id="215" w:author="CATT" w:date="2021-11-03T17:43:00Z"/>
          <w:rFonts w:eastAsia="宋体"/>
          <w:szCs w:val="24"/>
          <w:lang w:eastAsia="zh-CN"/>
        </w:rPr>
      </w:pPr>
      <w:ins w:id="216" w:author="CATT" w:date="2021-11-03T17:43:00Z">
        <w:r w:rsidRPr="00382F2F">
          <w:rPr>
            <w:rFonts w:eastAsia="宋体"/>
            <w:szCs w:val="24"/>
            <w:lang w:eastAsia="zh-CN"/>
          </w:rPr>
          <w:t xml:space="preserve">Option 1: </w:t>
        </w:r>
        <w:r w:rsidRPr="00382F2F">
          <w:rPr>
            <w:rFonts w:eastAsiaTheme="minorEastAsia"/>
            <w:lang w:eastAsia="zh-CN"/>
          </w:rPr>
          <w:t>Follow the Rel-16 agreement to align SL transmission with DL timing (N</w:t>
        </w:r>
        <w:r w:rsidRPr="00382F2F">
          <w:rPr>
            <w:rFonts w:eastAsiaTheme="minorEastAsia"/>
            <w:vertAlign w:val="subscript"/>
            <w:lang w:eastAsia="zh-CN"/>
          </w:rPr>
          <w:t xml:space="preserve">SL_TA </w:t>
        </w:r>
        <w:r w:rsidRPr="00382F2F">
          <w:rPr>
            <w:rFonts w:eastAsiaTheme="minorEastAsia"/>
            <w:lang w:eastAsia="zh-CN"/>
          </w:rPr>
          <w:t xml:space="preserve">=0,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 0).</w:t>
        </w:r>
      </w:ins>
    </w:p>
    <w:p w14:paraId="7803F117" w14:textId="0684B0D8" w:rsidR="00A118FF" w:rsidRPr="00382F2F" w:rsidRDefault="00A118FF" w:rsidP="00A118FF">
      <w:pPr>
        <w:pStyle w:val="afe"/>
        <w:numPr>
          <w:ilvl w:val="1"/>
          <w:numId w:val="1"/>
        </w:numPr>
        <w:overflowPunct/>
        <w:autoSpaceDE/>
        <w:autoSpaceDN/>
        <w:adjustRightInd/>
        <w:spacing w:after="120"/>
        <w:ind w:left="1440" w:firstLineChars="0"/>
        <w:textAlignment w:val="auto"/>
        <w:rPr>
          <w:ins w:id="217" w:author="CATT" w:date="2021-11-03T17:44:00Z"/>
          <w:rFonts w:eastAsia="宋体"/>
          <w:szCs w:val="24"/>
          <w:lang w:eastAsia="zh-CN"/>
          <w:rPrChange w:id="218" w:author="CATT" w:date="2021-11-03T17:47:00Z">
            <w:rPr>
              <w:ins w:id="219" w:author="CATT" w:date="2021-11-03T17:44:00Z"/>
              <w:rFonts w:eastAsiaTheme="minorEastAsia"/>
              <w:lang w:eastAsia="zh-CN"/>
            </w:rPr>
          </w:rPrChange>
        </w:rPr>
      </w:pPr>
      <w:ins w:id="220" w:author="CATT" w:date="2021-11-03T17:43:00Z">
        <w:r w:rsidRPr="00382F2F">
          <w:rPr>
            <w:rFonts w:eastAsiaTheme="minorEastAsia"/>
            <w:lang w:eastAsia="zh-CN"/>
          </w:rPr>
          <w:t>Option</w:t>
        </w:r>
        <w:r w:rsidRPr="00382F2F">
          <w:rPr>
            <w:rFonts w:eastAsia="Malgun Gothic"/>
            <w:lang w:eastAsia="ko-KR"/>
          </w:rPr>
          <w:t xml:space="preserve"> 2: </w:t>
        </w:r>
      </w:ins>
      <w:ins w:id="221" w:author="CATT" w:date="2021-11-03T17:44:00Z">
        <w:r w:rsidRPr="00382F2F">
          <w:rPr>
            <w:rFonts w:eastAsiaTheme="minorEastAsia"/>
            <w:lang w:eastAsia="zh-CN"/>
          </w:rPr>
          <w:t>N</w:t>
        </w:r>
        <w:r w:rsidRPr="00382F2F">
          <w:rPr>
            <w:rFonts w:eastAsiaTheme="minorEastAsia"/>
            <w:vertAlign w:val="subscript"/>
            <w:lang w:eastAsia="zh-CN"/>
          </w:rPr>
          <w:t xml:space="preserve">SL_TA </w:t>
        </w:r>
        <w:r w:rsidRPr="00382F2F">
          <w:rPr>
            <w:rFonts w:eastAsiaTheme="minorEastAsia"/>
            <w:lang w:eastAsia="zh-CN"/>
          </w:rPr>
          <w:t xml:space="preserve">=0 and </w:t>
        </w:r>
      </w:ins>
      <w:proofErr w:type="spellStart"/>
      <w:ins w:id="222" w:author="CATT" w:date="2021-11-03T17:43:00Z">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is allowed for NR SL </w:t>
        </w:r>
        <w:proofErr w:type="gramStart"/>
        <w:r w:rsidRPr="00382F2F">
          <w:rPr>
            <w:rFonts w:eastAsiaTheme="minorEastAsia"/>
            <w:lang w:eastAsia="zh-CN"/>
          </w:rPr>
          <w:t>UE  in</w:t>
        </w:r>
        <w:proofErr w:type="gramEnd"/>
        <w:r w:rsidRPr="00382F2F">
          <w:rPr>
            <w:rFonts w:eastAsiaTheme="minorEastAsia"/>
            <w:lang w:eastAsia="zh-CN"/>
          </w:rPr>
          <w:t xml:space="preserve"> licensed band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in Table 7.1.2-2 in TS38.133 for NR </w:t>
        </w:r>
        <w:proofErr w:type="spellStart"/>
        <w:r w:rsidRPr="00382F2F">
          <w:rPr>
            <w:rFonts w:eastAsiaTheme="minorEastAsia"/>
            <w:lang w:eastAsia="zh-CN"/>
          </w:rPr>
          <w:t>Uu</w:t>
        </w:r>
        <w:proofErr w:type="spellEnd"/>
        <w:r w:rsidRPr="00382F2F">
          <w:rPr>
            <w:rFonts w:eastAsiaTheme="minorEastAsia"/>
            <w:lang w:eastAsia="zh-CN"/>
          </w:rPr>
          <w:t>)</w:t>
        </w:r>
      </w:ins>
      <w:ins w:id="223" w:author="CATT" w:date="2021-11-03T17:46:00Z">
        <w:r w:rsidR="00382F2F" w:rsidRPr="00382F2F">
          <w:rPr>
            <w:rFonts w:eastAsiaTheme="minorEastAsia"/>
            <w:lang w:eastAsia="zh-CN"/>
          </w:rPr>
          <w:t>.</w:t>
        </w:r>
      </w:ins>
    </w:p>
    <w:p w14:paraId="197724A5" w14:textId="7D32FEB2" w:rsidR="00A118FF" w:rsidRPr="00382F2F" w:rsidRDefault="00A118FF" w:rsidP="00977CD6">
      <w:pPr>
        <w:pStyle w:val="afe"/>
        <w:numPr>
          <w:ilvl w:val="1"/>
          <w:numId w:val="1"/>
        </w:numPr>
        <w:overflowPunct/>
        <w:autoSpaceDE/>
        <w:autoSpaceDN/>
        <w:adjustRightInd/>
        <w:spacing w:after="120"/>
        <w:ind w:left="1440" w:firstLineChars="0"/>
        <w:textAlignment w:val="auto"/>
        <w:rPr>
          <w:ins w:id="224" w:author="CATT" w:date="2021-11-03T17:40:00Z"/>
          <w:lang w:eastAsia="zh-CN"/>
        </w:rPr>
      </w:pPr>
      <w:ins w:id="225" w:author="CATT" w:date="2021-11-03T17:44:00Z">
        <w:r w:rsidRPr="00382F2F">
          <w:rPr>
            <w:rFonts w:eastAsiaTheme="minorEastAsia"/>
            <w:lang w:eastAsia="zh-CN"/>
          </w:rPr>
          <w:t xml:space="preserve">Option 3: </w:t>
        </w:r>
      </w:ins>
      <w:ins w:id="226" w:author="CATT" w:date="2021-11-03T17:50:00Z">
        <w:r w:rsidR="00382F2F">
          <w:rPr>
            <w:rFonts w:eastAsiaTheme="minorEastAsia" w:hint="eastAsia"/>
            <w:lang w:eastAsia="zh-CN"/>
          </w:rPr>
          <w:t xml:space="preserve">leave </w:t>
        </w:r>
      </w:ins>
      <w:proofErr w:type="spellStart"/>
      <w:ins w:id="227" w:author="CATT" w:date="2021-11-03T17:45:00Z">
        <w:r w:rsidRPr="00382F2F">
          <w:rPr>
            <w:rFonts w:eastAsiaTheme="minorEastAsia"/>
            <w:lang w:eastAsia="zh-CN"/>
          </w:rPr>
          <w:t>N</w:t>
        </w:r>
        <w:r w:rsidRPr="00382F2F">
          <w:rPr>
            <w:rFonts w:eastAsiaTheme="minorEastAsia"/>
            <w:vertAlign w:val="subscript"/>
            <w:lang w:eastAsia="zh-CN"/>
          </w:rPr>
          <w:t>TA_offset</w:t>
        </w:r>
      </w:ins>
      <w:proofErr w:type="spellEnd"/>
      <w:ins w:id="228" w:author="CATT" w:date="2021-11-03T17:49:00Z">
        <w:r w:rsidR="00382F2F">
          <w:rPr>
            <w:rFonts w:eastAsiaTheme="minorEastAsia" w:hint="eastAsia"/>
            <w:vertAlign w:val="subscript"/>
            <w:lang w:eastAsia="zh-CN"/>
          </w:rPr>
          <w:t xml:space="preserve"> </w:t>
        </w:r>
      </w:ins>
      <w:ins w:id="229" w:author="CATT" w:date="2021-11-03T17:45:00Z">
        <w:r w:rsidRPr="00382F2F">
          <w:rPr>
            <w:rFonts w:eastAsiaTheme="minorEastAsia" w:hint="eastAsia"/>
            <w:lang w:eastAsia="zh-CN"/>
          </w:rPr>
          <w:t xml:space="preserve">to RRM session for </w:t>
        </w:r>
      </w:ins>
      <w:ins w:id="230" w:author="CATT" w:date="2021-11-03T17:50:00Z">
        <w:r w:rsidR="00382F2F">
          <w:rPr>
            <w:rFonts w:eastAsiaTheme="minorEastAsia" w:hint="eastAsia"/>
            <w:lang w:eastAsia="zh-CN"/>
          </w:rPr>
          <w:t xml:space="preserve">final </w:t>
        </w:r>
      </w:ins>
      <w:ins w:id="231" w:author="CATT" w:date="2021-11-03T17:45:00Z">
        <w:r w:rsidRPr="00382F2F">
          <w:rPr>
            <w:rFonts w:eastAsiaTheme="minorEastAsia" w:hint="eastAsia"/>
            <w:lang w:eastAsia="zh-CN"/>
          </w:rPr>
          <w:t>decision</w:t>
        </w:r>
        <w:r w:rsidR="00382F2F" w:rsidRPr="00382F2F">
          <w:rPr>
            <w:rFonts w:eastAsiaTheme="minorEastAsia" w:hint="eastAsia"/>
            <w:lang w:eastAsia="zh-CN"/>
          </w:rPr>
          <w:t>.</w:t>
        </w:r>
      </w:ins>
    </w:p>
    <w:p w14:paraId="1C851444" w14:textId="77777777" w:rsidR="00A118FF" w:rsidRDefault="00A118FF" w:rsidP="00977CD6">
      <w:pPr>
        <w:rPr>
          <w:ins w:id="232" w:author="Daixizeng" w:date="2021-11-03T23:57:00Z"/>
          <w:lang w:eastAsia="zh-CN"/>
        </w:rPr>
      </w:pPr>
    </w:p>
    <w:p w14:paraId="748F56A5" w14:textId="05687D4D" w:rsidR="00BC2001" w:rsidRPr="004C2B68" w:rsidRDefault="00BC2001" w:rsidP="00977CD6">
      <w:pPr>
        <w:rPr>
          <w:ins w:id="233" w:author="Daixizeng" w:date="2021-11-03T23:58:00Z"/>
          <w:highlight w:val="green"/>
          <w:lang w:eastAsia="zh-CN"/>
          <w:rPrChange w:id="234" w:author="Daixizeng" w:date="2021-11-04T00:12:00Z">
            <w:rPr>
              <w:ins w:id="235" w:author="Daixizeng" w:date="2021-11-03T23:58:00Z"/>
              <w:lang w:eastAsia="zh-CN"/>
            </w:rPr>
          </w:rPrChange>
        </w:rPr>
      </w:pPr>
      <w:ins w:id="236" w:author="Daixizeng" w:date="2021-11-03T23:57:00Z">
        <w:r w:rsidRPr="004C2B68">
          <w:rPr>
            <w:highlight w:val="green"/>
            <w:lang w:eastAsia="zh-CN"/>
            <w:rPrChange w:id="237" w:author="Daixizeng" w:date="2021-11-04T00:12:00Z">
              <w:rPr>
                <w:lang w:eastAsia="zh-CN"/>
              </w:rPr>
            </w:rPrChange>
          </w:rPr>
          <w:t xml:space="preserve">Agreement: </w:t>
        </w:r>
      </w:ins>
    </w:p>
    <w:p w14:paraId="149BAD6B" w14:textId="563B69ED" w:rsidR="00BC2001" w:rsidRPr="004C2B68" w:rsidRDefault="004C2B68">
      <w:pPr>
        <w:pStyle w:val="afe"/>
        <w:numPr>
          <w:ilvl w:val="0"/>
          <w:numId w:val="18"/>
        </w:numPr>
        <w:ind w:firstLineChars="0"/>
        <w:rPr>
          <w:ins w:id="238" w:author="Daixizeng" w:date="2021-11-04T00:05:00Z"/>
          <w:highlight w:val="green"/>
          <w:lang w:eastAsia="zh-CN"/>
          <w:rPrChange w:id="239" w:author="Daixizeng" w:date="2021-11-04T00:12:00Z">
            <w:rPr>
              <w:ins w:id="240" w:author="Daixizeng" w:date="2021-11-04T00:05:00Z"/>
              <w:rFonts w:eastAsiaTheme="minorEastAsia"/>
              <w:lang w:eastAsia="zh-CN"/>
            </w:rPr>
          </w:rPrChange>
        </w:rPr>
        <w:pPrChange w:id="241" w:author="Daixizeng" w:date="2021-11-03T23:58:00Z">
          <w:pPr/>
        </w:pPrChange>
      </w:pPr>
      <w:ins w:id="242" w:author="Daixizeng" w:date="2021-11-04T00:11:00Z">
        <w:r w:rsidRPr="004C2B68">
          <w:rPr>
            <w:rFonts w:eastAsiaTheme="minorEastAsia"/>
            <w:highlight w:val="green"/>
            <w:lang w:eastAsia="zh-CN"/>
            <w:rPrChange w:id="243" w:author="Daixizeng" w:date="2021-11-04T00:12:00Z">
              <w:rPr>
                <w:rFonts w:eastAsiaTheme="minorEastAsia"/>
                <w:lang w:eastAsia="zh-CN"/>
              </w:rPr>
            </w:rPrChange>
          </w:rPr>
          <w:t>[</w:t>
        </w:r>
      </w:ins>
      <w:ins w:id="244" w:author="Daixizeng" w:date="2021-11-03T23:58:00Z">
        <w:r w:rsidR="00BC2001" w:rsidRPr="004C2B68">
          <w:rPr>
            <w:rFonts w:eastAsiaTheme="minorEastAsia"/>
            <w:highlight w:val="green"/>
            <w:lang w:eastAsia="zh-CN"/>
            <w:rPrChange w:id="245" w:author="Daixizeng" w:date="2021-11-04T00:12:00Z">
              <w:rPr>
                <w:rFonts w:eastAsiaTheme="minorEastAsia"/>
                <w:lang w:eastAsia="zh-CN"/>
              </w:rPr>
            </w:rPrChange>
          </w:rPr>
          <w:t>Align SL transmission with DL timing</w:t>
        </w:r>
      </w:ins>
    </w:p>
    <w:p w14:paraId="643CABC2" w14:textId="405B9658" w:rsidR="001D2268" w:rsidRPr="004C2B68" w:rsidRDefault="001D2268">
      <w:pPr>
        <w:pStyle w:val="afe"/>
        <w:numPr>
          <w:ilvl w:val="1"/>
          <w:numId w:val="18"/>
        </w:numPr>
        <w:ind w:firstLineChars="0"/>
        <w:rPr>
          <w:ins w:id="246" w:author="Daixizeng" w:date="2021-11-03T23:58:00Z"/>
          <w:highlight w:val="green"/>
          <w:lang w:eastAsia="zh-CN"/>
          <w:rPrChange w:id="247" w:author="Daixizeng" w:date="2021-11-04T00:12:00Z">
            <w:rPr>
              <w:ins w:id="248" w:author="Daixizeng" w:date="2021-11-03T23:58:00Z"/>
              <w:rFonts w:eastAsiaTheme="minorEastAsia"/>
              <w:lang w:eastAsia="zh-CN"/>
            </w:rPr>
          </w:rPrChange>
        </w:rPr>
        <w:pPrChange w:id="249" w:author="Daixizeng" w:date="2021-11-04T00:05:00Z">
          <w:pPr/>
        </w:pPrChange>
      </w:pPr>
      <w:ins w:id="250" w:author="Daixizeng" w:date="2021-11-04T00:05:00Z">
        <w:r w:rsidRPr="004C2B68">
          <w:rPr>
            <w:rFonts w:eastAsiaTheme="minorEastAsia"/>
            <w:highlight w:val="green"/>
            <w:lang w:eastAsia="zh-CN"/>
            <w:rPrChange w:id="251" w:author="Daixizeng" w:date="2021-11-04T00:12:00Z">
              <w:rPr>
                <w:rFonts w:eastAsiaTheme="minorEastAsia"/>
                <w:lang w:eastAsia="zh-CN"/>
              </w:rPr>
            </w:rPrChange>
          </w:rPr>
          <w:t xml:space="preserve">Add note in </w:t>
        </w:r>
      </w:ins>
      <w:ins w:id="252" w:author="Daixizeng" w:date="2021-11-04T00:10:00Z">
        <w:r w:rsidRPr="004C2B68">
          <w:rPr>
            <w:rFonts w:eastAsiaTheme="minorEastAsia"/>
            <w:highlight w:val="green"/>
            <w:lang w:eastAsia="zh-CN"/>
            <w:rPrChange w:id="253" w:author="Daixizeng" w:date="2021-11-04T00:12:00Z">
              <w:rPr>
                <w:rFonts w:eastAsiaTheme="minorEastAsia"/>
                <w:lang w:eastAsia="zh-CN"/>
              </w:rPr>
            </w:rPrChange>
          </w:rPr>
          <w:t>TS</w:t>
        </w:r>
        <w:r w:rsidR="004C2B68" w:rsidRPr="004C2B68">
          <w:rPr>
            <w:rFonts w:eastAsiaTheme="minorEastAsia"/>
            <w:highlight w:val="green"/>
            <w:lang w:eastAsia="zh-CN"/>
            <w:rPrChange w:id="254" w:author="Daixizeng" w:date="2021-11-04T00:12:00Z">
              <w:rPr>
                <w:rFonts w:eastAsiaTheme="minorEastAsia"/>
                <w:lang w:eastAsia="zh-CN"/>
              </w:rPr>
            </w:rPrChange>
          </w:rPr>
          <w:t xml:space="preserve"> or TR</w:t>
        </w:r>
      </w:ins>
      <w:ins w:id="255" w:author="Daixizeng" w:date="2021-11-04T00:05:00Z">
        <w:r w:rsidRPr="004C2B68">
          <w:rPr>
            <w:rFonts w:eastAsiaTheme="minorEastAsia"/>
            <w:highlight w:val="green"/>
            <w:lang w:eastAsia="zh-CN"/>
            <w:rPrChange w:id="256" w:author="Daixizeng" w:date="2021-11-04T00:12:00Z">
              <w:rPr>
                <w:rFonts w:eastAsiaTheme="minorEastAsia"/>
                <w:lang w:eastAsia="zh-CN"/>
              </w:rPr>
            </w:rPrChange>
          </w:rPr>
          <w:t xml:space="preserve"> that for some scenario there will be interference</w:t>
        </w:r>
      </w:ins>
      <w:ins w:id="257" w:author="Daixizeng" w:date="2021-11-04T00:11:00Z">
        <w:r w:rsidR="004C2B68" w:rsidRPr="004C2B68">
          <w:rPr>
            <w:rFonts w:eastAsiaTheme="minorEastAsia"/>
            <w:highlight w:val="green"/>
            <w:lang w:eastAsia="zh-CN"/>
            <w:rPrChange w:id="258" w:author="Daixizeng" w:date="2021-11-04T00:12:00Z">
              <w:rPr>
                <w:rFonts w:eastAsiaTheme="minorEastAsia"/>
                <w:lang w:eastAsia="zh-CN"/>
              </w:rPr>
            </w:rPrChange>
          </w:rPr>
          <w:t>]</w:t>
        </w:r>
      </w:ins>
    </w:p>
    <w:p w14:paraId="5292F4A1" w14:textId="777D6D0D" w:rsidR="001D2268" w:rsidRPr="004C2B68" w:rsidRDefault="001D2268">
      <w:pPr>
        <w:pStyle w:val="afe"/>
        <w:numPr>
          <w:ilvl w:val="0"/>
          <w:numId w:val="18"/>
        </w:numPr>
        <w:ind w:firstLineChars="0"/>
        <w:rPr>
          <w:ins w:id="259" w:author="Daixizeng" w:date="2021-11-04T00:07:00Z"/>
          <w:highlight w:val="green"/>
          <w:lang w:eastAsia="zh-CN"/>
          <w:rPrChange w:id="260" w:author="Daixizeng" w:date="2021-11-04T00:12:00Z">
            <w:rPr>
              <w:ins w:id="261" w:author="Daixizeng" w:date="2021-11-04T00:07:00Z"/>
              <w:rFonts w:eastAsiaTheme="minorEastAsia"/>
              <w:lang w:eastAsia="zh-CN"/>
            </w:rPr>
          </w:rPrChange>
        </w:rPr>
        <w:pPrChange w:id="262" w:author="Daixizeng" w:date="2021-11-04T00:07:00Z">
          <w:pPr/>
        </w:pPrChange>
      </w:pPr>
      <w:ins w:id="263" w:author="Daixizeng" w:date="2021-11-04T00:06:00Z">
        <w:r w:rsidRPr="004C2B68">
          <w:rPr>
            <w:rFonts w:eastAsiaTheme="minorEastAsia"/>
            <w:highlight w:val="green"/>
            <w:lang w:eastAsia="zh-CN"/>
            <w:rPrChange w:id="264" w:author="Daixizeng" w:date="2021-11-04T00:12:00Z">
              <w:rPr>
                <w:rFonts w:eastAsiaTheme="minorEastAsia"/>
                <w:lang w:eastAsia="zh-CN"/>
              </w:rPr>
            </w:rPrChange>
          </w:rPr>
          <w:t>Agree f</w:t>
        </w:r>
      </w:ins>
      <w:ins w:id="265" w:author="Daixizeng" w:date="2021-11-04T00:02:00Z">
        <w:r w:rsidR="00BC2001" w:rsidRPr="004C2B68">
          <w:rPr>
            <w:rFonts w:eastAsiaTheme="minorEastAsia"/>
            <w:highlight w:val="green"/>
            <w:lang w:eastAsia="zh-CN"/>
            <w:rPrChange w:id="266" w:author="Daixizeng" w:date="2021-11-04T00:12:00Z">
              <w:rPr>
                <w:rFonts w:eastAsiaTheme="minorEastAsia"/>
                <w:lang w:eastAsia="zh-CN"/>
              </w:rPr>
            </w:rPrChange>
          </w:rPr>
          <w:t>ollow</w:t>
        </w:r>
      </w:ins>
      <w:ins w:id="267" w:author="Daixizeng" w:date="2021-11-04T00:06:00Z">
        <w:r w:rsidRPr="004C2B68">
          <w:rPr>
            <w:rFonts w:eastAsiaTheme="minorEastAsia"/>
            <w:highlight w:val="green"/>
            <w:lang w:eastAsia="zh-CN"/>
            <w:rPrChange w:id="268" w:author="Daixizeng" w:date="2021-11-04T00:12:00Z">
              <w:rPr>
                <w:rFonts w:eastAsiaTheme="minorEastAsia"/>
                <w:lang w:eastAsia="zh-CN"/>
              </w:rPr>
            </w:rPrChange>
          </w:rPr>
          <w:t>ing</w:t>
        </w:r>
      </w:ins>
      <w:ins w:id="269" w:author="Daixizeng" w:date="2021-11-04T00:05:00Z">
        <w:r w:rsidRPr="004C2B68">
          <w:rPr>
            <w:rFonts w:eastAsiaTheme="minorEastAsia"/>
            <w:highlight w:val="green"/>
            <w:lang w:eastAsia="zh-CN"/>
            <w:rPrChange w:id="270" w:author="Daixizeng" w:date="2021-11-04T00:12:00Z">
              <w:rPr>
                <w:rFonts w:eastAsiaTheme="minorEastAsia"/>
                <w:lang w:eastAsia="zh-CN"/>
              </w:rPr>
            </w:rPrChange>
          </w:rPr>
          <w:t xml:space="preserve"> </w:t>
        </w:r>
      </w:ins>
      <w:ins w:id="271" w:author="Daixizeng" w:date="2021-11-04T00:09:00Z">
        <w:r w:rsidRPr="004C2B68">
          <w:rPr>
            <w:rFonts w:eastAsiaTheme="minorEastAsia"/>
            <w:highlight w:val="green"/>
            <w:lang w:eastAsia="zh-CN"/>
            <w:rPrChange w:id="272" w:author="Daixizeng" w:date="2021-11-04T00:12:00Z">
              <w:rPr>
                <w:rFonts w:eastAsiaTheme="minorEastAsia"/>
                <w:lang w:eastAsia="zh-CN"/>
              </w:rPr>
            </w:rPrChange>
          </w:rPr>
          <w:t xml:space="preserve">RAN1 </w:t>
        </w:r>
      </w:ins>
      <w:ins w:id="273" w:author="Daixizeng" w:date="2021-11-04T00:05:00Z">
        <w:r w:rsidRPr="004C2B68">
          <w:rPr>
            <w:rFonts w:eastAsiaTheme="minorEastAsia"/>
            <w:highlight w:val="green"/>
            <w:lang w:eastAsia="zh-CN"/>
            <w:rPrChange w:id="274" w:author="Daixizeng" w:date="2021-11-04T00:12:00Z">
              <w:rPr>
                <w:rFonts w:eastAsiaTheme="minorEastAsia"/>
                <w:lang w:eastAsia="zh-CN"/>
              </w:rPr>
            </w:rPrChange>
          </w:rPr>
          <w:t>Rel-16 specification for N</w:t>
        </w:r>
        <w:r w:rsidRPr="004C2B68">
          <w:rPr>
            <w:rFonts w:eastAsiaTheme="minorEastAsia"/>
            <w:highlight w:val="green"/>
            <w:vertAlign w:val="subscript"/>
            <w:lang w:eastAsia="zh-CN"/>
            <w:rPrChange w:id="275" w:author="Daixizeng" w:date="2021-11-04T00:12:00Z">
              <w:rPr>
                <w:rFonts w:eastAsiaTheme="minorEastAsia"/>
                <w:lang w:eastAsia="zh-CN"/>
              </w:rPr>
            </w:rPrChange>
          </w:rPr>
          <w:t>TA-offset</w:t>
        </w:r>
      </w:ins>
      <w:ins w:id="276" w:author="Daixizeng" w:date="2021-11-04T00:06:00Z">
        <w:r w:rsidRPr="004C2B68">
          <w:rPr>
            <w:rFonts w:eastAsiaTheme="minorEastAsia"/>
            <w:highlight w:val="green"/>
            <w:lang w:eastAsia="zh-CN"/>
            <w:rPrChange w:id="277" w:author="Daixizeng" w:date="2021-11-04T00:12:00Z">
              <w:rPr>
                <w:rFonts w:eastAsiaTheme="minorEastAsia"/>
                <w:lang w:eastAsia="zh-CN"/>
              </w:rPr>
            </w:rPrChange>
          </w:rPr>
          <w:t xml:space="preserve"> in RF session.</w:t>
        </w:r>
      </w:ins>
    </w:p>
    <w:p w14:paraId="3116D1A4" w14:textId="6CC1115B" w:rsidR="001D2268" w:rsidRPr="004C2B68" w:rsidRDefault="001D2268">
      <w:pPr>
        <w:pStyle w:val="afe"/>
        <w:numPr>
          <w:ilvl w:val="1"/>
          <w:numId w:val="18"/>
        </w:numPr>
        <w:ind w:firstLineChars="0"/>
        <w:rPr>
          <w:ins w:id="278" w:author="Daixizeng" w:date="2021-11-03T23:20:00Z"/>
          <w:highlight w:val="green"/>
          <w:lang w:eastAsia="zh-CN"/>
          <w:rPrChange w:id="279" w:author="Daixizeng" w:date="2021-11-04T00:12:00Z">
            <w:rPr>
              <w:ins w:id="280" w:author="Daixizeng" w:date="2021-11-03T23:20:00Z"/>
              <w:lang w:eastAsia="zh-CN"/>
            </w:rPr>
          </w:rPrChange>
        </w:rPr>
        <w:pPrChange w:id="281" w:author="Daixizeng" w:date="2021-11-04T00:07:00Z">
          <w:pPr/>
        </w:pPrChange>
      </w:pPr>
      <w:ins w:id="282" w:author="Daixizeng" w:date="2021-11-04T00:07:00Z">
        <w:r w:rsidRPr="004C2B68">
          <w:rPr>
            <w:rFonts w:eastAsiaTheme="minorEastAsia"/>
            <w:highlight w:val="green"/>
            <w:lang w:eastAsia="zh-CN"/>
            <w:rPrChange w:id="283" w:author="Daixizeng" w:date="2021-11-04T00:12:00Z">
              <w:rPr>
                <w:rFonts w:eastAsiaTheme="minorEastAsia"/>
                <w:lang w:eastAsia="zh-CN"/>
              </w:rPr>
            </w:rPrChange>
          </w:rPr>
          <w:t xml:space="preserve">If </w:t>
        </w:r>
      </w:ins>
      <w:ins w:id="284" w:author="Daixizeng" w:date="2021-11-04T00:08:00Z">
        <w:r w:rsidRPr="004C2B68">
          <w:rPr>
            <w:rFonts w:eastAsiaTheme="minorEastAsia"/>
            <w:highlight w:val="green"/>
            <w:lang w:eastAsia="zh-CN"/>
            <w:rPrChange w:id="285" w:author="Daixizeng" w:date="2021-11-04T00:12:00Z">
              <w:rPr>
                <w:rFonts w:eastAsiaTheme="minorEastAsia"/>
                <w:lang w:eastAsia="zh-CN"/>
              </w:rPr>
            </w:rPrChange>
          </w:rPr>
          <w:t>RAN1 impact is identified, revisit this agreement</w:t>
        </w:r>
      </w:ins>
    </w:p>
    <w:p w14:paraId="1295B77D" w14:textId="77777777" w:rsidR="00BC2001" w:rsidRDefault="00BC2001" w:rsidP="00977CD6">
      <w:pPr>
        <w:rPr>
          <w:ins w:id="286" w:author="Daixizeng" w:date="2021-11-03T23:59:00Z"/>
          <w:lang w:eastAsia="zh-CN"/>
        </w:rPr>
      </w:pPr>
    </w:p>
    <w:p w14:paraId="5D9F9911" w14:textId="7A5F4FD2" w:rsidR="00CB3D62" w:rsidRDefault="00BC2001" w:rsidP="00977CD6">
      <w:pPr>
        <w:rPr>
          <w:ins w:id="287" w:author="Daixizeng" w:date="2021-11-03T23:59:00Z"/>
          <w:lang w:eastAsia="zh-CN"/>
        </w:rPr>
      </w:pPr>
      <w:ins w:id="288" w:author="Daixizeng" w:date="2021-11-03T23:59:00Z">
        <w:r>
          <w:rPr>
            <w:rFonts w:hint="eastAsia"/>
            <w:lang w:eastAsia="zh-CN"/>
          </w:rPr>
          <w:t>H</w:t>
        </w:r>
        <w:r>
          <w:rPr>
            <w:lang w:eastAsia="zh-CN"/>
          </w:rPr>
          <w:t xml:space="preserve">uawei/Xiaomi: we need feedback from RAN1. RAN1 had no consensus. But there is only one meeting left. We should align them. </w:t>
        </w:r>
      </w:ins>
    </w:p>
    <w:p w14:paraId="3586305D" w14:textId="60C9EC76" w:rsidR="00BC2001" w:rsidRDefault="00BC2001" w:rsidP="00977CD6">
      <w:pPr>
        <w:rPr>
          <w:ins w:id="289" w:author="Daixizeng" w:date="2021-11-04T00:00:00Z"/>
          <w:lang w:eastAsia="zh-CN"/>
        </w:rPr>
      </w:pPr>
      <w:ins w:id="290" w:author="Daixizeng" w:date="2021-11-03T23:59:00Z">
        <w:r>
          <w:rPr>
            <w:lang w:eastAsia="zh-CN"/>
          </w:rPr>
          <w:lastRenderedPageBreak/>
          <w:t xml:space="preserve">Xiaomi: </w:t>
        </w:r>
      </w:ins>
      <w:ins w:id="291" w:author="Daixizeng" w:date="2021-11-04T00:00:00Z">
        <w:r>
          <w:rPr>
            <w:lang w:eastAsia="zh-CN"/>
          </w:rPr>
          <w:t xml:space="preserve">for </w:t>
        </w:r>
        <w:proofErr w:type="spellStart"/>
        <w:r>
          <w:rPr>
            <w:lang w:eastAsia="zh-CN"/>
          </w:rPr>
          <w:t>TA_offset</w:t>
        </w:r>
        <w:proofErr w:type="spellEnd"/>
        <w:r>
          <w:rPr>
            <w:lang w:eastAsia="zh-CN"/>
          </w:rPr>
          <w:t xml:space="preserve">, we do not think we need change the agreement of </w:t>
        </w:r>
        <w:proofErr w:type="spellStart"/>
        <w:r>
          <w:rPr>
            <w:lang w:eastAsia="zh-CN"/>
          </w:rPr>
          <w:t>TA_offset</w:t>
        </w:r>
        <w:proofErr w:type="spellEnd"/>
        <w:r>
          <w:rPr>
            <w:lang w:eastAsia="zh-CN"/>
          </w:rPr>
          <w:t>.</w:t>
        </w:r>
      </w:ins>
    </w:p>
    <w:p w14:paraId="3D816680" w14:textId="7FA4A61C" w:rsidR="00BC2001" w:rsidRDefault="00BC2001" w:rsidP="00977CD6">
      <w:pPr>
        <w:rPr>
          <w:ins w:id="292" w:author="Daixizeng" w:date="2021-11-04T00:00:00Z"/>
          <w:lang w:eastAsia="zh-CN"/>
        </w:rPr>
      </w:pPr>
      <w:ins w:id="293" w:author="Daixizeng" w:date="2021-11-04T00:00:00Z">
        <w:r>
          <w:rPr>
            <w:lang w:eastAsia="zh-CN"/>
          </w:rPr>
          <w:t xml:space="preserve">Qualcomm: in Rel-16 </w:t>
        </w:r>
        <w:proofErr w:type="spellStart"/>
        <w:r>
          <w:rPr>
            <w:lang w:eastAsia="zh-CN"/>
          </w:rPr>
          <w:t>TA_offset</w:t>
        </w:r>
        <w:proofErr w:type="spellEnd"/>
        <w:r>
          <w:rPr>
            <w:lang w:eastAsia="zh-CN"/>
          </w:rPr>
          <w:t xml:space="preserve"> is d</w:t>
        </w:r>
      </w:ins>
      <w:ins w:id="294" w:author="Daixizeng" w:date="2021-11-04T00:11:00Z">
        <w:r w:rsidR="001D2268">
          <w:rPr>
            <w:lang w:eastAsia="zh-CN"/>
          </w:rPr>
          <w:t>e</w:t>
        </w:r>
      </w:ins>
      <w:ins w:id="295" w:author="Daixizeng" w:date="2021-11-04T00:00:00Z">
        <w:r w:rsidR="001D2268">
          <w:rPr>
            <w:lang w:eastAsia="zh-CN"/>
          </w:rPr>
          <w:t>fin</w:t>
        </w:r>
      </w:ins>
      <w:ins w:id="296" w:author="Daixizeng" w:date="2021-11-04T00:11:00Z">
        <w:r w:rsidR="001D2268">
          <w:rPr>
            <w:lang w:eastAsia="zh-CN"/>
          </w:rPr>
          <w:t>ed</w:t>
        </w:r>
      </w:ins>
      <w:ins w:id="297" w:author="Daixizeng" w:date="2021-11-04T00:00:00Z">
        <w:r>
          <w:rPr>
            <w:lang w:eastAsia="zh-CN"/>
          </w:rPr>
          <w:t>.</w:t>
        </w:r>
      </w:ins>
    </w:p>
    <w:p w14:paraId="7444A58E" w14:textId="3CC37195" w:rsidR="00BC2001" w:rsidRDefault="00BC2001" w:rsidP="00977CD6">
      <w:pPr>
        <w:rPr>
          <w:ins w:id="298" w:author="Daixizeng" w:date="2021-11-04T00:03:00Z"/>
          <w:lang w:eastAsia="zh-CN"/>
        </w:rPr>
      </w:pPr>
      <w:ins w:id="299" w:author="Daixizeng" w:date="2021-11-04T00:00:00Z">
        <w:r>
          <w:rPr>
            <w:lang w:eastAsia="zh-CN"/>
          </w:rPr>
          <w:t xml:space="preserve">LGE: </w:t>
        </w:r>
      </w:ins>
      <w:ins w:id="300" w:author="Daixizeng" w:date="2021-11-04T00:01:00Z">
        <w:r>
          <w:rPr>
            <w:lang w:eastAsia="zh-CN"/>
          </w:rPr>
          <w:t xml:space="preserve">for SL transmission, RAN1 feedback is that </w:t>
        </w:r>
        <w:proofErr w:type="spellStart"/>
        <w:r>
          <w:rPr>
            <w:lang w:eastAsia="zh-CN"/>
          </w:rPr>
          <w:t>sidelink</w:t>
        </w:r>
        <w:proofErr w:type="spellEnd"/>
        <w:r>
          <w:rPr>
            <w:lang w:eastAsia="zh-CN"/>
          </w:rPr>
          <w:t xml:space="preserve"> should be aligned with downlink timing. N_TA-offset has alre</w:t>
        </w:r>
      </w:ins>
      <w:ins w:id="301" w:author="Daixizeng" w:date="2021-11-04T00:02:00Z">
        <w:r>
          <w:rPr>
            <w:lang w:eastAsia="zh-CN"/>
          </w:rPr>
          <w:t>ady been specified in RAN1 in the licensed band case and 0 for unlicensed.</w:t>
        </w:r>
      </w:ins>
    </w:p>
    <w:p w14:paraId="053C6578" w14:textId="65A9A442" w:rsidR="001D2268" w:rsidRDefault="001D2268" w:rsidP="00977CD6">
      <w:pPr>
        <w:rPr>
          <w:ins w:id="302" w:author="Daixizeng" w:date="2021-11-04T00:03:00Z"/>
          <w:lang w:eastAsia="zh-CN"/>
        </w:rPr>
      </w:pPr>
      <w:ins w:id="303" w:author="Daixizeng" w:date="2021-11-04T00:03:00Z">
        <w:r>
          <w:rPr>
            <w:lang w:eastAsia="zh-CN"/>
          </w:rPr>
          <w:t xml:space="preserve">CATT: If TA-offset follows NR </w:t>
        </w:r>
        <w:proofErr w:type="spellStart"/>
        <w:r>
          <w:rPr>
            <w:lang w:eastAsia="zh-CN"/>
          </w:rPr>
          <w:t>uu</w:t>
        </w:r>
        <w:proofErr w:type="spellEnd"/>
        <w:r>
          <w:rPr>
            <w:lang w:eastAsia="zh-CN"/>
          </w:rPr>
          <w:t xml:space="preserve"> then there is </w:t>
        </w:r>
      </w:ins>
      <w:ins w:id="304" w:author="Daixizeng" w:date="2021-11-04T00:06:00Z">
        <w:r>
          <w:rPr>
            <w:lang w:eastAsia="zh-CN"/>
          </w:rPr>
          <w:t>RAN1</w:t>
        </w:r>
      </w:ins>
      <w:ins w:id="305" w:author="Daixizeng" w:date="2021-11-04T00:03:00Z">
        <w:r>
          <w:rPr>
            <w:lang w:eastAsia="zh-CN"/>
          </w:rPr>
          <w:t xml:space="preserve"> spec impact. We would like to leave TA offset to RRM session.</w:t>
        </w:r>
      </w:ins>
    </w:p>
    <w:p w14:paraId="40A2EFBD" w14:textId="539C234F" w:rsidR="001D2268" w:rsidRDefault="001D2268" w:rsidP="00977CD6">
      <w:pPr>
        <w:rPr>
          <w:ins w:id="306" w:author="Daixizeng" w:date="2021-11-03T23:59:00Z"/>
          <w:lang w:eastAsia="zh-CN"/>
        </w:rPr>
      </w:pPr>
      <w:ins w:id="307" w:author="Daixizeng" w:date="2021-11-04T00:03:00Z">
        <w:r>
          <w:rPr>
            <w:lang w:eastAsia="zh-CN"/>
          </w:rPr>
          <w:t>Ericsson: wi</w:t>
        </w:r>
      </w:ins>
      <w:ins w:id="308" w:author="Daixizeng" w:date="2021-11-04T00:04:00Z">
        <w:r>
          <w:rPr>
            <w:lang w:eastAsia="zh-CN"/>
          </w:rPr>
          <w:t xml:space="preserve">th current RAN1 reply, we had no choice except for DL timing. For TA-offset, we can follow Rel-16 spec. And if RRM </w:t>
        </w:r>
        <w:proofErr w:type="spellStart"/>
        <w:r>
          <w:rPr>
            <w:lang w:eastAsia="zh-CN"/>
          </w:rPr>
          <w:t>watns</w:t>
        </w:r>
        <w:proofErr w:type="spellEnd"/>
        <w:r>
          <w:rPr>
            <w:lang w:eastAsia="zh-CN"/>
          </w:rPr>
          <w:t xml:space="preserve"> to change, we are open.</w:t>
        </w:r>
        <w:r>
          <w:rPr>
            <w:rFonts w:hint="eastAsia"/>
            <w:lang w:eastAsia="zh-CN"/>
          </w:rPr>
          <w:t xml:space="preserve"> </w:t>
        </w:r>
        <w:r>
          <w:rPr>
            <w:lang w:eastAsia="zh-CN"/>
          </w:rPr>
          <w:t>In the public safety case, it can be up to 8 km the inter</w:t>
        </w:r>
      </w:ins>
      <w:ins w:id="309" w:author="Daixizeng" w:date="2021-11-04T00:05:00Z">
        <w:r>
          <w:rPr>
            <w:lang w:eastAsia="zh-CN"/>
          </w:rPr>
          <w:t xml:space="preserve">ference still exists. </w:t>
        </w:r>
      </w:ins>
    </w:p>
    <w:p w14:paraId="05EA8FA7" w14:textId="77777777" w:rsidR="00BC2001" w:rsidRPr="00E00FB9" w:rsidRDefault="00BC2001" w:rsidP="00977CD6">
      <w:pPr>
        <w:rPr>
          <w:ins w:id="310" w:author="CATT" w:date="2021-11-03T17:24:00Z"/>
          <w:lang w:eastAsia="zh-CN"/>
        </w:rPr>
      </w:pPr>
    </w:p>
    <w:p w14:paraId="26666EB0" w14:textId="65A0E63C" w:rsidR="00876D3D" w:rsidRPr="00C64D24" w:rsidRDefault="00876D3D" w:rsidP="00876D3D">
      <w:pPr>
        <w:pStyle w:val="3"/>
        <w:rPr>
          <w:sz w:val="24"/>
          <w:szCs w:val="16"/>
          <w:lang w:val="en-US"/>
        </w:rPr>
      </w:pPr>
      <w:r w:rsidRPr="00052694">
        <w:rPr>
          <w:sz w:val="24"/>
          <w:szCs w:val="16"/>
          <w:lang w:val="en-US"/>
        </w:rPr>
        <w:t>Sub-topic 1-</w:t>
      </w:r>
      <w:r w:rsidR="008C3F64">
        <w:rPr>
          <w:rFonts w:hint="eastAsia"/>
          <w:sz w:val="24"/>
          <w:szCs w:val="16"/>
          <w:lang w:val="en-US"/>
        </w:rPr>
        <w:t>1</w:t>
      </w:r>
      <w:r w:rsidRPr="00052694">
        <w:rPr>
          <w:sz w:val="24"/>
          <w:szCs w:val="16"/>
          <w:lang w:val="en-US"/>
        </w:rPr>
        <w:t xml:space="preserve">: </w:t>
      </w:r>
      <w:r w:rsidR="00E310EF">
        <w:rPr>
          <w:rFonts w:hint="eastAsia"/>
          <w:sz w:val="24"/>
          <w:szCs w:val="16"/>
          <w:lang w:val="en-US"/>
        </w:rPr>
        <w:t>Switching time mask</w:t>
      </w:r>
    </w:p>
    <w:p w14:paraId="16CB2B66" w14:textId="788ED85B" w:rsidR="006C6F4F" w:rsidRDefault="006C6F4F" w:rsidP="006C6F4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sidR="00BB117D">
        <w:rPr>
          <w:rFonts w:eastAsiaTheme="minorEastAsia" w:hint="eastAsia"/>
          <w:b/>
          <w:u w:val="single"/>
          <w:lang w:eastAsia="zh-CN"/>
        </w:rPr>
        <w:t>Different cases for switching time mask</w:t>
      </w:r>
    </w:p>
    <w:p w14:paraId="0B4C99F6" w14:textId="77777777" w:rsidR="006C6F4F" w:rsidRPr="00D6059A"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8800312" w14:textId="5C1EAC55" w:rsidR="00BB117D" w:rsidRPr="00BB117D" w:rsidRDefault="006C6F4F" w:rsidP="00BB117D">
      <w:pPr>
        <w:pStyle w:val="afe"/>
        <w:numPr>
          <w:ilvl w:val="1"/>
          <w:numId w:val="1"/>
        </w:numPr>
        <w:spacing w:after="120"/>
        <w:ind w:firstLineChars="0"/>
        <w:rPr>
          <w:rFonts w:eastAsia="宋体"/>
          <w:szCs w:val="24"/>
          <w:lang w:eastAsia="zh-CN"/>
        </w:rPr>
      </w:pPr>
      <w:r w:rsidRPr="00BE3246">
        <w:rPr>
          <w:rFonts w:eastAsia="宋体" w:hint="eastAsia"/>
          <w:szCs w:val="24"/>
          <w:lang w:eastAsia="zh-CN"/>
        </w:rPr>
        <w:t>Option 1</w:t>
      </w:r>
      <w:r>
        <w:rPr>
          <w:rFonts w:eastAsia="宋体" w:hint="eastAsia"/>
          <w:szCs w:val="24"/>
          <w:lang w:eastAsia="zh-CN"/>
        </w:rPr>
        <w:t>: T</w:t>
      </w:r>
      <w:r w:rsidR="00BB117D">
        <w:rPr>
          <w:rFonts w:eastAsia="宋体"/>
          <w:szCs w:val="24"/>
          <w:lang w:eastAsia="zh-CN"/>
        </w:rPr>
        <w:t xml:space="preserve">o consider </w:t>
      </w:r>
      <w:r w:rsidR="00BB117D" w:rsidRPr="00BB117D">
        <w:rPr>
          <w:rFonts w:eastAsia="宋体"/>
          <w:szCs w:val="24"/>
          <w:lang w:eastAsia="zh-CN"/>
        </w:rPr>
        <w:t>such fou</w:t>
      </w:r>
      <w:r w:rsidR="00BB117D">
        <w:rPr>
          <w:rFonts w:eastAsia="宋体"/>
          <w:szCs w:val="24"/>
          <w:lang w:eastAsia="zh-CN"/>
        </w:rPr>
        <w:t>r cases for switching time mask</w:t>
      </w:r>
      <w:r w:rsidR="00BB117D">
        <w:rPr>
          <w:rFonts w:eastAsia="宋体" w:hint="eastAsia"/>
          <w:szCs w:val="24"/>
          <w:lang w:eastAsia="zh-CN"/>
        </w:rPr>
        <w:t>:</w:t>
      </w:r>
    </w:p>
    <w:p w14:paraId="6202AFF7" w14:textId="77777777" w:rsidR="00BB117D" w:rsidRPr="00BB117D" w:rsidRDefault="00BB117D" w:rsidP="00C70B40">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1: Same bandwidth with same carrier frequency (Same carrier)</w:t>
      </w:r>
    </w:p>
    <w:p w14:paraId="1C257C43" w14:textId="77777777" w:rsidR="00BB117D" w:rsidRPr="00BB117D" w:rsidRDefault="00BB117D" w:rsidP="00BB117D">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2: </w:t>
      </w:r>
      <w:proofErr w:type="gramStart"/>
      <w:r w:rsidRPr="00BB117D">
        <w:rPr>
          <w:rFonts w:eastAsia="宋体"/>
          <w:szCs w:val="24"/>
          <w:lang w:eastAsia="zh-CN"/>
        </w:rPr>
        <w:t>Different bandwidths with same carrier frequency (Same carrier or different carrier?)</w:t>
      </w:r>
      <w:proofErr w:type="gramEnd"/>
    </w:p>
    <w:p w14:paraId="651CCE89" w14:textId="77777777" w:rsidR="00BB117D" w:rsidRPr="00BB117D" w:rsidRDefault="00BB117D" w:rsidP="00BB117D">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3: Same bandwidths with different carrier frequency (Different carriers)</w:t>
      </w:r>
    </w:p>
    <w:p w14:paraId="40733175" w14:textId="09D349AE" w:rsidR="00BB117D" w:rsidRPr="00BB117D" w:rsidRDefault="00BB117D" w:rsidP="00BB117D">
      <w:pPr>
        <w:pStyle w:val="afe"/>
        <w:overflowPunct/>
        <w:autoSpaceDE/>
        <w:autoSpaceDN/>
        <w:adjustRightInd/>
        <w:spacing w:after="120"/>
        <w:ind w:leftChars="1028" w:left="2056" w:firstLineChars="0" w:firstLine="0"/>
        <w:textAlignment w:val="auto"/>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4: Different bandwidth with different carrier frequency (Different carriers)</w:t>
      </w:r>
    </w:p>
    <w:p w14:paraId="6A7F62F3"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3403F100" w14:textId="226BFDA4" w:rsidR="006C6F4F" w:rsidRDefault="00BB117D" w:rsidP="006C6F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A9F3AC6" w14:textId="77777777" w:rsidR="006C6F4F" w:rsidRDefault="006C6F4F" w:rsidP="00876D3D">
      <w:pPr>
        <w:rPr>
          <w:b/>
          <w:u w:val="single"/>
          <w:lang w:eastAsia="zh-CN"/>
        </w:rPr>
      </w:pPr>
    </w:p>
    <w:p w14:paraId="42B123A3" w14:textId="0B68BEDB"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w:t>
      </w:r>
      <w:r w:rsidR="009829E5">
        <w:rPr>
          <w:rFonts w:hint="eastAsia"/>
          <w:b/>
          <w:u w:val="single"/>
          <w:lang w:eastAsia="zh-CN"/>
        </w:rPr>
        <w:t>2</w:t>
      </w:r>
      <w:r w:rsidRPr="00750A9A">
        <w:rPr>
          <w:rFonts w:hint="eastAsia"/>
          <w:b/>
          <w:u w:val="single"/>
          <w:lang w:eastAsia="zh-CN"/>
        </w:rPr>
        <w:t xml:space="preserve">: </w:t>
      </w:r>
      <w:r w:rsidR="008C3F64">
        <w:rPr>
          <w:rFonts w:eastAsiaTheme="minorEastAsia" w:hint="eastAsia"/>
          <w:b/>
          <w:u w:val="single"/>
          <w:lang w:eastAsia="zh-CN"/>
        </w:rPr>
        <w:t xml:space="preserve">Switching time </w:t>
      </w:r>
      <w:r w:rsidR="00E310EF">
        <w:rPr>
          <w:rFonts w:eastAsiaTheme="minorEastAsia" w:hint="eastAsia"/>
          <w:b/>
          <w:u w:val="single"/>
          <w:lang w:eastAsia="zh-CN"/>
        </w:rPr>
        <w:t xml:space="preserve">mask </w:t>
      </w:r>
      <w:r w:rsidR="008C3F64">
        <w:rPr>
          <w:rFonts w:eastAsiaTheme="minorEastAsia" w:hint="eastAsia"/>
          <w:b/>
          <w:u w:val="single"/>
          <w:lang w:eastAsia="zh-CN"/>
        </w:rPr>
        <w:t>for same carrier</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15A17F" w14:textId="709B7A25" w:rsidR="00C70B40" w:rsidRPr="00E3172C" w:rsidRDefault="00876D3D"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T</w:t>
      </w:r>
      <w:r w:rsidR="00B05E00" w:rsidRPr="00B05E00">
        <w:rPr>
          <w:rFonts w:eastAsia="宋体"/>
          <w:szCs w:val="24"/>
          <w:lang w:eastAsia="zh-CN"/>
        </w:rPr>
        <w:t xml:space="preserve">o consider </w:t>
      </w:r>
      <w:r w:rsidR="00C70B40">
        <w:rPr>
          <w:rFonts w:eastAsia="宋体" w:hint="eastAsia"/>
          <w:szCs w:val="24"/>
          <w:lang w:eastAsia="zh-CN"/>
        </w:rPr>
        <w:t>the time mask for the same carrier in CATT paper R4-2117408</w:t>
      </w:r>
      <w:r w:rsidR="00666815">
        <w:rPr>
          <w:rFonts w:eastAsia="宋体" w:hint="eastAsia"/>
          <w:szCs w:val="24"/>
          <w:lang w:eastAsia="zh-CN"/>
        </w:rPr>
        <w:t xml:space="preserve"> (One transient period</w:t>
      </w:r>
      <w:r w:rsidR="005D44F3">
        <w:rPr>
          <w:rFonts w:eastAsia="宋体" w:hint="eastAsia"/>
          <w:szCs w:val="24"/>
          <w:lang w:eastAsia="zh-CN"/>
        </w:rPr>
        <w:t xml:space="preserve"> 10us</w:t>
      </w:r>
      <w:r w:rsidR="00666815">
        <w:rPr>
          <w:rFonts w:eastAsia="宋体" w:hint="eastAsia"/>
          <w:szCs w:val="24"/>
          <w:lang w:eastAsia="zh-CN"/>
        </w:rPr>
        <w:t>)</w:t>
      </w:r>
      <w:r w:rsidR="002E0FB5">
        <w:rPr>
          <w:rFonts w:eastAsia="宋体" w:hint="eastAsia"/>
          <w:szCs w:val="24"/>
          <w:lang w:eastAsia="zh-CN"/>
        </w:rPr>
        <w:t>.</w:t>
      </w:r>
    </w:p>
    <w:p w14:paraId="1396E3F6" w14:textId="50BBFD96" w:rsidR="00C70B40" w:rsidRPr="00E3172C" w:rsidRDefault="00C70B40"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the same carrier in LGE paper </w:t>
      </w:r>
      <w:r w:rsidR="00E3172C" w:rsidRPr="00E96B6B">
        <w:t>R4-2112769</w:t>
      </w:r>
      <w:r w:rsidR="00666815">
        <w:rPr>
          <w:rFonts w:eastAsiaTheme="minorEastAsia" w:hint="eastAsia"/>
          <w:lang w:eastAsia="zh-CN"/>
        </w:rPr>
        <w:t xml:space="preserve"> (Two transient periods</w:t>
      </w:r>
      <w:r w:rsidR="005D44F3">
        <w:rPr>
          <w:rFonts w:eastAsiaTheme="minorEastAsia" w:hint="eastAsia"/>
          <w:lang w:eastAsia="zh-CN"/>
        </w:rPr>
        <w:t xml:space="preserve"> 10us+10us for 15/30kHz SCS</w:t>
      </w:r>
      <w:r w:rsidR="00666815">
        <w:rPr>
          <w:rFonts w:eastAsiaTheme="minorEastAsia" w:hint="eastAsia"/>
          <w:lang w:eastAsia="zh-CN"/>
        </w:rPr>
        <w:t>, 8us+8us for 60kHz SCS)</w:t>
      </w:r>
    </w:p>
    <w:p w14:paraId="026ED63E" w14:textId="4C865C04" w:rsidR="00C70B40" w:rsidRPr="00E3172C" w:rsidRDefault="00C70B40"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w:t>
      </w:r>
      <w:r w:rsidRPr="00B05E00">
        <w:rPr>
          <w:rFonts w:eastAsia="宋体"/>
          <w:szCs w:val="24"/>
          <w:lang w:eastAsia="zh-CN"/>
        </w:rPr>
        <w:t xml:space="preserve">o consider </w:t>
      </w:r>
      <w:r>
        <w:rPr>
          <w:rFonts w:eastAsia="宋体" w:hint="eastAsia"/>
          <w:szCs w:val="24"/>
          <w:lang w:eastAsia="zh-CN"/>
        </w:rPr>
        <w:t xml:space="preserve">the time mask for the same carrier in vivo paper </w:t>
      </w:r>
      <w:hyperlink r:id="rId31" w:history="1">
        <w:r w:rsidR="00E3172C" w:rsidRPr="004628CA">
          <w:t>R4-2118279</w:t>
        </w:r>
      </w:hyperlink>
      <w:r w:rsidR="00666815">
        <w:rPr>
          <w:rFonts w:eastAsiaTheme="minorEastAsia" w:hint="eastAsia"/>
          <w:lang w:eastAsia="zh-CN"/>
        </w:rPr>
        <w:t xml:space="preserve"> (Two transient periods</w:t>
      </w:r>
      <w:r w:rsidR="005D44F3">
        <w:rPr>
          <w:rFonts w:eastAsiaTheme="minorEastAsia" w:hint="eastAsia"/>
          <w:lang w:eastAsia="zh-CN"/>
        </w:rPr>
        <w:t xml:space="preserve"> 10us+10us for all SCS</w:t>
      </w:r>
      <w:r w:rsidR="00666815">
        <w:rPr>
          <w:rFonts w:eastAsiaTheme="minorEastAsia" w:hint="eastAsia"/>
          <w:lang w:eastAsia="zh-CN"/>
        </w:rPr>
        <w:t>)</w:t>
      </w:r>
      <w:r w:rsidR="00E3172C">
        <w:rPr>
          <w:rFonts w:eastAsiaTheme="minorEastAsia" w:hint="eastAsia"/>
          <w:lang w:eastAsia="zh-CN"/>
        </w:rPr>
        <w:t>.</w:t>
      </w:r>
    </w:p>
    <w:p w14:paraId="452B73E1" w14:textId="31880BE5" w:rsidR="00C70B40" w:rsidRPr="00137738" w:rsidRDefault="00E3172C" w:rsidP="00C70B4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T</w:t>
      </w:r>
      <w:r w:rsidRPr="00B05E00">
        <w:rPr>
          <w:rFonts w:eastAsia="宋体"/>
          <w:szCs w:val="24"/>
          <w:lang w:eastAsia="zh-CN"/>
        </w:rPr>
        <w:t xml:space="preserve">o consider </w:t>
      </w:r>
      <w:r>
        <w:rPr>
          <w:rFonts w:eastAsia="宋体" w:hint="eastAsia"/>
          <w:szCs w:val="24"/>
          <w:lang w:eastAsia="zh-CN"/>
        </w:rPr>
        <w:t xml:space="preserve">the time mask for the same carrier in Xiaomi paper </w:t>
      </w:r>
      <w:hyperlink r:id="rId32" w:history="1">
        <w:r w:rsidRPr="004628CA">
          <w:t>R4-211</w:t>
        </w:r>
        <w:r w:rsidR="00A17F10">
          <w:rPr>
            <w:rFonts w:eastAsiaTheme="minorEastAsia" w:hint="eastAsia"/>
            <w:lang w:eastAsia="zh-CN"/>
          </w:rPr>
          <w:t>9251</w:t>
        </w:r>
      </w:hyperlink>
      <w:r>
        <w:rPr>
          <w:rFonts w:eastAsiaTheme="minorEastAsia" w:hint="eastAsia"/>
          <w:lang w:eastAsia="zh-CN"/>
        </w:rPr>
        <w:t xml:space="preserve"> (</w:t>
      </w:r>
      <w:r w:rsidR="00666815">
        <w:rPr>
          <w:rFonts w:eastAsiaTheme="minorEastAsia" w:hint="eastAsia"/>
          <w:lang w:eastAsia="zh-CN"/>
        </w:rPr>
        <w:t>Two transient plus TA</w:t>
      </w:r>
      <w:r>
        <w:rPr>
          <w:rFonts w:eastAsiaTheme="minorEastAsia" w:hint="eastAsia"/>
          <w:lang w:eastAsia="zh-CN"/>
        </w:rPr>
        <w:t>)</w:t>
      </w:r>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FCD1763" w14:textId="6EB3B545" w:rsidR="00876D3D" w:rsidRDefault="00C70B40"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A06FD64" w14:textId="77777777" w:rsidR="00876D3D" w:rsidRDefault="00876D3D" w:rsidP="00876D3D">
      <w:pPr>
        <w:spacing w:after="120"/>
        <w:rPr>
          <w:szCs w:val="24"/>
          <w:lang w:eastAsia="zh-CN"/>
        </w:rPr>
      </w:pPr>
    </w:p>
    <w:p w14:paraId="2933C9A9" w14:textId="22E85803" w:rsidR="00876D3D" w:rsidRPr="00D6059A" w:rsidRDefault="00876D3D" w:rsidP="00876D3D">
      <w:pPr>
        <w:rPr>
          <w:b/>
          <w:u w:val="single"/>
          <w:lang w:eastAsia="zh-CN"/>
        </w:rPr>
      </w:pPr>
      <w:bookmarkStart w:id="311" w:name="OLE_LINK5"/>
      <w:bookmarkStart w:id="312" w:name="OLE_LINK6"/>
      <w:r w:rsidRPr="00D6059A">
        <w:rPr>
          <w:b/>
          <w:u w:val="single"/>
          <w:lang w:eastAsia="ko-KR"/>
        </w:rPr>
        <w:t>Issue 1-</w:t>
      </w:r>
      <w:r w:rsidR="008C3F64">
        <w:rPr>
          <w:rFonts w:hint="eastAsia"/>
          <w:b/>
          <w:u w:val="single"/>
          <w:lang w:eastAsia="zh-CN"/>
        </w:rPr>
        <w:t>1</w:t>
      </w:r>
      <w:r w:rsidR="00913B9A">
        <w:rPr>
          <w:rFonts w:hint="eastAsia"/>
          <w:b/>
          <w:u w:val="single"/>
          <w:lang w:eastAsia="zh-CN"/>
        </w:rPr>
        <w:t>-</w:t>
      </w:r>
      <w:r w:rsidR="00A965BA">
        <w:rPr>
          <w:rFonts w:hint="eastAsia"/>
          <w:b/>
          <w:u w:val="single"/>
          <w:lang w:eastAsia="zh-CN"/>
        </w:rPr>
        <w:t>3</w:t>
      </w:r>
      <w:r w:rsidR="00913B9A">
        <w:rPr>
          <w:rFonts w:hint="eastAsia"/>
          <w:b/>
          <w:u w:val="single"/>
          <w:lang w:eastAsia="zh-CN"/>
        </w:rPr>
        <w:t xml:space="preserve">: Switching </w:t>
      </w:r>
      <w:r w:rsidR="00B729F5">
        <w:rPr>
          <w:rFonts w:hint="eastAsia"/>
          <w:b/>
          <w:u w:val="single"/>
          <w:lang w:eastAsia="zh-CN"/>
        </w:rPr>
        <w:t>time</w:t>
      </w:r>
      <w:r w:rsidR="00B05E00">
        <w:rPr>
          <w:rFonts w:hint="eastAsia"/>
          <w:b/>
          <w:u w:val="single"/>
          <w:lang w:eastAsia="zh-CN"/>
        </w:rPr>
        <w:t xml:space="preserve"> </w:t>
      </w:r>
      <w:r w:rsidR="006C6F4F">
        <w:rPr>
          <w:rFonts w:hint="eastAsia"/>
          <w:b/>
          <w:u w:val="single"/>
          <w:lang w:eastAsia="zh-CN"/>
        </w:rPr>
        <w:t>for different carriers</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6C041775" w:rsid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666815">
        <w:rPr>
          <w:rFonts w:eastAsia="宋体" w:hint="eastAsia"/>
          <w:szCs w:val="24"/>
          <w:lang w:eastAsia="zh-CN"/>
        </w:rPr>
        <w:t>140us.</w:t>
      </w:r>
    </w:p>
    <w:p w14:paraId="511D4C47" w14:textId="4122C6CE" w:rsidR="00666815" w:rsidRPr="00B729F5" w:rsidRDefault="00666815" w:rsidP="001377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01EB1" w:rsidRPr="00467BAD">
        <w:rPr>
          <w:sz w:val="22"/>
          <w:szCs w:val="22"/>
        </w:rPr>
        <w:t xml:space="preserve"> </w:t>
      </w:r>
      <w:r w:rsidR="00C01EB1">
        <w:rPr>
          <w:rFonts w:eastAsiaTheme="minorEastAsia" w:hint="eastAsia"/>
          <w:sz w:val="22"/>
          <w:szCs w:val="22"/>
          <w:lang w:eastAsia="zh-CN"/>
        </w:rPr>
        <w:t>T</w:t>
      </w:r>
      <w:r w:rsidR="00C01EB1" w:rsidRPr="00467BAD">
        <w:rPr>
          <w:sz w:val="22"/>
          <w:szCs w:val="22"/>
        </w:rPr>
        <w:t xml:space="preserve">otal switching time equal to PUSCH preparation time for SL to </w:t>
      </w:r>
      <w:proofErr w:type="spellStart"/>
      <w:r w:rsidR="00C01EB1" w:rsidRPr="00467BAD">
        <w:rPr>
          <w:sz w:val="22"/>
          <w:szCs w:val="22"/>
        </w:rPr>
        <w:t>Uu</w:t>
      </w:r>
      <w:proofErr w:type="spellEnd"/>
      <w:r w:rsidR="00C01EB1" w:rsidRPr="00467BAD">
        <w:rPr>
          <w:sz w:val="22"/>
          <w:szCs w:val="22"/>
        </w:rPr>
        <w:t xml:space="preserve"> switching and PSSCH preparation time for </w:t>
      </w:r>
      <w:proofErr w:type="spellStart"/>
      <w:r w:rsidR="00C01EB1" w:rsidRPr="00467BAD">
        <w:rPr>
          <w:sz w:val="22"/>
          <w:szCs w:val="22"/>
        </w:rPr>
        <w:t>Uu</w:t>
      </w:r>
      <w:proofErr w:type="spellEnd"/>
      <w:r w:rsidR="00C01EB1" w:rsidRPr="00467BAD">
        <w:rPr>
          <w:sz w:val="22"/>
          <w:szCs w:val="22"/>
        </w:rPr>
        <w:t xml:space="preserve"> </w:t>
      </w:r>
      <w:r w:rsidR="00251DC4">
        <w:rPr>
          <w:rFonts w:eastAsiaTheme="minorEastAsia" w:hint="eastAsia"/>
          <w:sz w:val="22"/>
          <w:szCs w:val="22"/>
          <w:lang w:eastAsia="zh-CN"/>
        </w:rPr>
        <w:t xml:space="preserve">to SL switching </w:t>
      </w:r>
      <w:r w:rsidR="00C01EB1" w:rsidRPr="00467BAD">
        <w:rPr>
          <w:sz w:val="22"/>
          <w:szCs w:val="22"/>
        </w:rPr>
        <w:t>+ RF switching time(140us) (R4-2117648)</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4D85F9CD" w:rsidR="00876D3D" w:rsidRDefault="00137738"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311"/>
    <w:bookmarkEnd w:id="312"/>
    <w:p w14:paraId="04633FFC" w14:textId="77777777" w:rsidR="00C01EB1" w:rsidRDefault="00C01EB1" w:rsidP="006C6F4F">
      <w:pPr>
        <w:rPr>
          <w:b/>
          <w:u w:val="single"/>
          <w:lang w:eastAsia="zh-CN"/>
        </w:rPr>
      </w:pPr>
    </w:p>
    <w:p w14:paraId="35528B52" w14:textId="5B0E490D" w:rsidR="00C01EB1" w:rsidRDefault="00C01EB1" w:rsidP="00C01EB1">
      <w:pPr>
        <w:spacing w:after="120"/>
        <w:rPr>
          <w:b/>
          <w:bCs/>
          <w:szCs w:val="24"/>
          <w:lang w:eastAsia="zh-CN"/>
        </w:rPr>
      </w:pPr>
      <w:r w:rsidRPr="004F1B24">
        <w:rPr>
          <w:b/>
          <w:bCs/>
          <w:szCs w:val="24"/>
          <w:lang w:eastAsia="zh-CN"/>
        </w:rPr>
        <w:lastRenderedPageBreak/>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p>
    <w:p w14:paraId="1C7B1867" w14:textId="77777777" w:rsidR="00C01EB1" w:rsidRDefault="00C01EB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B78734" w14:textId="3963D80C" w:rsidR="00C01EB1" w:rsidRPr="00407D5F" w:rsidRDefault="00C01EB1" w:rsidP="00467BAD">
      <w:pPr>
        <w:spacing w:after="120"/>
        <w:ind w:left="360"/>
        <w:rPr>
          <w:szCs w:val="24"/>
          <w:lang w:eastAsia="zh-CN"/>
        </w:rPr>
      </w:pPr>
      <w:r w:rsidRPr="00407D5F">
        <w:rPr>
          <w:szCs w:val="24"/>
          <w:lang w:eastAsia="zh-CN"/>
          <w:rPrChange w:id="313" w:author="CATT" w:date="2021-11-03T17:03:00Z">
            <w:rPr>
              <w:color w:val="FF0000"/>
              <w:szCs w:val="24"/>
              <w:lang w:eastAsia="zh-CN"/>
            </w:rPr>
          </w:rPrChange>
        </w:rPr>
        <w:t xml:space="preserve">For SL to </w:t>
      </w:r>
      <w:proofErr w:type="spellStart"/>
      <w:r w:rsidRPr="00407D5F">
        <w:rPr>
          <w:szCs w:val="24"/>
          <w:lang w:eastAsia="zh-CN"/>
          <w:rPrChange w:id="314" w:author="CATT" w:date="2021-11-03T17:03:00Z">
            <w:rPr>
              <w:color w:val="FF0000"/>
              <w:szCs w:val="24"/>
              <w:lang w:eastAsia="zh-CN"/>
            </w:rPr>
          </w:rPrChange>
        </w:rPr>
        <w:t>Uu</w:t>
      </w:r>
      <w:proofErr w:type="spellEnd"/>
      <w:r w:rsidRPr="00407D5F">
        <w:rPr>
          <w:szCs w:val="24"/>
          <w:lang w:eastAsia="zh-CN"/>
          <w:rPrChange w:id="315" w:author="CATT" w:date="2021-11-03T17:03:00Z">
            <w:rPr>
              <w:color w:val="FF0000"/>
              <w:szCs w:val="24"/>
              <w:lang w:eastAsia="zh-CN"/>
            </w:rPr>
          </w:rPrChange>
        </w:rPr>
        <w:t xml:space="preserve"> switching use PUSCH preparation time where N2 is given by table 6.4-1 in TS38.214, section 6.4</w:t>
      </w:r>
    </w:p>
    <w:p w14:paraId="2DCABB7F" w14:textId="5851F2BD" w:rsidR="00C01EB1" w:rsidRPr="00407D5F" w:rsidRDefault="00C01EB1" w:rsidP="00467B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Option 1: Yes</w:t>
      </w:r>
    </w:p>
    <w:p w14:paraId="5587B64D" w14:textId="5ADA221D" w:rsidR="00C01EB1" w:rsidRPr="00407D5F" w:rsidRDefault="00C01EB1" w:rsidP="00467B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Option 2: No</w:t>
      </w:r>
    </w:p>
    <w:p w14:paraId="52698688" w14:textId="77777777" w:rsidR="00C01EB1" w:rsidRPr="00407D5F" w:rsidRDefault="00C01EB1" w:rsidP="00C01EB1">
      <w:pPr>
        <w:pStyle w:val="afe"/>
        <w:numPr>
          <w:ilvl w:val="0"/>
          <w:numId w:val="1"/>
        </w:numPr>
        <w:overflowPunct/>
        <w:autoSpaceDE/>
        <w:autoSpaceDN/>
        <w:adjustRightInd/>
        <w:spacing w:after="120"/>
        <w:ind w:left="720" w:firstLineChars="0"/>
        <w:textAlignment w:val="auto"/>
        <w:rPr>
          <w:rFonts w:eastAsia="宋体"/>
          <w:szCs w:val="24"/>
          <w:lang w:eastAsia="zh-CN"/>
          <w:rPrChange w:id="316" w:author="CATT" w:date="2021-11-03T17:03:00Z">
            <w:rPr>
              <w:rFonts w:eastAsia="宋体"/>
              <w:color w:val="FF0000"/>
              <w:szCs w:val="24"/>
              <w:lang w:eastAsia="zh-CN"/>
            </w:rPr>
          </w:rPrChange>
        </w:rPr>
      </w:pPr>
      <w:r w:rsidRPr="00407D5F">
        <w:rPr>
          <w:rFonts w:eastAsia="宋体"/>
          <w:szCs w:val="24"/>
          <w:lang w:eastAsia="zh-CN"/>
          <w:rPrChange w:id="317" w:author="CATT" w:date="2021-11-03T17:03:00Z">
            <w:rPr>
              <w:rFonts w:eastAsia="宋体"/>
              <w:color w:val="FF0000"/>
              <w:szCs w:val="24"/>
              <w:lang w:eastAsia="zh-CN"/>
            </w:rPr>
          </w:rPrChange>
        </w:rPr>
        <w:t>Recommended WF</w:t>
      </w:r>
    </w:p>
    <w:p w14:paraId="355AF216" w14:textId="77777777" w:rsidR="00C01EB1" w:rsidRPr="00407D5F" w:rsidRDefault="00C01EB1" w:rsidP="00C01EB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TBA</w:t>
      </w:r>
    </w:p>
    <w:p w14:paraId="6E9A5766" w14:textId="77777777" w:rsidR="00C01EB1" w:rsidRPr="00C01EB1" w:rsidRDefault="00C01EB1" w:rsidP="006C6F4F">
      <w:pPr>
        <w:rPr>
          <w:b/>
          <w:u w:val="single"/>
          <w:lang w:eastAsia="zh-CN"/>
        </w:rPr>
      </w:pPr>
    </w:p>
    <w:p w14:paraId="103AE07E" w14:textId="000023AA" w:rsidR="006C6F4F" w:rsidRPr="00750A9A" w:rsidRDefault="006C6F4F" w:rsidP="006C6F4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A965BA">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different carriers</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DCD2BE" w14:textId="6ADA6F98" w:rsidR="00E3172C" w:rsidRDefault="00E3172C"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sidRPr="00B05E00">
        <w:rPr>
          <w:rFonts w:eastAsia="宋体"/>
          <w:szCs w:val="24"/>
          <w:lang w:eastAsia="zh-CN"/>
        </w:rPr>
        <w:t xml:space="preserve">o consider </w:t>
      </w:r>
      <w:r>
        <w:rPr>
          <w:rFonts w:eastAsia="宋体" w:hint="eastAsia"/>
          <w:szCs w:val="24"/>
          <w:lang w:eastAsia="zh-CN"/>
        </w:rPr>
        <w:t xml:space="preserve">the time mask for </w:t>
      </w:r>
      <w:r w:rsidR="00137738">
        <w:rPr>
          <w:rFonts w:eastAsia="宋体" w:hint="eastAsia"/>
          <w:szCs w:val="24"/>
          <w:lang w:eastAsia="zh-CN"/>
        </w:rPr>
        <w:t>different</w:t>
      </w:r>
      <w:r>
        <w:rPr>
          <w:rFonts w:eastAsia="宋体" w:hint="eastAsia"/>
          <w:szCs w:val="24"/>
          <w:lang w:eastAsia="zh-CN"/>
        </w:rPr>
        <w:t xml:space="preserve"> carrier in LGE paper </w:t>
      </w:r>
      <w:r w:rsidRPr="00E96B6B">
        <w:t>R4-2112769</w:t>
      </w:r>
      <w:r>
        <w:rPr>
          <w:rFonts w:eastAsia="宋体" w:hint="eastAsia"/>
          <w:szCs w:val="24"/>
          <w:lang w:eastAsia="zh-CN"/>
        </w:rPr>
        <w:t>.</w:t>
      </w:r>
    </w:p>
    <w:p w14:paraId="58F81C25" w14:textId="0DB9D4C7" w:rsidR="00137738" w:rsidRDefault="009A48D8"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different carrier in Xiaomi paper </w:t>
      </w:r>
      <w:bookmarkStart w:id="318" w:name="OLE_LINK9"/>
      <w:bookmarkStart w:id="319" w:name="OLE_LINK10"/>
      <w:r w:rsidR="007C2AA0">
        <w:fldChar w:fldCharType="begin"/>
      </w:r>
      <w:r w:rsidR="007C2AA0">
        <w:instrText xml:space="preserve"> HYPERLINK "https://www.3gpp.org/ftp/TSG_RAN/WG4_Radio/TSGR4_101-e/Docs/R4-2118279.zip" </w:instrText>
      </w:r>
      <w:r w:rsidR="007C2AA0">
        <w:fldChar w:fldCharType="separate"/>
      </w:r>
      <w:r w:rsidRPr="004628CA">
        <w:t>R4-211</w:t>
      </w:r>
      <w:r w:rsidR="00A17F10">
        <w:rPr>
          <w:rFonts w:eastAsiaTheme="minorEastAsia" w:hint="eastAsia"/>
          <w:lang w:eastAsia="zh-CN"/>
        </w:rPr>
        <w:t>9251</w:t>
      </w:r>
      <w:r w:rsidR="007C2AA0">
        <w:rPr>
          <w:rFonts w:eastAsiaTheme="minorEastAsia"/>
          <w:lang w:eastAsia="zh-CN"/>
        </w:rPr>
        <w:fldChar w:fldCharType="end"/>
      </w:r>
      <w:bookmarkEnd w:id="318"/>
      <w:bookmarkEnd w:id="319"/>
      <w:r>
        <w:rPr>
          <w:rFonts w:eastAsia="宋体" w:hint="eastAsia"/>
          <w:szCs w:val="24"/>
          <w:lang w:eastAsia="zh-CN"/>
        </w:rPr>
        <w:t>.</w:t>
      </w:r>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E9B53B6" w14:textId="164B2552" w:rsidR="006C6F4F" w:rsidRPr="006C6F4F" w:rsidRDefault="00407D5F" w:rsidP="006C6F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00742C4" w14:textId="77777777" w:rsidR="00CF4EE8" w:rsidRPr="00F33903" w:rsidRDefault="00CF4EE8" w:rsidP="006C6F4F">
      <w:pPr>
        <w:spacing w:after="120"/>
        <w:rPr>
          <w:lang w:eastAsia="zh-CN"/>
        </w:rPr>
      </w:pPr>
    </w:p>
    <w:p w14:paraId="6A7191DE" w14:textId="19A8A8C1" w:rsidR="000E5E3F" w:rsidRPr="004061EB" w:rsidRDefault="00DD2755" w:rsidP="000E5E3F">
      <w:pPr>
        <w:pStyle w:val="3"/>
        <w:rPr>
          <w:sz w:val="24"/>
          <w:szCs w:val="16"/>
          <w:lang w:val="en-US"/>
        </w:rPr>
      </w:pPr>
      <w:r w:rsidRPr="006F5CBE">
        <w:rPr>
          <w:sz w:val="24"/>
          <w:szCs w:val="16"/>
          <w:lang w:val="en-US"/>
        </w:rPr>
        <w:t>Sub-topic 1-</w:t>
      </w:r>
      <w:r w:rsidR="00A35DFC">
        <w:rPr>
          <w:rFonts w:hint="eastAsia"/>
          <w:sz w:val="24"/>
          <w:szCs w:val="16"/>
          <w:lang w:val="en-US"/>
        </w:rPr>
        <w:t>2</w:t>
      </w:r>
      <w:r w:rsidRPr="006F5CBE">
        <w:rPr>
          <w:sz w:val="24"/>
          <w:szCs w:val="16"/>
          <w:lang w:val="en-US"/>
        </w:rPr>
        <w:t xml:space="preserve">: </w:t>
      </w:r>
      <w:r w:rsidR="006C6F4F">
        <w:rPr>
          <w:rFonts w:hint="eastAsia"/>
          <w:sz w:val="24"/>
          <w:szCs w:val="16"/>
          <w:lang w:val="en-US"/>
        </w:rPr>
        <w:t>Configured transmitted power</w:t>
      </w:r>
    </w:p>
    <w:p w14:paraId="54468CED" w14:textId="0F465E7D" w:rsidR="00DD2755" w:rsidRPr="00D6059A" w:rsidRDefault="00DD2755" w:rsidP="00DD2755">
      <w:pPr>
        <w:rPr>
          <w:b/>
          <w:u w:val="single"/>
          <w:lang w:eastAsia="zh-CN"/>
        </w:rPr>
      </w:pPr>
      <w:bookmarkStart w:id="320" w:name="OLE_LINK12"/>
      <w:bookmarkStart w:id="321"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61142B">
        <w:rPr>
          <w:rFonts w:hint="eastAsia"/>
          <w:b/>
          <w:u w:val="single"/>
          <w:lang w:eastAsia="zh-CN"/>
        </w:rPr>
        <w:t>1</w:t>
      </w:r>
      <w:r>
        <w:rPr>
          <w:rFonts w:hint="eastAsia"/>
          <w:b/>
          <w:u w:val="single"/>
          <w:lang w:eastAsia="zh-CN"/>
        </w:rPr>
        <w:t xml:space="preserve">: </w:t>
      </w:r>
      <w:r w:rsidR="0040317D">
        <w:rPr>
          <w:rFonts w:hint="eastAsia"/>
          <w:b/>
          <w:u w:val="single"/>
          <w:lang w:eastAsia="zh-CN"/>
        </w:rPr>
        <w:t>Configured transmitted power</w:t>
      </w:r>
      <w:r w:rsidR="002B07D5">
        <w:rPr>
          <w:rFonts w:hint="eastAsia"/>
          <w:b/>
          <w:u w:val="single"/>
          <w:lang w:eastAsia="zh-CN"/>
        </w:rPr>
        <w:t xml:space="preserve"> </w:t>
      </w:r>
      <w:r w:rsidR="002B07D5">
        <w:rPr>
          <w:b/>
          <w:u w:val="single"/>
          <w:lang w:eastAsia="zh-CN"/>
        </w:rPr>
        <w:t>for intra-band con-current V2X operation in licensed band</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1481499" w14:textId="3B5D8948" w:rsidR="007A153E" w:rsidRDefault="00DD2755"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 xml:space="preserve">Option 1: </w:t>
      </w:r>
      <w:r w:rsidR="007A153E">
        <w:rPr>
          <w:rFonts w:eastAsia="宋体" w:hint="eastAsia"/>
          <w:szCs w:val="24"/>
          <w:lang w:eastAsia="zh-CN"/>
        </w:rPr>
        <w:t xml:space="preserve">CATT CR </w:t>
      </w:r>
      <w:hyperlink r:id="rId33" w:history="1">
        <w:hyperlink r:id="rId34" w:history="1">
          <w:r w:rsidR="007A153E" w:rsidRPr="004628CA">
            <w:t>R4-2117404</w:t>
          </w:r>
        </w:hyperlink>
      </w:hyperlink>
      <w:r w:rsidR="008A22FF">
        <w:rPr>
          <w:rFonts w:eastAsiaTheme="minorEastAsia" w:hint="eastAsia"/>
          <w:lang w:eastAsia="zh-CN"/>
        </w:rPr>
        <w:t xml:space="preserve"> </w:t>
      </w:r>
      <w:r w:rsidR="008A22FF">
        <w:rPr>
          <w:rFonts w:eastAsiaTheme="minorEastAsia"/>
          <w:lang w:eastAsia="zh-CN"/>
        </w:rPr>
        <w:t>–</w:t>
      </w:r>
      <w:r w:rsidR="008A22FF">
        <w:rPr>
          <w:rFonts w:eastAsiaTheme="minorEastAsia" w:hint="eastAsia"/>
          <w:lang w:eastAsia="zh-CN"/>
        </w:rPr>
        <w:t xml:space="preserve"> Consider TDM and FDM separately</w:t>
      </w:r>
    </w:p>
    <w:p w14:paraId="5598F073" w14:textId="405D936E" w:rsidR="007A153E" w:rsidRPr="007A153E" w:rsidRDefault="007A153E" w:rsidP="007A153E">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宋体"/>
          <w:szCs w:val="24"/>
          <w:lang w:eastAsia="zh-CN"/>
        </w:rPr>
        <w:t xml:space="preserve">For intra-band V2X operation with TDM mode, each UE configured transmitted power specified for NR </w:t>
      </w:r>
      <w:proofErr w:type="spellStart"/>
      <w:r w:rsidRPr="00D44054">
        <w:rPr>
          <w:rFonts w:eastAsia="宋体"/>
          <w:szCs w:val="24"/>
          <w:lang w:eastAsia="zh-CN"/>
        </w:rPr>
        <w:t>Uu</w:t>
      </w:r>
      <w:proofErr w:type="spellEnd"/>
      <w:r w:rsidRPr="00D44054">
        <w:rPr>
          <w:rFonts w:eastAsia="宋体"/>
          <w:szCs w:val="24"/>
          <w:lang w:eastAsia="zh-CN"/>
        </w:rPr>
        <w:t xml:space="preserve"> and NR V2X should apply for NR uplink carrier and NR V2X carrier, respectively.</w:t>
      </w:r>
    </w:p>
    <w:p w14:paraId="35AF19F5" w14:textId="254B1EFB" w:rsidR="008C3F64" w:rsidRPr="00D44054" w:rsidRDefault="00D44054" w:rsidP="007A153E">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Theme="minorEastAsia"/>
          <w:lang w:eastAsia="zh-CN"/>
        </w:rPr>
        <w:t>The principle of configured power definition for inter-band V2X concurrent operation can be reused for intra-band V2X con-current operation with FDM mode.</w:t>
      </w:r>
    </w:p>
    <w:p w14:paraId="649E0CCD" w14:textId="54A8264B" w:rsidR="000E5E3F" w:rsidRPr="003B7E51" w:rsidRDefault="000E5E3F"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7A153E">
        <w:rPr>
          <w:rFonts w:eastAsia="宋体" w:hint="eastAsia"/>
          <w:szCs w:val="24"/>
          <w:lang w:eastAsia="zh-CN"/>
        </w:rPr>
        <w:t xml:space="preserve">Xiaomi CR </w:t>
      </w:r>
      <w:hyperlink r:id="rId35" w:history="1">
        <w:r w:rsidR="007A153E" w:rsidRPr="004628CA">
          <w:t>R4-2119245</w:t>
        </w:r>
      </w:hyperlink>
      <w:r w:rsidR="008A22FF">
        <w:rPr>
          <w:rFonts w:eastAsiaTheme="minorEastAsia" w:hint="eastAsia"/>
          <w:lang w:eastAsia="zh-CN"/>
        </w:rPr>
        <w:t>.</w:t>
      </w:r>
    </w:p>
    <w:p w14:paraId="00A3072E" w14:textId="372BA19A" w:rsidR="003B7E51" w:rsidRPr="003B7E51" w:rsidRDefault="003B7E51" w:rsidP="003B7E51">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the sum of both NR carrier and NR V2X carrier and the upper power limit for one band should be used to limit the upper bound of the UE.</w:t>
      </w:r>
    </w:p>
    <w:p w14:paraId="433870D6" w14:textId="1FE367DD" w:rsidR="003B7E51" w:rsidRPr="003B7E51" w:rsidRDefault="003B7E51" w:rsidP="003B7E51">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either NR carrier or NR V2X carrier based on the test slot and the upper power limit for one band should be used to limit the upper bound of the UE.</w:t>
      </w:r>
    </w:p>
    <w:p w14:paraId="06619B28" w14:textId="3FA68AC1" w:rsidR="008A22FF" w:rsidRPr="008A22FF" w:rsidRDefault="008A22FF" w:rsidP="008A22F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4061EB">
        <w:rPr>
          <w:rFonts w:eastAsia="宋体" w:hint="eastAsia"/>
          <w:szCs w:val="24"/>
          <w:lang w:eastAsia="zh-CN"/>
        </w:rPr>
        <w:t>3</w:t>
      </w:r>
      <w:r>
        <w:rPr>
          <w:rFonts w:eastAsia="宋体" w:hint="eastAsia"/>
          <w:szCs w:val="24"/>
          <w:lang w:eastAsia="zh-CN"/>
        </w:rPr>
        <w:t xml:space="preserve">: Huawei CR </w:t>
      </w:r>
      <w:hyperlink r:id="rId36" w:history="1">
        <w:r w:rsidRPr="004628CA">
          <w:t>R4-2119535</w:t>
        </w:r>
      </w:hyperlink>
      <w:r>
        <w:rPr>
          <w:rFonts w:eastAsiaTheme="minorEastAsia" w:hint="eastAsia"/>
          <w:lang w:eastAsia="zh-CN"/>
        </w:rPr>
        <w:t>.</w:t>
      </w:r>
    </w:p>
    <w:p w14:paraId="3D9E404C" w14:textId="78E6CA3A" w:rsidR="008A22FF" w:rsidRDefault="00E56CEC" w:rsidP="003B7E51">
      <w:pPr>
        <w:pStyle w:val="afe"/>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T</w:t>
      </w:r>
      <w:r w:rsidRPr="00E56CEC">
        <w:rPr>
          <w:rFonts w:eastAsiaTheme="minorEastAsia"/>
          <w:lang w:eastAsia="zh-CN"/>
        </w:rPr>
        <w:t>he configured output power requirement for NR-V2X intra-band con-current operation should cover different cases in both SL mode 1 and mode 2 for in coverage scenario.</w:t>
      </w:r>
    </w:p>
    <w:p w14:paraId="2A130A51" w14:textId="77777777" w:rsidR="002B07D5" w:rsidRDefault="002B07D5" w:rsidP="002B07D5">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Option 4: LGE TP R4-2118095</w:t>
      </w:r>
    </w:p>
    <w:p w14:paraId="377FA183" w14:textId="77777777" w:rsidR="002B07D5" w:rsidRPr="00BD1543" w:rsidRDefault="002B07D5" w:rsidP="002B07D5">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lang w:eastAsia="ko-KR"/>
        </w:rPr>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p>
    <w:p w14:paraId="49FB8288" w14:textId="09ADC784" w:rsidR="002B07D5" w:rsidRPr="00467BAD" w:rsidRDefault="002B07D5">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hint="eastAsia"/>
          <w:lang w:eastAsia="ko-KR"/>
        </w:rPr>
        <w:t>Section 5.2.4.</w:t>
      </w:r>
      <w:r>
        <w:rPr>
          <w:rFonts w:eastAsia="Malgun Gothic"/>
          <w:lang w:eastAsia="ko-KR"/>
        </w:rPr>
        <w:t>2.4 for FDM operation</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D0D22A5" w14:textId="45BFF48D" w:rsidR="00A679E5" w:rsidRDefault="003B7E51"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594F3564" w14:textId="77777777" w:rsidR="00A679E5" w:rsidRPr="00A679E5" w:rsidRDefault="00A679E5" w:rsidP="00A679E5">
      <w:pPr>
        <w:spacing w:after="120"/>
        <w:rPr>
          <w:szCs w:val="24"/>
          <w:lang w:eastAsia="zh-CN"/>
        </w:rPr>
      </w:pPr>
    </w:p>
    <w:p w14:paraId="6228FBC2" w14:textId="1A94168B" w:rsidR="00A679E5"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3</w:t>
      </w:r>
      <w:r w:rsidRPr="006F5CBE">
        <w:rPr>
          <w:sz w:val="24"/>
          <w:szCs w:val="16"/>
          <w:lang w:val="en-US"/>
        </w:rPr>
        <w:t xml:space="preserve">: </w:t>
      </w:r>
      <w:r>
        <w:rPr>
          <w:rFonts w:hint="eastAsia"/>
          <w:sz w:val="24"/>
          <w:szCs w:val="16"/>
          <w:lang w:val="en-US"/>
        </w:rPr>
        <w:t>MPR</w:t>
      </w:r>
    </w:p>
    <w:p w14:paraId="7DA4BCB3" w14:textId="4BB62B95" w:rsidR="009737AC" w:rsidRPr="00750A9A" w:rsidRDefault="009737AC" w:rsidP="009737AC">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30309A">
        <w:rPr>
          <w:rFonts w:eastAsiaTheme="minorEastAsia" w:hint="eastAsia"/>
          <w:b/>
          <w:u w:val="single"/>
          <w:lang w:eastAsia="zh-CN"/>
        </w:rPr>
        <w:t xml:space="preserve">MPR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lastRenderedPageBreak/>
        <w:t>Proposals</w:t>
      </w:r>
    </w:p>
    <w:p w14:paraId="74BD62C4" w14:textId="1A8A38BC" w:rsidR="0030309A" w:rsidRP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30309A" w:rsidRPr="0030309A">
        <w:rPr>
          <w:rFonts w:eastAsiaTheme="minorEastAsia" w:hint="eastAsia"/>
          <w:lang w:eastAsia="zh-CN"/>
        </w:rPr>
        <w:t xml:space="preserve">LGE paper </w:t>
      </w:r>
      <w:hyperlink r:id="rId37" w:history="1">
        <w:r w:rsidR="0030309A" w:rsidRPr="0030309A">
          <w:t>R4-2117831</w:t>
        </w:r>
      </w:hyperlink>
      <w:r w:rsidR="00990414">
        <w:rPr>
          <w:rFonts w:eastAsiaTheme="minorEastAsia" w:hint="eastAsia"/>
          <w:lang w:eastAsia="zh-CN"/>
        </w:rPr>
        <w:t>.</w:t>
      </w:r>
    </w:p>
    <w:p w14:paraId="68DB0502" w14:textId="34490B59" w:rsidR="009737AC" w:rsidRPr="0030309A" w:rsidRDefault="0030309A" w:rsidP="0030309A">
      <w:pPr>
        <w:pStyle w:val="afe"/>
        <w:numPr>
          <w:ilvl w:val="2"/>
          <w:numId w:val="1"/>
        </w:numPr>
        <w:overflowPunct/>
        <w:autoSpaceDE/>
        <w:autoSpaceDN/>
        <w:adjustRightInd/>
        <w:spacing w:after="120"/>
        <w:ind w:firstLineChars="0"/>
        <w:textAlignment w:val="auto"/>
        <w:rPr>
          <w:rFonts w:eastAsia="宋体"/>
          <w:szCs w:val="24"/>
          <w:lang w:eastAsia="zh-CN"/>
        </w:rPr>
      </w:pPr>
      <w:r w:rsidRPr="0030309A">
        <w:rPr>
          <w:rFonts w:eastAsia="Batang"/>
          <w:lang w:eastAsia="ko-KR"/>
        </w:rPr>
        <w:t>Revise MPR with Table 2.5 and Table 2.6 for Power Class 2 and MPR with Table 2.7 and Table 2.8 for Power Class 3</w:t>
      </w:r>
      <w:r>
        <w:rPr>
          <w:rFonts w:eastAsiaTheme="minorEastAsia" w:hint="eastAsia"/>
          <w:lang w:eastAsia="zh-CN"/>
        </w:rPr>
        <w:t>.</w:t>
      </w:r>
    </w:p>
    <w:p w14:paraId="71453576" w14:textId="642C8229" w:rsid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309A">
        <w:rPr>
          <w:rFonts w:eastAsia="宋体" w:hint="eastAsia"/>
          <w:szCs w:val="24"/>
          <w:lang w:eastAsia="zh-CN"/>
        </w:rPr>
        <w:t xml:space="preserve">Huawei paper </w:t>
      </w:r>
      <w:hyperlink r:id="rId38" w:history="1">
        <w:r w:rsidR="0030309A" w:rsidRPr="004628CA">
          <w:t>R4-2118707</w:t>
        </w:r>
      </w:hyperlink>
      <w:r w:rsidR="00990414">
        <w:rPr>
          <w:rFonts w:eastAsiaTheme="minorEastAsia" w:hint="eastAsia"/>
          <w:lang w:eastAsia="zh-CN"/>
        </w:rPr>
        <w:t>.</w:t>
      </w:r>
    </w:p>
    <w:p w14:paraId="355C1610" w14:textId="5C2E8291" w:rsidR="009737AC"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Qualcomm paper </w:t>
      </w:r>
      <w:hyperlink r:id="rId39" w:history="1">
        <w:r w:rsidRPr="004628CA">
          <w:t>R4-2117646</w:t>
        </w:r>
      </w:hyperlink>
      <w:r>
        <w:rPr>
          <w:rFonts w:eastAsiaTheme="minorEastAsia" w:hint="eastAsia"/>
          <w:lang w:eastAsia="zh-CN"/>
        </w:rPr>
        <w:t>.</w:t>
      </w:r>
    </w:p>
    <w:p w14:paraId="487EDBB5" w14:textId="70A022C5" w:rsidR="00990414" w:rsidRPr="00990414" w:rsidRDefault="00990414" w:rsidP="0099041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Based on these MPR measurements it is proposed that further discussion is needed to determine the MPR values to select for NR V2X intra-band con-current operation for each power class.</w:t>
      </w:r>
    </w:p>
    <w:p w14:paraId="45BF8153" w14:textId="4A62E217" w:rsidR="00990414" w:rsidRPr="00467BAD" w:rsidRDefault="00990414" w:rsidP="0099041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 xml:space="preserve">As 2 PA operation cannot have lower MPRs than single PA operation the intra-band V2X </w:t>
      </w:r>
      <w:r w:rsidRPr="00467BAD">
        <w:rPr>
          <w:rFonts w:eastAsia="宋体"/>
          <w:szCs w:val="24"/>
          <w:lang w:eastAsia="zh-CN"/>
        </w:rPr>
        <w:t>MPR should be determined by the following formula:</w:t>
      </w:r>
    </w:p>
    <w:p w14:paraId="050C64F5" w14:textId="5B17529B" w:rsidR="00990414" w:rsidRPr="00467BAD" w:rsidRDefault="00990414" w:rsidP="00990414">
      <w:pPr>
        <w:pStyle w:val="afe"/>
        <w:overflowPunct/>
        <w:autoSpaceDE/>
        <w:autoSpaceDN/>
        <w:adjustRightInd/>
        <w:spacing w:after="120"/>
        <w:ind w:left="2376" w:firstLineChars="0" w:firstLine="0"/>
        <w:textAlignment w:val="auto"/>
        <w:rPr>
          <w:rFonts w:eastAsia="宋体"/>
          <w:szCs w:val="24"/>
          <w:lang w:eastAsia="zh-CN"/>
        </w:rPr>
      </w:pPr>
      <w:r w:rsidRPr="00467BAD">
        <w:rPr>
          <w:rFonts w:eastAsia="宋体"/>
          <w:szCs w:val="24"/>
          <w:lang w:eastAsia="zh-CN"/>
        </w:rPr>
        <w:t xml:space="preserve">- MPR = </w:t>
      </w:r>
      <w:proofErr w:type="gramStart"/>
      <w:r w:rsidRPr="00467BAD">
        <w:rPr>
          <w:rFonts w:eastAsia="宋体"/>
          <w:szCs w:val="24"/>
          <w:lang w:eastAsia="zh-CN"/>
        </w:rPr>
        <w:t>MAX(</w:t>
      </w:r>
      <w:proofErr w:type="spellStart"/>
      <w:proofErr w:type="gramEnd"/>
      <w:r w:rsidRPr="00467BAD">
        <w:rPr>
          <w:rFonts w:eastAsia="宋体"/>
          <w:szCs w:val="24"/>
          <w:lang w:eastAsia="zh-CN"/>
        </w:rPr>
        <w:t>MPRsingle,NR</w:t>
      </w:r>
      <w:proofErr w:type="spellEnd"/>
      <w:r w:rsidRPr="00467BAD">
        <w:rPr>
          <w:rFonts w:eastAsia="宋体"/>
          <w:szCs w:val="24"/>
          <w:lang w:eastAsia="zh-CN"/>
        </w:rPr>
        <w:t xml:space="preserve">, MPRV2X, </w:t>
      </w:r>
      <w:proofErr w:type="spellStart"/>
      <w:r w:rsidRPr="00467BAD">
        <w:rPr>
          <w:rFonts w:eastAsia="宋体"/>
          <w:szCs w:val="24"/>
          <w:lang w:eastAsia="zh-CN"/>
        </w:rPr>
        <w:t>MPRUu_SL_Intraband</w:t>
      </w:r>
      <w:proofErr w:type="spellEnd"/>
      <w:r w:rsidRPr="00467BAD">
        <w:rPr>
          <w:rFonts w:eastAsia="宋体"/>
          <w:szCs w:val="24"/>
          <w:lang w:eastAsia="zh-CN"/>
        </w:rPr>
        <w:t xml:space="preserve"> )</w:t>
      </w:r>
    </w:p>
    <w:p w14:paraId="20521521" w14:textId="08123F16" w:rsidR="00386055" w:rsidRPr="00467BAD" w:rsidRDefault="00386055">
      <w:pPr>
        <w:pStyle w:val="afe"/>
        <w:overflowPunct/>
        <w:autoSpaceDE/>
        <w:autoSpaceDN/>
        <w:adjustRightInd/>
        <w:spacing w:after="120"/>
        <w:ind w:left="2376" w:firstLineChars="0" w:firstLine="0"/>
        <w:textAlignment w:val="auto"/>
        <w:rPr>
          <w:rFonts w:eastAsiaTheme="minorEastAsia"/>
          <w:szCs w:val="24"/>
          <w:lang w:eastAsia="zh-CN"/>
        </w:rPr>
      </w:pPr>
      <w:r w:rsidRPr="00467BAD">
        <w:rPr>
          <w:rFonts w:eastAsia="宋体"/>
          <w:szCs w:val="24"/>
          <w:lang w:eastAsia="zh-CN"/>
        </w:rPr>
        <w:t xml:space="preserve">- </w:t>
      </w:r>
      <w:r w:rsidRPr="00407D5F">
        <w:t>As common RF hardware will be used for both intra-band V2X con-current operation and ENDC it should be determined whether the ENDC MPR specifications can be reused for V2X intra-band con-current operation</w:t>
      </w:r>
      <w:r w:rsidRPr="00467BAD">
        <w:rPr>
          <w:rFonts w:eastAsiaTheme="minorEastAsia"/>
          <w:lang w:eastAsia="zh-CN"/>
        </w:rPr>
        <w:t>.</w:t>
      </w:r>
    </w:p>
    <w:p w14:paraId="5D8BCDE6" w14:textId="77777777" w:rsidR="00386055" w:rsidRPr="00990414" w:rsidRDefault="00386055" w:rsidP="00990414">
      <w:pPr>
        <w:pStyle w:val="afe"/>
        <w:overflowPunct/>
        <w:autoSpaceDE/>
        <w:autoSpaceDN/>
        <w:adjustRightInd/>
        <w:spacing w:after="120"/>
        <w:ind w:left="2376" w:firstLineChars="0" w:firstLine="0"/>
        <w:textAlignment w:val="auto"/>
        <w:rPr>
          <w:rFonts w:eastAsia="宋体"/>
          <w:szCs w:val="24"/>
          <w:lang w:eastAsia="zh-CN"/>
        </w:rPr>
      </w:pP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AFB424" w14:textId="77777777" w:rsidR="00A679E5" w:rsidRPr="00A679E5" w:rsidRDefault="00A679E5" w:rsidP="00A679E5">
      <w:pPr>
        <w:spacing w:after="120"/>
        <w:rPr>
          <w:szCs w:val="24"/>
          <w:lang w:eastAsia="zh-CN"/>
        </w:rPr>
      </w:pPr>
    </w:p>
    <w:p w14:paraId="6D0BA4B1" w14:textId="11A1DCF2" w:rsidR="00A679E5"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4</w:t>
      </w:r>
      <w:r w:rsidRPr="006F5CBE">
        <w:rPr>
          <w:sz w:val="24"/>
          <w:szCs w:val="16"/>
          <w:lang w:val="en-US"/>
        </w:rPr>
        <w:t xml:space="preserve">: </w:t>
      </w:r>
      <w:r>
        <w:rPr>
          <w:rFonts w:hint="eastAsia"/>
          <w:sz w:val="24"/>
          <w:szCs w:val="16"/>
          <w:lang w:val="en-US"/>
        </w:rPr>
        <w:t>REFSENS</w:t>
      </w:r>
    </w:p>
    <w:p w14:paraId="034A9061" w14:textId="367A106D" w:rsidR="004061EB" w:rsidRPr="00D6059A" w:rsidRDefault="004061EB" w:rsidP="004061EB">
      <w:pPr>
        <w:rPr>
          <w:b/>
          <w:u w:val="single"/>
          <w:lang w:eastAsia="zh-CN"/>
        </w:rPr>
      </w:pPr>
      <w:r w:rsidRPr="00D6059A">
        <w:rPr>
          <w:b/>
          <w:u w:val="single"/>
          <w:lang w:eastAsia="ko-KR"/>
        </w:rPr>
        <w:t>Issue 1-</w:t>
      </w:r>
      <w:r w:rsidR="00EB6660">
        <w:rPr>
          <w:rFonts w:hint="eastAsia"/>
          <w:b/>
          <w:u w:val="single"/>
          <w:lang w:eastAsia="zh-CN"/>
        </w:rPr>
        <w:t>4</w:t>
      </w:r>
      <w:r>
        <w:rPr>
          <w:rFonts w:hint="eastAsia"/>
          <w:b/>
          <w:u w:val="single"/>
          <w:lang w:eastAsia="zh-CN"/>
        </w:rPr>
        <w:t>-1: REFSENS</w:t>
      </w:r>
    </w:p>
    <w:p w14:paraId="5E918D3D" w14:textId="77777777" w:rsidR="004061EB" w:rsidRPr="00D6059A" w:rsidRDefault="004061EB" w:rsidP="004061E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332878F" w14:textId="290402C1" w:rsidR="00EB6660" w:rsidRPr="00990414" w:rsidRDefault="004061EB" w:rsidP="00EB6660">
      <w:pPr>
        <w:pStyle w:val="afe"/>
        <w:numPr>
          <w:ilvl w:val="1"/>
          <w:numId w:val="1"/>
        </w:numPr>
        <w:overflowPunct/>
        <w:autoSpaceDE/>
        <w:autoSpaceDN/>
        <w:adjustRightInd/>
        <w:spacing w:after="120"/>
        <w:ind w:left="1440" w:firstLineChars="0"/>
        <w:textAlignment w:val="auto"/>
        <w:rPr>
          <w:rFonts w:eastAsia="宋体"/>
          <w:szCs w:val="24"/>
          <w:lang w:eastAsia="zh-CN"/>
        </w:rPr>
      </w:pPr>
      <w:r w:rsidRPr="00EB6660">
        <w:rPr>
          <w:rFonts w:eastAsia="宋体" w:hint="eastAsia"/>
          <w:szCs w:val="24"/>
          <w:lang w:eastAsia="zh-CN"/>
        </w:rPr>
        <w:t xml:space="preserve">Option </w:t>
      </w:r>
      <w:r w:rsidRPr="00EB6660">
        <w:rPr>
          <w:rFonts w:eastAsia="宋体"/>
          <w:szCs w:val="24"/>
          <w:lang w:eastAsia="zh-CN"/>
        </w:rPr>
        <w:t xml:space="preserve">1: </w:t>
      </w:r>
      <w:r w:rsidR="00EB6660">
        <w:rPr>
          <w:rFonts w:eastAsiaTheme="minorEastAsia" w:hint="eastAsia"/>
          <w:lang w:eastAsia="zh-CN"/>
        </w:rPr>
        <w:t xml:space="preserve">To </w:t>
      </w:r>
      <w:r w:rsidR="00EB6660" w:rsidRPr="00EB6660">
        <w:rPr>
          <w:rFonts w:eastAsia="Batang"/>
          <w:lang w:eastAsia="ko-KR"/>
        </w:rPr>
        <w:t>define the REFSENS requirements for intra-band con-current V2X operation in n79</w:t>
      </w:r>
      <w:r w:rsidR="00EB6660">
        <w:rPr>
          <w:rFonts w:eastAsiaTheme="minorEastAsia" w:hint="eastAsia"/>
          <w:lang w:eastAsia="zh-CN"/>
        </w:rPr>
        <w:t xml:space="preserve"> (LG paper </w:t>
      </w:r>
      <w:r w:rsidR="00EB6660" w:rsidRPr="00E96B6B">
        <w:t>R4-2112769</w:t>
      </w:r>
      <w:r w:rsidR="00EB6660">
        <w:rPr>
          <w:rFonts w:eastAsiaTheme="minorEastAsia" w:hint="eastAsia"/>
          <w:lang w:eastAsia="zh-CN"/>
        </w:rPr>
        <w:t>)</w:t>
      </w:r>
      <w:r w:rsidR="00EB6660" w:rsidRPr="00EB6660">
        <w:rPr>
          <w:rFonts w:eastAsia="Batang"/>
          <w:lang w:eastAsia="ko-KR"/>
        </w:rPr>
        <w:t>.</w:t>
      </w:r>
    </w:p>
    <w:p w14:paraId="0AC63E2F" w14:textId="77777777" w:rsidR="00EB6660" w:rsidRPr="0087716F" w:rsidRDefault="00EB6660" w:rsidP="00EB6660">
      <w:pPr>
        <w:pStyle w:val="TH"/>
      </w:pPr>
      <w:r>
        <w:t>Table 4-2</w:t>
      </w:r>
      <w:r w:rsidRPr="0087716F">
        <w:t>: Referenc</w:t>
      </w:r>
      <w:r>
        <w:t>e sensitivity for intra-band con-current V2X operating Band</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66"/>
        <w:gridCol w:w="666"/>
        <w:gridCol w:w="587"/>
        <w:gridCol w:w="822"/>
        <w:gridCol w:w="822"/>
        <w:gridCol w:w="822"/>
        <w:gridCol w:w="822"/>
        <w:gridCol w:w="822"/>
        <w:gridCol w:w="822"/>
        <w:gridCol w:w="822"/>
        <w:gridCol w:w="917"/>
        <w:gridCol w:w="818"/>
      </w:tblGrid>
      <w:tr w:rsidR="00EB6660" w:rsidRPr="0087716F" w14:paraId="5760ED53" w14:textId="77777777" w:rsidTr="00B94BA3">
        <w:trPr>
          <w:trHeight w:val="204"/>
          <w:jc w:val="center"/>
        </w:trPr>
        <w:tc>
          <w:tcPr>
            <w:tcW w:w="1652" w:type="dxa"/>
            <w:gridSpan w:val="2"/>
          </w:tcPr>
          <w:p w14:paraId="724C54BC" w14:textId="77777777" w:rsidR="00EB6660" w:rsidRPr="0087716F" w:rsidRDefault="00EB6660" w:rsidP="006D6271">
            <w:pPr>
              <w:pStyle w:val="TAH"/>
            </w:pPr>
            <w:r>
              <w:t>Intra-band con-current</w:t>
            </w:r>
            <w:r w:rsidRPr="0087716F">
              <w:t xml:space="preserve"> V2X Band</w:t>
            </w:r>
          </w:p>
        </w:tc>
        <w:tc>
          <w:tcPr>
            <w:tcW w:w="8742" w:type="dxa"/>
            <w:gridSpan w:val="11"/>
          </w:tcPr>
          <w:p w14:paraId="755BA1F3" w14:textId="77777777" w:rsidR="00EB6660" w:rsidRPr="0087716F" w:rsidRDefault="00EB6660" w:rsidP="006D6271">
            <w:pPr>
              <w:pStyle w:val="TAH"/>
            </w:pPr>
            <w:r w:rsidRPr="0087716F">
              <w:t>NR Operating band / SCS / Channel bandwidth / Duplex-mode</w:t>
            </w:r>
          </w:p>
        </w:tc>
      </w:tr>
      <w:tr w:rsidR="00EB6660" w:rsidRPr="0087716F" w14:paraId="398E66BB" w14:textId="77777777" w:rsidTr="00B94BA3">
        <w:trPr>
          <w:trHeight w:val="397"/>
          <w:jc w:val="center"/>
        </w:trPr>
        <w:tc>
          <w:tcPr>
            <w:tcW w:w="986" w:type="dxa"/>
            <w:shd w:val="clear" w:color="auto" w:fill="auto"/>
            <w:vAlign w:val="center"/>
          </w:tcPr>
          <w:p w14:paraId="3C7D6158" w14:textId="77777777" w:rsidR="00EB6660" w:rsidRPr="00AA14CF" w:rsidRDefault="00EB6660" w:rsidP="006D6271">
            <w:pPr>
              <w:pStyle w:val="TAH"/>
            </w:pPr>
            <w:r w:rsidRPr="00AA14CF">
              <w:rPr>
                <w:rFonts w:eastAsia="Times New Roman" w:hint="eastAsia"/>
              </w:rPr>
              <w:t>NR V2X Band</w:t>
            </w:r>
            <w:r>
              <w:t xml:space="preserve"> (PC5)</w:t>
            </w:r>
          </w:p>
        </w:tc>
        <w:tc>
          <w:tcPr>
            <w:tcW w:w="666" w:type="dxa"/>
            <w:shd w:val="clear" w:color="auto" w:fill="auto"/>
            <w:vAlign w:val="center"/>
          </w:tcPr>
          <w:p w14:paraId="310C3ECB" w14:textId="77777777" w:rsidR="00EB6660" w:rsidRPr="00AA14CF" w:rsidRDefault="00EB6660" w:rsidP="006D6271">
            <w:pPr>
              <w:pStyle w:val="TAH"/>
            </w:pPr>
            <w:r w:rsidRPr="00AA14CF">
              <w:rPr>
                <w:rFonts w:eastAsia="Times New Roman" w:hint="eastAsia"/>
              </w:rPr>
              <w:t>NR Band</w:t>
            </w:r>
            <w:r>
              <w:t xml:space="preserve"> (</w:t>
            </w:r>
            <w:proofErr w:type="spellStart"/>
            <w:r>
              <w:t>Uu</w:t>
            </w:r>
            <w:proofErr w:type="spellEnd"/>
            <w:r>
              <w:t>)</w:t>
            </w:r>
          </w:p>
        </w:tc>
        <w:tc>
          <w:tcPr>
            <w:tcW w:w="666" w:type="dxa"/>
            <w:vAlign w:val="center"/>
          </w:tcPr>
          <w:p w14:paraId="3DD1B2B6" w14:textId="77777777" w:rsidR="00EB6660" w:rsidRPr="00AA14CF" w:rsidRDefault="00EB6660" w:rsidP="006D6271">
            <w:pPr>
              <w:pStyle w:val="TAH"/>
            </w:pPr>
            <w:r>
              <w:t xml:space="preserve">NR </w:t>
            </w:r>
            <w:r w:rsidRPr="00AA14CF">
              <w:rPr>
                <w:rFonts w:eastAsia="Times New Roman" w:hint="eastAsia"/>
              </w:rPr>
              <w:t xml:space="preserve"> Band</w:t>
            </w:r>
          </w:p>
        </w:tc>
        <w:tc>
          <w:tcPr>
            <w:tcW w:w="587" w:type="dxa"/>
            <w:shd w:val="clear" w:color="auto" w:fill="auto"/>
            <w:vAlign w:val="center"/>
          </w:tcPr>
          <w:p w14:paraId="30C1B61A" w14:textId="77777777" w:rsidR="00EB6660" w:rsidRPr="0087716F" w:rsidRDefault="00EB6660" w:rsidP="006D6271">
            <w:pPr>
              <w:pStyle w:val="TAH"/>
            </w:pPr>
            <w:r w:rsidRPr="0087716F">
              <w:t>SCS</w:t>
            </w:r>
          </w:p>
          <w:p w14:paraId="1273CFF3" w14:textId="77777777" w:rsidR="00EB6660" w:rsidRPr="0087716F" w:rsidRDefault="00EB6660" w:rsidP="006D6271">
            <w:pPr>
              <w:pStyle w:val="TAH"/>
            </w:pPr>
            <w:r w:rsidRPr="0087716F">
              <w:t>kHz</w:t>
            </w:r>
          </w:p>
        </w:tc>
        <w:tc>
          <w:tcPr>
            <w:tcW w:w="822" w:type="dxa"/>
            <w:vAlign w:val="center"/>
          </w:tcPr>
          <w:p w14:paraId="7FFD6235" w14:textId="77777777" w:rsidR="00EB6660" w:rsidRPr="0087716F" w:rsidRDefault="00EB6660" w:rsidP="006D6271">
            <w:pPr>
              <w:pStyle w:val="TAH"/>
            </w:pPr>
            <w:r>
              <w:t>10</w:t>
            </w:r>
            <w:r w:rsidRPr="0087716F">
              <w:t>MHz</w:t>
            </w:r>
          </w:p>
          <w:p w14:paraId="36AD8FA7" w14:textId="77777777" w:rsidR="00EB6660" w:rsidRDefault="00EB6660" w:rsidP="006D6271">
            <w:pPr>
              <w:pStyle w:val="TAH"/>
            </w:pPr>
            <w:r w:rsidRPr="0087716F">
              <w:t>(</w:t>
            </w:r>
            <w:proofErr w:type="spellStart"/>
            <w:r w:rsidRPr="0087716F">
              <w:t>dBm</w:t>
            </w:r>
            <w:proofErr w:type="spellEnd"/>
            <w:r w:rsidRPr="0087716F">
              <w:t>)</w:t>
            </w:r>
          </w:p>
        </w:tc>
        <w:tc>
          <w:tcPr>
            <w:tcW w:w="822" w:type="dxa"/>
            <w:vAlign w:val="center"/>
          </w:tcPr>
          <w:p w14:paraId="3B6CD202" w14:textId="77777777" w:rsidR="00EB6660" w:rsidRPr="0087716F" w:rsidRDefault="00EB6660" w:rsidP="006D6271">
            <w:pPr>
              <w:pStyle w:val="TAH"/>
            </w:pPr>
            <w:r>
              <w:t>20</w:t>
            </w:r>
            <w:r w:rsidRPr="0087716F">
              <w:t>MHz</w:t>
            </w:r>
          </w:p>
          <w:p w14:paraId="58C1767C" w14:textId="77777777" w:rsidR="00EB6660" w:rsidRDefault="00EB6660" w:rsidP="006D6271">
            <w:pPr>
              <w:pStyle w:val="TAH"/>
            </w:pPr>
            <w:r w:rsidRPr="0087716F">
              <w:t>(</w:t>
            </w:r>
            <w:proofErr w:type="spellStart"/>
            <w:r w:rsidRPr="0087716F">
              <w:t>dBm</w:t>
            </w:r>
            <w:proofErr w:type="spellEnd"/>
            <w:r w:rsidRPr="0087716F">
              <w:t>)</w:t>
            </w:r>
          </w:p>
        </w:tc>
        <w:tc>
          <w:tcPr>
            <w:tcW w:w="822" w:type="dxa"/>
            <w:vAlign w:val="center"/>
          </w:tcPr>
          <w:p w14:paraId="10EB5222" w14:textId="77777777" w:rsidR="00EB6660" w:rsidRPr="0087716F" w:rsidRDefault="00EB6660" w:rsidP="006D6271">
            <w:pPr>
              <w:pStyle w:val="TAH"/>
            </w:pPr>
            <w:r>
              <w:t>3</w:t>
            </w:r>
            <w:r w:rsidRPr="0087716F">
              <w:t>0MHz</w:t>
            </w:r>
          </w:p>
          <w:p w14:paraId="2EBAA916" w14:textId="77777777" w:rsidR="00EB6660"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49F57673" w14:textId="77777777" w:rsidR="00EB6660" w:rsidRPr="0087716F" w:rsidRDefault="00EB6660" w:rsidP="006D6271">
            <w:pPr>
              <w:pStyle w:val="TAH"/>
            </w:pPr>
            <w:r>
              <w:t>40</w:t>
            </w:r>
            <w:r w:rsidRPr="0087716F">
              <w:t>MHz</w:t>
            </w:r>
          </w:p>
          <w:p w14:paraId="68CE023A"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42384CDA" w14:textId="77777777" w:rsidR="00EB6660" w:rsidRPr="0087716F" w:rsidRDefault="00EB6660" w:rsidP="006D6271">
            <w:pPr>
              <w:pStyle w:val="TAH"/>
            </w:pPr>
            <w:r>
              <w:t>50</w:t>
            </w:r>
            <w:r w:rsidRPr="0087716F">
              <w:t>MHz</w:t>
            </w:r>
          </w:p>
          <w:p w14:paraId="04E9229D"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7EE18539" w14:textId="77777777" w:rsidR="00EB6660" w:rsidRPr="0087716F" w:rsidRDefault="00EB6660" w:rsidP="006D6271">
            <w:pPr>
              <w:pStyle w:val="TAH"/>
            </w:pPr>
            <w:r>
              <w:t>6</w:t>
            </w:r>
            <w:r w:rsidRPr="0087716F">
              <w:t>0MHz</w:t>
            </w:r>
          </w:p>
          <w:p w14:paraId="2CC0D1A5"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7C377D08" w14:textId="77777777" w:rsidR="00EB6660" w:rsidRPr="0087716F" w:rsidRDefault="00EB6660" w:rsidP="006D6271">
            <w:pPr>
              <w:pStyle w:val="TAH"/>
            </w:pPr>
            <w:r>
              <w:t>8</w:t>
            </w:r>
            <w:r w:rsidRPr="0087716F">
              <w:t>0MHz</w:t>
            </w:r>
          </w:p>
          <w:p w14:paraId="77C490CB" w14:textId="77777777" w:rsidR="00EB6660" w:rsidRPr="0087716F" w:rsidRDefault="00EB6660" w:rsidP="006D6271">
            <w:pPr>
              <w:pStyle w:val="TAH"/>
            </w:pPr>
            <w:r w:rsidRPr="0087716F">
              <w:t>(</w:t>
            </w:r>
            <w:proofErr w:type="spellStart"/>
            <w:r w:rsidRPr="0087716F">
              <w:t>dBm</w:t>
            </w:r>
            <w:proofErr w:type="spellEnd"/>
            <w:r w:rsidRPr="0087716F">
              <w:t>)</w:t>
            </w:r>
          </w:p>
        </w:tc>
        <w:tc>
          <w:tcPr>
            <w:tcW w:w="917" w:type="dxa"/>
            <w:vAlign w:val="center"/>
          </w:tcPr>
          <w:p w14:paraId="4AF3A35F" w14:textId="77777777" w:rsidR="00EB6660" w:rsidRPr="0087716F" w:rsidRDefault="00EB6660" w:rsidP="006D6271">
            <w:pPr>
              <w:pStyle w:val="TAH"/>
            </w:pPr>
            <w:r>
              <w:t>10</w:t>
            </w:r>
            <w:r w:rsidRPr="0087716F">
              <w:t>0MHz</w:t>
            </w:r>
          </w:p>
          <w:p w14:paraId="7FCF5570" w14:textId="77777777" w:rsidR="00EB6660" w:rsidRPr="0087716F" w:rsidRDefault="00EB6660" w:rsidP="006D6271">
            <w:pPr>
              <w:pStyle w:val="TAH"/>
            </w:pPr>
            <w:r w:rsidRPr="0087716F">
              <w:t>(</w:t>
            </w:r>
            <w:proofErr w:type="spellStart"/>
            <w:r w:rsidRPr="0087716F">
              <w:t>dBm</w:t>
            </w:r>
            <w:proofErr w:type="spellEnd"/>
            <w:r w:rsidRPr="0087716F">
              <w:t>)</w:t>
            </w:r>
          </w:p>
        </w:tc>
        <w:tc>
          <w:tcPr>
            <w:tcW w:w="818" w:type="dxa"/>
            <w:shd w:val="clear" w:color="auto" w:fill="auto"/>
            <w:vAlign w:val="center"/>
          </w:tcPr>
          <w:p w14:paraId="500DB966" w14:textId="77777777" w:rsidR="00EB6660" w:rsidRPr="0087716F" w:rsidRDefault="00EB6660" w:rsidP="006D6271">
            <w:pPr>
              <w:pStyle w:val="TAH"/>
            </w:pPr>
            <w:r w:rsidRPr="0087716F">
              <w:t>Duplex Mode</w:t>
            </w:r>
          </w:p>
        </w:tc>
      </w:tr>
      <w:tr w:rsidR="00EB6660" w:rsidRPr="0087716F" w14:paraId="2875938E" w14:textId="77777777" w:rsidTr="00B94BA3">
        <w:trPr>
          <w:trHeight w:val="190"/>
          <w:jc w:val="center"/>
        </w:trPr>
        <w:tc>
          <w:tcPr>
            <w:tcW w:w="986" w:type="dxa"/>
            <w:vMerge w:val="restart"/>
            <w:shd w:val="clear" w:color="auto" w:fill="auto"/>
            <w:vAlign w:val="center"/>
          </w:tcPr>
          <w:p w14:paraId="2707E442" w14:textId="77777777" w:rsidR="00EB6660" w:rsidRPr="00AA14CF" w:rsidRDefault="00EB6660" w:rsidP="006D6271">
            <w:pPr>
              <w:pStyle w:val="TAC"/>
              <w:rPr>
                <w:rFonts w:eastAsia="Malgun Gothic"/>
              </w:rPr>
            </w:pPr>
            <w:r>
              <w:t>n79</w:t>
            </w:r>
          </w:p>
        </w:tc>
        <w:tc>
          <w:tcPr>
            <w:tcW w:w="666" w:type="dxa"/>
            <w:vMerge w:val="restart"/>
            <w:shd w:val="clear" w:color="auto" w:fill="auto"/>
            <w:vAlign w:val="center"/>
          </w:tcPr>
          <w:p w14:paraId="74CC8706" w14:textId="77777777" w:rsidR="00EB6660" w:rsidRPr="00AA14CF" w:rsidRDefault="00EB6660" w:rsidP="006D6271">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6564E338" w14:textId="77777777" w:rsidR="00EB6660" w:rsidRPr="0087716F" w:rsidRDefault="00EB6660" w:rsidP="006D6271">
            <w:pPr>
              <w:pStyle w:val="TAC"/>
            </w:pPr>
            <w:r>
              <w:t>n</w:t>
            </w:r>
            <w:r w:rsidRPr="0087716F">
              <w:t>7</w:t>
            </w:r>
            <w:r>
              <w:t>9</w:t>
            </w:r>
          </w:p>
        </w:tc>
        <w:tc>
          <w:tcPr>
            <w:tcW w:w="587" w:type="dxa"/>
            <w:shd w:val="clear" w:color="auto" w:fill="auto"/>
            <w:vAlign w:val="center"/>
          </w:tcPr>
          <w:p w14:paraId="6A6DC6B7" w14:textId="77777777" w:rsidR="00EB6660" w:rsidRPr="0087716F" w:rsidRDefault="00EB6660" w:rsidP="006D6271">
            <w:pPr>
              <w:pStyle w:val="TAC"/>
            </w:pPr>
            <w:r w:rsidRPr="0087716F">
              <w:t>15</w:t>
            </w:r>
          </w:p>
        </w:tc>
        <w:tc>
          <w:tcPr>
            <w:tcW w:w="822" w:type="dxa"/>
          </w:tcPr>
          <w:p w14:paraId="106D3F7D" w14:textId="77777777" w:rsidR="00EB6660" w:rsidRPr="00A1115A" w:rsidRDefault="00EB6660" w:rsidP="006D6271">
            <w:pPr>
              <w:pStyle w:val="TAC"/>
            </w:pPr>
            <w:r>
              <w:rPr>
                <w:rFonts w:eastAsia="Malgun Gothic"/>
              </w:rPr>
              <w:t>N/A</w:t>
            </w:r>
          </w:p>
        </w:tc>
        <w:tc>
          <w:tcPr>
            <w:tcW w:w="822" w:type="dxa"/>
            <w:vAlign w:val="center"/>
          </w:tcPr>
          <w:p w14:paraId="4A294C31" w14:textId="77777777" w:rsidR="00EB6660" w:rsidRPr="00A1115A" w:rsidRDefault="00EB6660" w:rsidP="006D6271">
            <w:pPr>
              <w:pStyle w:val="TAC"/>
            </w:pPr>
            <w:r>
              <w:rPr>
                <w:rFonts w:hint="eastAsia"/>
              </w:rPr>
              <w:t>N/A</w:t>
            </w:r>
          </w:p>
        </w:tc>
        <w:tc>
          <w:tcPr>
            <w:tcW w:w="822" w:type="dxa"/>
          </w:tcPr>
          <w:p w14:paraId="2D5CCCF8"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5C2FFF6A" w14:textId="77777777" w:rsidR="00EB6660" w:rsidRPr="0087716F" w:rsidRDefault="00EB6660" w:rsidP="006D6271">
            <w:pPr>
              <w:pStyle w:val="TAC"/>
            </w:pPr>
            <w:r w:rsidRPr="00A1115A">
              <w:t>-89.6</w:t>
            </w:r>
          </w:p>
        </w:tc>
        <w:tc>
          <w:tcPr>
            <w:tcW w:w="822" w:type="dxa"/>
            <w:shd w:val="clear" w:color="auto" w:fill="auto"/>
          </w:tcPr>
          <w:p w14:paraId="38665DA0" w14:textId="77777777" w:rsidR="00EB6660" w:rsidRPr="0087716F" w:rsidRDefault="00EB6660" w:rsidP="006D6271">
            <w:pPr>
              <w:pStyle w:val="TAC"/>
            </w:pPr>
            <w:r w:rsidRPr="00A1115A">
              <w:t>-88.6</w:t>
            </w:r>
          </w:p>
        </w:tc>
        <w:tc>
          <w:tcPr>
            <w:tcW w:w="822" w:type="dxa"/>
            <w:shd w:val="clear" w:color="auto" w:fill="auto"/>
          </w:tcPr>
          <w:p w14:paraId="4A228DFA" w14:textId="77777777" w:rsidR="00EB6660" w:rsidRPr="00864EA1" w:rsidRDefault="00EB6660" w:rsidP="006D6271">
            <w:pPr>
              <w:pStyle w:val="TAC"/>
            </w:pPr>
            <w:r>
              <w:rPr>
                <w:rFonts w:eastAsia="Malgun Gothic"/>
              </w:rPr>
              <w:t>N/A</w:t>
            </w:r>
          </w:p>
        </w:tc>
        <w:tc>
          <w:tcPr>
            <w:tcW w:w="822" w:type="dxa"/>
            <w:shd w:val="clear" w:color="auto" w:fill="auto"/>
            <w:vAlign w:val="center"/>
          </w:tcPr>
          <w:p w14:paraId="2AAD9B45" w14:textId="77777777" w:rsidR="00EB6660" w:rsidRPr="0087716F" w:rsidRDefault="00EB6660" w:rsidP="006D6271">
            <w:pPr>
              <w:pStyle w:val="TAC"/>
            </w:pPr>
            <w:r>
              <w:rPr>
                <w:rFonts w:hint="eastAsia"/>
              </w:rPr>
              <w:t>N/A</w:t>
            </w:r>
          </w:p>
        </w:tc>
        <w:tc>
          <w:tcPr>
            <w:tcW w:w="917" w:type="dxa"/>
          </w:tcPr>
          <w:p w14:paraId="612A6BAC" w14:textId="77777777" w:rsidR="00EB6660" w:rsidRPr="00AA14CF" w:rsidRDefault="00EB6660" w:rsidP="006D6271">
            <w:pPr>
              <w:pStyle w:val="TAC"/>
              <w:rPr>
                <w:rFonts w:eastAsia="Malgun Gothic"/>
                <w:lang w:eastAsia="ko-KR"/>
              </w:rPr>
            </w:pPr>
            <w:r w:rsidRPr="00AA14CF">
              <w:rPr>
                <w:rFonts w:eastAsia="Malgun Gothic" w:hint="eastAsia"/>
              </w:rPr>
              <w:t>N/A</w:t>
            </w:r>
          </w:p>
        </w:tc>
        <w:tc>
          <w:tcPr>
            <w:tcW w:w="818" w:type="dxa"/>
            <w:vMerge w:val="restart"/>
            <w:shd w:val="clear" w:color="auto" w:fill="auto"/>
            <w:vAlign w:val="center"/>
          </w:tcPr>
          <w:p w14:paraId="33719BDF" w14:textId="77777777" w:rsidR="00EB6660" w:rsidRPr="0087716F" w:rsidRDefault="00EB6660" w:rsidP="006D6271">
            <w:pPr>
              <w:pStyle w:val="TAC"/>
            </w:pPr>
            <w:r>
              <w:rPr>
                <w:rFonts w:hint="eastAsia"/>
                <w:lang w:eastAsia="zh-CN"/>
              </w:rPr>
              <w:t>TDD (</w:t>
            </w:r>
            <w:proofErr w:type="spellStart"/>
            <w:r>
              <w:rPr>
                <w:rFonts w:hint="eastAsia"/>
                <w:lang w:eastAsia="zh-CN"/>
              </w:rPr>
              <w:t>Uu</w:t>
            </w:r>
            <w:proofErr w:type="spellEnd"/>
            <w:r>
              <w:rPr>
                <w:rFonts w:hint="eastAsia"/>
                <w:lang w:eastAsia="zh-CN"/>
              </w:rPr>
              <w:t>)</w:t>
            </w:r>
          </w:p>
        </w:tc>
      </w:tr>
      <w:tr w:rsidR="00EB6660" w:rsidRPr="0087716F" w14:paraId="4125D9DC" w14:textId="77777777" w:rsidTr="00B94BA3">
        <w:trPr>
          <w:trHeight w:val="216"/>
          <w:jc w:val="center"/>
        </w:trPr>
        <w:tc>
          <w:tcPr>
            <w:tcW w:w="986" w:type="dxa"/>
            <w:vMerge/>
            <w:shd w:val="clear" w:color="auto" w:fill="auto"/>
            <w:vAlign w:val="center"/>
          </w:tcPr>
          <w:p w14:paraId="41AA6462" w14:textId="77777777" w:rsidR="00EB6660" w:rsidRPr="0087716F" w:rsidRDefault="00EB6660" w:rsidP="006D6271">
            <w:pPr>
              <w:pStyle w:val="TAC"/>
            </w:pPr>
          </w:p>
        </w:tc>
        <w:tc>
          <w:tcPr>
            <w:tcW w:w="666" w:type="dxa"/>
            <w:vMerge/>
            <w:shd w:val="clear" w:color="auto" w:fill="auto"/>
            <w:vAlign w:val="center"/>
          </w:tcPr>
          <w:p w14:paraId="40D9ED7A" w14:textId="77777777" w:rsidR="00EB6660" w:rsidRPr="0087716F" w:rsidRDefault="00EB6660" w:rsidP="006D6271">
            <w:pPr>
              <w:pStyle w:val="TAC"/>
            </w:pPr>
          </w:p>
        </w:tc>
        <w:tc>
          <w:tcPr>
            <w:tcW w:w="666" w:type="dxa"/>
            <w:vMerge/>
            <w:vAlign w:val="center"/>
          </w:tcPr>
          <w:p w14:paraId="03782E0D" w14:textId="77777777" w:rsidR="00EB6660" w:rsidRPr="0087716F" w:rsidRDefault="00EB6660" w:rsidP="006D6271">
            <w:pPr>
              <w:pStyle w:val="TAC"/>
            </w:pPr>
          </w:p>
        </w:tc>
        <w:tc>
          <w:tcPr>
            <w:tcW w:w="587" w:type="dxa"/>
            <w:shd w:val="clear" w:color="auto" w:fill="auto"/>
            <w:vAlign w:val="center"/>
          </w:tcPr>
          <w:p w14:paraId="348B5C33" w14:textId="77777777" w:rsidR="00EB6660" w:rsidRPr="0087716F" w:rsidRDefault="00EB6660" w:rsidP="006D6271">
            <w:pPr>
              <w:pStyle w:val="TAC"/>
            </w:pPr>
            <w:r w:rsidRPr="0087716F">
              <w:t>30</w:t>
            </w:r>
          </w:p>
        </w:tc>
        <w:tc>
          <w:tcPr>
            <w:tcW w:w="822" w:type="dxa"/>
          </w:tcPr>
          <w:p w14:paraId="615CE233" w14:textId="77777777" w:rsidR="00EB6660" w:rsidRPr="00A1115A" w:rsidRDefault="00EB6660" w:rsidP="006D6271">
            <w:pPr>
              <w:pStyle w:val="TAC"/>
            </w:pPr>
            <w:r>
              <w:rPr>
                <w:rFonts w:eastAsia="Malgun Gothic"/>
              </w:rPr>
              <w:t>N/A</w:t>
            </w:r>
          </w:p>
        </w:tc>
        <w:tc>
          <w:tcPr>
            <w:tcW w:w="822" w:type="dxa"/>
            <w:vAlign w:val="center"/>
          </w:tcPr>
          <w:p w14:paraId="435E97EB" w14:textId="77777777" w:rsidR="00EB6660" w:rsidRPr="00A1115A" w:rsidRDefault="00EB6660" w:rsidP="006D6271">
            <w:pPr>
              <w:pStyle w:val="TAC"/>
            </w:pPr>
            <w:r>
              <w:rPr>
                <w:rFonts w:hint="eastAsia"/>
              </w:rPr>
              <w:t>N/A</w:t>
            </w:r>
          </w:p>
        </w:tc>
        <w:tc>
          <w:tcPr>
            <w:tcW w:w="822" w:type="dxa"/>
          </w:tcPr>
          <w:p w14:paraId="1EF6E099"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00131957" w14:textId="77777777" w:rsidR="00EB6660" w:rsidRPr="0087716F" w:rsidRDefault="00EB6660" w:rsidP="006D6271">
            <w:pPr>
              <w:pStyle w:val="TAC"/>
            </w:pPr>
            <w:r w:rsidRPr="00A1115A">
              <w:t>-89.7</w:t>
            </w:r>
          </w:p>
        </w:tc>
        <w:tc>
          <w:tcPr>
            <w:tcW w:w="822" w:type="dxa"/>
            <w:shd w:val="clear" w:color="auto" w:fill="auto"/>
          </w:tcPr>
          <w:p w14:paraId="77BFC437" w14:textId="77777777" w:rsidR="00EB6660" w:rsidRPr="0087716F" w:rsidRDefault="00EB6660" w:rsidP="006D6271">
            <w:pPr>
              <w:pStyle w:val="TAC"/>
            </w:pPr>
            <w:r w:rsidRPr="00A1115A">
              <w:t>-88.7</w:t>
            </w:r>
          </w:p>
        </w:tc>
        <w:tc>
          <w:tcPr>
            <w:tcW w:w="822" w:type="dxa"/>
            <w:shd w:val="clear" w:color="auto" w:fill="auto"/>
          </w:tcPr>
          <w:p w14:paraId="12D7793B" w14:textId="77777777" w:rsidR="00EB6660" w:rsidRPr="00864EA1" w:rsidRDefault="00EB6660" w:rsidP="006D6271">
            <w:pPr>
              <w:pStyle w:val="TAC"/>
            </w:pPr>
            <w:r w:rsidRPr="00A1115A">
              <w:t>-87.9</w:t>
            </w:r>
          </w:p>
        </w:tc>
        <w:tc>
          <w:tcPr>
            <w:tcW w:w="822" w:type="dxa"/>
            <w:shd w:val="clear" w:color="auto" w:fill="auto"/>
          </w:tcPr>
          <w:p w14:paraId="6F52884C" w14:textId="77777777" w:rsidR="00EB6660" w:rsidRPr="0087716F" w:rsidRDefault="00EB6660" w:rsidP="006D6271">
            <w:pPr>
              <w:pStyle w:val="TAC"/>
            </w:pPr>
            <w:r w:rsidRPr="00A1115A">
              <w:t>-86.6</w:t>
            </w:r>
          </w:p>
        </w:tc>
        <w:tc>
          <w:tcPr>
            <w:tcW w:w="917" w:type="dxa"/>
          </w:tcPr>
          <w:p w14:paraId="4C43D0D5" w14:textId="77777777" w:rsidR="00EB6660" w:rsidRPr="00AA14CF" w:rsidRDefault="00EB6660" w:rsidP="006D6271">
            <w:pPr>
              <w:pStyle w:val="TAC"/>
            </w:pPr>
            <w:r w:rsidRPr="00A1115A">
              <w:t>-85.6</w:t>
            </w:r>
          </w:p>
        </w:tc>
        <w:tc>
          <w:tcPr>
            <w:tcW w:w="818" w:type="dxa"/>
            <w:vMerge/>
            <w:shd w:val="clear" w:color="auto" w:fill="auto"/>
            <w:vAlign w:val="center"/>
          </w:tcPr>
          <w:p w14:paraId="60AF5391" w14:textId="77777777" w:rsidR="00EB6660" w:rsidRPr="0087716F" w:rsidRDefault="00EB6660" w:rsidP="006D6271">
            <w:pPr>
              <w:spacing w:after="0"/>
              <w:jc w:val="center"/>
              <w:rPr>
                <w:rFonts w:ascii="Arial" w:hAnsi="Arial" w:cs="Arial"/>
                <w:sz w:val="18"/>
                <w:szCs w:val="18"/>
              </w:rPr>
            </w:pPr>
          </w:p>
        </w:tc>
      </w:tr>
      <w:tr w:rsidR="00EB6660" w:rsidRPr="0087716F" w14:paraId="08EEE4CF" w14:textId="77777777" w:rsidTr="00B94BA3">
        <w:trPr>
          <w:trHeight w:val="190"/>
          <w:jc w:val="center"/>
        </w:trPr>
        <w:tc>
          <w:tcPr>
            <w:tcW w:w="986" w:type="dxa"/>
            <w:vMerge/>
            <w:shd w:val="clear" w:color="auto" w:fill="auto"/>
            <w:vAlign w:val="center"/>
          </w:tcPr>
          <w:p w14:paraId="6423B43F" w14:textId="77777777" w:rsidR="00EB6660" w:rsidRPr="0087716F" w:rsidRDefault="00EB6660" w:rsidP="006D6271">
            <w:pPr>
              <w:pStyle w:val="TAC"/>
            </w:pPr>
          </w:p>
        </w:tc>
        <w:tc>
          <w:tcPr>
            <w:tcW w:w="666" w:type="dxa"/>
            <w:vMerge/>
            <w:shd w:val="clear" w:color="auto" w:fill="auto"/>
            <w:vAlign w:val="center"/>
          </w:tcPr>
          <w:p w14:paraId="48C6C13C" w14:textId="77777777" w:rsidR="00EB6660" w:rsidRPr="0087716F" w:rsidRDefault="00EB6660" w:rsidP="006D6271">
            <w:pPr>
              <w:pStyle w:val="TAC"/>
            </w:pPr>
          </w:p>
        </w:tc>
        <w:tc>
          <w:tcPr>
            <w:tcW w:w="666" w:type="dxa"/>
            <w:vMerge/>
            <w:vAlign w:val="center"/>
          </w:tcPr>
          <w:p w14:paraId="0BEFE74D" w14:textId="77777777" w:rsidR="00EB6660" w:rsidRPr="0087716F" w:rsidRDefault="00EB6660" w:rsidP="006D6271">
            <w:pPr>
              <w:pStyle w:val="TAC"/>
            </w:pPr>
          </w:p>
        </w:tc>
        <w:tc>
          <w:tcPr>
            <w:tcW w:w="587" w:type="dxa"/>
            <w:shd w:val="clear" w:color="auto" w:fill="auto"/>
            <w:vAlign w:val="center"/>
          </w:tcPr>
          <w:p w14:paraId="0D8939E9" w14:textId="77777777" w:rsidR="00EB6660" w:rsidRPr="0087716F" w:rsidRDefault="00EB6660" w:rsidP="006D6271">
            <w:pPr>
              <w:pStyle w:val="TAC"/>
            </w:pPr>
            <w:r w:rsidRPr="0087716F">
              <w:rPr>
                <w:rFonts w:hint="eastAsia"/>
              </w:rPr>
              <w:t>60</w:t>
            </w:r>
          </w:p>
        </w:tc>
        <w:tc>
          <w:tcPr>
            <w:tcW w:w="822" w:type="dxa"/>
          </w:tcPr>
          <w:p w14:paraId="647F5750" w14:textId="77777777" w:rsidR="00EB6660" w:rsidRPr="00A1115A" w:rsidRDefault="00EB6660" w:rsidP="006D6271">
            <w:pPr>
              <w:pStyle w:val="TAC"/>
            </w:pPr>
            <w:r>
              <w:rPr>
                <w:rFonts w:eastAsia="Malgun Gothic"/>
              </w:rPr>
              <w:t>N/A</w:t>
            </w:r>
          </w:p>
        </w:tc>
        <w:tc>
          <w:tcPr>
            <w:tcW w:w="822" w:type="dxa"/>
            <w:vAlign w:val="center"/>
          </w:tcPr>
          <w:p w14:paraId="044596B2" w14:textId="77777777" w:rsidR="00EB6660" w:rsidRPr="00A1115A" w:rsidRDefault="00EB6660" w:rsidP="006D6271">
            <w:pPr>
              <w:pStyle w:val="TAC"/>
            </w:pPr>
            <w:r>
              <w:rPr>
                <w:rFonts w:hint="eastAsia"/>
              </w:rPr>
              <w:t>N/A</w:t>
            </w:r>
          </w:p>
        </w:tc>
        <w:tc>
          <w:tcPr>
            <w:tcW w:w="822" w:type="dxa"/>
          </w:tcPr>
          <w:p w14:paraId="7CB2DD16"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74D89E8F" w14:textId="77777777" w:rsidR="00EB6660" w:rsidRPr="0087716F" w:rsidRDefault="00EB6660" w:rsidP="006D6271">
            <w:pPr>
              <w:pStyle w:val="TAC"/>
            </w:pPr>
            <w:r w:rsidRPr="00A1115A">
              <w:t>-89.9</w:t>
            </w:r>
          </w:p>
        </w:tc>
        <w:tc>
          <w:tcPr>
            <w:tcW w:w="822" w:type="dxa"/>
            <w:shd w:val="clear" w:color="auto" w:fill="auto"/>
          </w:tcPr>
          <w:p w14:paraId="3547C0AC" w14:textId="77777777" w:rsidR="00EB6660" w:rsidRPr="0087716F" w:rsidRDefault="00EB6660" w:rsidP="006D6271">
            <w:pPr>
              <w:pStyle w:val="TAC"/>
            </w:pPr>
            <w:r w:rsidRPr="00A1115A">
              <w:t>-88.8</w:t>
            </w:r>
          </w:p>
        </w:tc>
        <w:tc>
          <w:tcPr>
            <w:tcW w:w="822" w:type="dxa"/>
            <w:shd w:val="clear" w:color="auto" w:fill="auto"/>
          </w:tcPr>
          <w:p w14:paraId="1CB74F8B" w14:textId="77777777" w:rsidR="00EB6660" w:rsidRPr="00864EA1" w:rsidRDefault="00EB6660" w:rsidP="006D6271">
            <w:pPr>
              <w:pStyle w:val="TAC"/>
            </w:pPr>
            <w:r w:rsidRPr="00A1115A">
              <w:t>-88.0</w:t>
            </w:r>
          </w:p>
        </w:tc>
        <w:tc>
          <w:tcPr>
            <w:tcW w:w="822" w:type="dxa"/>
            <w:shd w:val="clear" w:color="auto" w:fill="auto"/>
          </w:tcPr>
          <w:p w14:paraId="3F733ECB" w14:textId="77777777" w:rsidR="00EB6660" w:rsidRPr="0087716F" w:rsidRDefault="00EB6660" w:rsidP="006D6271">
            <w:pPr>
              <w:pStyle w:val="TAC"/>
            </w:pPr>
            <w:r w:rsidRPr="00A1115A">
              <w:t>-86.7</w:t>
            </w:r>
          </w:p>
        </w:tc>
        <w:tc>
          <w:tcPr>
            <w:tcW w:w="917" w:type="dxa"/>
          </w:tcPr>
          <w:p w14:paraId="433CCD89" w14:textId="77777777" w:rsidR="00EB6660" w:rsidRPr="00AA14CF" w:rsidRDefault="00EB6660" w:rsidP="006D6271">
            <w:pPr>
              <w:pStyle w:val="TAC"/>
            </w:pPr>
            <w:r w:rsidRPr="00A1115A">
              <w:t>-85.7</w:t>
            </w:r>
          </w:p>
        </w:tc>
        <w:tc>
          <w:tcPr>
            <w:tcW w:w="818" w:type="dxa"/>
            <w:vMerge/>
            <w:shd w:val="clear" w:color="auto" w:fill="auto"/>
            <w:vAlign w:val="center"/>
          </w:tcPr>
          <w:p w14:paraId="0EA5C7CE" w14:textId="77777777" w:rsidR="00EB6660" w:rsidRPr="0087716F" w:rsidRDefault="00EB6660" w:rsidP="006D6271">
            <w:pPr>
              <w:spacing w:after="0"/>
              <w:jc w:val="center"/>
              <w:rPr>
                <w:rFonts w:ascii="Arial" w:hAnsi="Arial" w:cs="Arial"/>
                <w:sz w:val="18"/>
                <w:szCs w:val="18"/>
              </w:rPr>
            </w:pPr>
          </w:p>
        </w:tc>
      </w:tr>
      <w:tr w:rsidR="00EB6660" w:rsidRPr="0087716F" w14:paraId="6D06ECA1" w14:textId="77777777" w:rsidTr="00B94BA3">
        <w:trPr>
          <w:trHeight w:val="190"/>
          <w:jc w:val="center"/>
        </w:trPr>
        <w:tc>
          <w:tcPr>
            <w:tcW w:w="986" w:type="dxa"/>
            <w:vMerge/>
            <w:shd w:val="clear" w:color="auto" w:fill="auto"/>
            <w:vAlign w:val="center"/>
          </w:tcPr>
          <w:p w14:paraId="4FCC8ACD" w14:textId="77777777" w:rsidR="00EB6660" w:rsidRPr="0087716F" w:rsidRDefault="00EB6660" w:rsidP="006D6271">
            <w:pPr>
              <w:pStyle w:val="TAC"/>
            </w:pPr>
          </w:p>
        </w:tc>
        <w:tc>
          <w:tcPr>
            <w:tcW w:w="666" w:type="dxa"/>
            <w:vMerge/>
            <w:shd w:val="clear" w:color="auto" w:fill="auto"/>
            <w:vAlign w:val="center"/>
          </w:tcPr>
          <w:p w14:paraId="74F5BDC0" w14:textId="77777777" w:rsidR="00EB6660" w:rsidRPr="0087716F" w:rsidRDefault="00EB6660" w:rsidP="006D6271">
            <w:pPr>
              <w:pStyle w:val="TAC"/>
            </w:pPr>
          </w:p>
        </w:tc>
        <w:tc>
          <w:tcPr>
            <w:tcW w:w="666" w:type="dxa"/>
            <w:vMerge w:val="restart"/>
            <w:vAlign w:val="center"/>
          </w:tcPr>
          <w:p w14:paraId="127D6271" w14:textId="77777777" w:rsidR="00EB6660" w:rsidRPr="0087716F" w:rsidRDefault="00EB6660" w:rsidP="006D6271">
            <w:pPr>
              <w:pStyle w:val="TAC"/>
            </w:pPr>
            <w:r>
              <w:t>n</w:t>
            </w:r>
            <w:r w:rsidRPr="0087716F">
              <w:t>7</w:t>
            </w:r>
            <w:r>
              <w:t>9</w:t>
            </w:r>
          </w:p>
        </w:tc>
        <w:tc>
          <w:tcPr>
            <w:tcW w:w="587" w:type="dxa"/>
            <w:shd w:val="clear" w:color="auto" w:fill="auto"/>
            <w:vAlign w:val="center"/>
          </w:tcPr>
          <w:p w14:paraId="6F364DE8" w14:textId="77777777" w:rsidR="00EB6660" w:rsidRPr="0087716F" w:rsidRDefault="00EB6660" w:rsidP="006D6271">
            <w:pPr>
              <w:pStyle w:val="TAC"/>
            </w:pPr>
            <w:r w:rsidRPr="0087716F">
              <w:t>15</w:t>
            </w:r>
          </w:p>
        </w:tc>
        <w:tc>
          <w:tcPr>
            <w:tcW w:w="822" w:type="dxa"/>
          </w:tcPr>
          <w:p w14:paraId="1157BAB7" w14:textId="77777777" w:rsidR="00EB6660" w:rsidRPr="009024FD" w:rsidRDefault="00EB6660" w:rsidP="006D6271">
            <w:pPr>
              <w:pStyle w:val="TAC"/>
              <w:rPr>
                <w:rFonts w:eastAsia="Malgun Gothic"/>
              </w:rPr>
            </w:pPr>
            <w:r w:rsidRPr="00AA14CF">
              <w:rPr>
                <w:rFonts w:eastAsia="Malgun Gothic" w:hint="eastAsia"/>
              </w:rPr>
              <w:t>-95.5</w:t>
            </w:r>
          </w:p>
        </w:tc>
        <w:tc>
          <w:tcPr>
            <w:tcW w:w="822" w:type="dxa"/>
          </w:tcPr>
          <w:p w14:paraId="6DA2B480" w14:textId="77777777" w:rsidR="00EB6660" w:rsidRPr="009024FD" w:rsidRDefault="00EB6660" w:rsidP="006D6271">
            <w:pPr>
              <w:pStyle w:val="TAC"/>
              <w:rPr>
                <w:rFonts w:eastAsia="Malgun Gothic"/>
              </w:rPr>
            </w:pPr>
            <w:r w:rsidRPr="00AA14CF">
              <w:rPr>
                <w:rFonts w:eastAsia="Malgun Gothic" w:hint="eastAsia"/>
              </w:rPr>
              <w:t>-92.2</w:t>
            </w:r>
          </w:p>
        </w:tc>
        <w:tc>
          <w:tcPr>
            <w:tcW w:w="822" w:type="dxa"/>
          </w:tcPr>
          <w:p w14:paraId="15F39148" w14:textId="77777777" w:rsidR="00EB6660" w:rsidRPr="009024FD" w:rsidRDefault="00EB6660" w:rsidP="006D6271">
            <w:pPr>
              <w:pStyle w:val="TAC"/>
              <w:rPr>
                <w:rFonts w:eastAsia="Malgun Gothic"/>
              </w:rPr>
            </w:pPr>
            <w:r w:rsidRPr="00AA14CF">
              <w:rPr>
                <w:rFonts w:eastAsia="Malgun Gothic" w:hint="eastAsia"/>
              </w:rPr>
              <w:t>-90.4</w:t>
            </w:r>
          </w:p>
        </w:tc>
        <w:tc>
          <w:tcPr>
            <w:tcW w:w="822" w:type="dxa"/>
            <w:shd w:val="clear" w:color="auto" w:fill="auto"/>
          </w:tcPr>
          <w:p w14:paraId="3C193785" w14:textId="77777777" w:rsidR="00EB6660" w:rsidRPr="009024FD" w:rsidRDefault="00EB6660" w:rsidP="006D6271">
            <w:pPr>
              <w:pStyle w:val="TAC"/>
              <w:rPr>
                <w:rFonts w:eastAsia="Malgun Gothic"/>
              </w:rPr>
            </w:pPr>
            <w:r w:rsidRPr="00AA14CF">
              <w:rPr>
                <w:rFonts w:eastAsia="Malgun Gothic" w:hint="eastAsia"/>
              </w:rPr>
              <w:t>-89.1</w:t>
            </w:r>
          </w:p>
        </w:tc>
        <w:tc>
          <w:tcPr>
            <w:tcW w:w="822" w:type="dxa"/>
            <w:shd w:val="clear" w:color="auto" w:fill="auto"/>
          </w:tcPr>
          <w:p w14:paraId="2E73C448" w14:textId="77777777" w:rsidR="00EB6660" w:rsidRPr="0087716F" w:rsidRDefault="00EB6660" w:rsidP="006D6271">
            <w:pPr>
              <w:pStyle w:val="TAC"/>
            </w:pPr>
            <w:r>
              <w:rPr>
                <w:rFonts w:eastAsia="Malgun Gothic"/>
              </w:rPr>
              <w:t>N/A</w:t>
            </w:r>
          </w:p>
        </w:tc>
        <w:tc>
          <w:tcPr>
            <w:tcW w:w="822" w:type="dxa"/>
            <w:shd w:val="clear" w:color="auto" w:fill="auto"/>
            <w:vAlign w:val="center"/>
          </w:tcPr>
          <w:p w14:paraId="2A3DC544" w14:textId="77777777" w:rsidR="00EB6660" w:rsidRPr="0087716F" w:rsidRDefault="00EB6660" w:rsidP="006D6271">
            <w:pPr>
              <w:pStyle w:val="TAC"/>
            </w:pPr>
            <w:r>
              <w:rPr>
                <w:rFonts w:hint="eastAsia"/>
              </w:rPr>
              <w:t>N/A</w:t>
            </w:r>
          </w:p>
        </w:tc>
        <w:tc>
          <w:tcPr>
            <w:tcW w:w="822" w:type="dxa"/>
            <w:shd w:val="clear" w:color="auto" w:fill="auto"/>
          </w:tcPr>
          <w:p w14:paraId="1EC583A4" w14:textId="77777777" w:rsidR="00EB6660" w:rsidRPr="0087716F" w:rsidRDefault="00EB6660" w:rsidP="006D6271">
            <w:pPr>
              <w:pStyle w:val="TAC"/>
            </w:pPr>
            <w:r w:rsidRPr="00AA14CF">
              <w:rPr>
                <w:rFonts w:eastAsia="Malgun Gothic" w:hint="eastAsia"/>
              </w:rPr>
              <w:t>N/A</w:t>
            </w:r>
          </w:p>
        </w:tc>
        <w:tc>
          <w:tcPr>
            <w:tcW w:w="917" w:type="dxa"/>
          </w:tcPr>
          <w:p w14:paraId="1A57FE6D" w14:textId="77777777" w:rsidR="00EB6660" w:rsidRPr="0087716F" w:rsidRDefault="00EB6660" w:rsidP="006D6271">
            <w:pPr>
              <w:pStyle w:val="TAC"/>
            </w:pPr>
            <w:r w:rsidRPr="00E371A2">
              <w:rPr>
                <w:rFonts w:eastAsia="Malgun Gothic" w:hint="eastAsia"/>
              </w:rPr>
              <w:t>N/A</w:t>
            </w:r>
          </w:p>
        </w:tc>
        <w:tc>
          <w:tcPr>
            <w:tcW w:w="818" w:type="dxa"/>
            <w:vMerge w:val="restart"/>
            <w:shd w:val="clear" w:color="auto" w:fill="auto"/>
            <w:vAlign w:val="center"/>
          </w:tcPr>
          <w:p w14:paraId="3CC858E4" w14:textId="77777777" w:rsidR="00EB6660" w:rsidRPr="0087716F" w:rsidRDefault="00EB6660" w:rsidP="006D6271">
            <w:pPr>
              <w:pStyle w:val="TAC"/>
            </w:pPr>
            <w:r w:rsidRPr="0087716F">
              <w:t>HD</w:t>
            </w:r>
            <w:r>
              <w:t xml:space="preserve"> (PC5)</w:t>
            </w:r>
          </w:p>
        </w:tc>
      </w:tr>
      <w:tr w:rsidR="00EB6660" w:rsidRPr="0087716F" w14:paraId="263584FF" w14:textId="77777777" w:rsidTr="00B94BA3">
        <w:trPr>
          <w:trHeight w:val="216"/>
          <w:jc w:val="center"/>
        </w:trPr>
        <w:tc>
          <w:tcPr>
            <w:tcW w:w="986" w:type="dxa"/>
            <w:vMerge/>
            <w:shd w:val="clear" w:color="auto" w:fill="auto"/>
            <w:vAlign w:val="center"/>
          </w:tcPr>
          <w:p w14:paraId="3DB0D978" w14:textId="77777777" w:rsidR="00EB6660" w:rsidRPr="0087716F" w:rsidRDefault="00EB6660" w:rsidP="006D6271">
            <w:pPr>
              <w:spacing w:after="0"/>
              <w:jc w:val="center"/>
              <w:rPr>
                <w:rFonts w:ascii="Arial" w:hAnsi="Arial" w:cs="Arial"/>
                <w:sz w:val="18"/>
                <w:szCs w:val="18"/>
              </w:rPr>
            </w:pPr>
          </w:p>
        </w:tc>
        <w:tc>
          <w:tcPr>
            <w:tcW w:w="666" w:type="dxa"/>
            <w:vMerge/>
            <w:shd w:val="clear" w:color="auto" w:fill="auto"/>
            <w:vAlign w:val="center"/>
          </w:tcPr>
          <w:p w14:paraId="4493A989" w14:textId="77777777" w:rsidR="00EB6660" w:rsidRPr="0087716F" w:rsidRDefault="00EB6660" w:rsidP="006D6271">
            <w:pPr>
              <w:spacing w:after="0"/>
              <w:jc w:val="center"/>
              <w:rPr>
                <w:rFonts w:ascii="Arial" w:hAnsi="Arial" w:cs="Arial"/>
                <w:sz w:val="18"/>
                <w:szCs w:val="18"/>
              </w:rPr>
            </w:pPr>
          </w:p>
        </w:tc>
        <w:tc>
          <w:tcPr>
            <w:tcW w:w="666" w:type="dxa"/>
            <w:vMerge/>
          </w:tcPr>
          <w:p w14:paraId="6FDBB78C" w14:textId="77777777" w:rsidR="00EB6660" w:rsidRPr="0087716F" w:rsidRDefault="00EB6660" w:rsidP="006D6271">
            <w:pPr>
              <w:pStyle w:val="TAC"/>
            </w:pPr>
          </w:p>
        </w:tc>
        <w:tc>
          <w:tcPr>
            <w:tcW w:w="587" w:type="dxa"/>
            <w:shd w:val="clear" w:color="auto" w:fill="auto"/>
            <w:vAlign w:val="center"/>
          </w:tcPr>
          <w:p w14:paraId="5B1D5A56" w14:textId="77777777" w:rsidR="00EB6660" w:rsidRPr="0087716F" w:rsidRDefault="00EB6660" w:rsidP="006D6271">
            <w:pPr>
              <w:pStyle w:val="TAC"/>
            </w:pPr>
            <w:r w:rsidRPr="0087716F">
              <w:t>30</w:t>
            </w:r>
          </w:p>
        </w:tc>
        <w:tc>
          <w:tcPr>
            <w:tcW w:w="822" w:type="dxa"/>
          </w:tcPr>
          <w:p w14:paraId="101F856A" w14:textId="77777777" w:rsidR="00EB6660" w:rsidRPr="009024FD" w:rsidRDefault="00EB6660" w:rsidP="006D6271">
            <w:pPr>
              <w:pStyle w:val="TAC"/>
              <w:rPr>
                <w:rFonts w:eastAsia="Malgun Gothic"/>
              </w:rPr>
            </w:pPr>
            <w:r w:rsidRPr="00AA14CF">
              <w:rPr>
                <w:rFonts w:eastAsia="Malgun Gothic" w:hint="eastAsia"/>
              </w:rPr>
              <w:t>-95.1</w:t>
            </w:r>
          </w:p>
        </w:tc>
        <w:tc>
          <w:tcPr>
            <w:tcW w:w="822" w:type="dxa"/>
          </w:tcPr>
          <w:p w14:paraId="244DE3C3" w14:textId="77777777" w:rsidR="00EB6660" w:rsidRPr="009024FD" w:rsidRDefault="00EB6660" w:rsidP="006D6271">
            <w:pPr>
              <w:pStyle w:val="TAC"/>
              <w:rPr>
                <w:rFonts w:eastAsia="Malgun Gothic"/>
              </w:rPr>
            </w:pPr>
            <w:r w:rsidRPr="00AA14CF">
              <w:rPr>
                <w:rFonts w:eastAsia="Malgun Gothic" w:hint="eastAsia"/>
              </w:rPr>
              <w:t>-92.4</w:t>
            </w:r>
          </w:p>
        </w:tc>
        <w:tc>
          <w:tcPr>
            <w:tcW w:w="822" w:type="dxa"/>
          </w:tcPr>
          <w:p w14:paraId="5B2788C7" w14:textId="77777777" w:rsidR="00EB6660" w:rsidRPr="009024FD" w:rsidRDefault="00EB6660" w:rsidP="006D6271">
            <w:pPr>
              <w:pStyle w:val="TAC"/>
              <w:rPr>
                <w:rFonts w:eastAsia="Malgun Gothic"/>
              </w:rPr>
            </w:pPr>
            <w:r w:rsidRPr="00AA14CF">
              <w:rPr>
                <w:rFonts w:eastAsia="Malgun Gothic" w:hint="eastAsia"/>
              </w:rPr>
              <w:t>-90.7</w:t>
            </w:r>
          </w:p>
        </w:tc>
        <w:tc>
          <w:tcPr>
            <w:tcW w:w="822" w:type="dxa"/>
            <w:shd w:val="clear" w:color="auto" w:fill="auto"/>
          </w:tcPr>
          <w:p w14:paraId="16B72B70" w14:textId="77777777" w:rsidR="00EB6660" w:rsidRPr="009024FD" w:rsidRDefault="00EB6660" w:rsidP="006D6271">
            <w:pPr>
              <w:pStyle w:val="TAC"/>
              <w:rPr>
                <w:rFonts w:eastAsia="Malgun Gothic"/>
              </w:rPr>
            </w:pPr>
            <w:r w:rsidRPr="00AA14CF">
              <w:rPr>
                <w:rFonts w:eastAsia="Malgun Gothic" w:hint="eastAsia"/>
              </w:rPr>
              <w:t>-89.2</w:t>
            </w:r>
          </w:p>
        </w:tc>
        <w:tc>
          <w:tcPr>
            <w:tcW w:w="822" w:type="dxa"/>
            <w:shd w:val="clear" w:color="auto" w:fill="auto"/>
          </w:tcPr>
          <w:p w14:paraId="0C0A25CE" w14:textId="77777777" w:rsidR="00EB6660" w:rsidRPr="0087716F" w:rsidRDefault="00EB6660" w:rsidP="006D6271">
            <w:pPr>
              <w:pStyle w:val="TAC"/>
            </w:pPr>
            <w:r>
              <w:rPr>
                <w:rFonts w:eastAsia="Malgun Gothic"/>
              </w:rPr>
              <w:t>N/A</w:t>
            </w:r>
          </w:p>
        </w:tc>
        <w:tc>
          <w:tcPr>
            <w:tcW w:w="822" w:type="dxa"/>
            <w:shd w:val="clear" w:color="auto" w:fill="auto"/>
            <w:vAlign w:val="center"/>
          </w:tcPr>
          <w:p w14:paraId="7C591990" w14:textId="77777777" w:rsidR="00EB6660" w:rsidRPr="0087716F" w:rsidRDefault="00EB6660" w:rsidP="006D6271">
            <w:pPr>
              <w:pStyle w:val="TAC"/>
            </w:pPr>
            <w:r>
              <w:rPr>
                <w:rFonts w:hint="eastAsia"/>
              </w:rPr>
              <w:t>N/A</w:t>
            </w:r>
          </w:p>
        </w:tc>
        <w:tc>
          <w:tcPr>
            <w:tcW w:w="822" w:type="dxa"/>
            <w:shd w:val="clear" w:color="auto" w:fill="auto"/>
          </w:tcPr>
          <w:p w14:paraId="01369F54" w14:textId="77777777" w:rsidR="00EB6660" w:rsidRPr="0087716F" w:rsidRDefault="00EB6660" w:rsidP="006D6271">
            <w:pPr>
              <w:pStyle w:val="TAC"/>
            </w:pPr>
            <w:r w:rsidRPr="00AA14CF">
              <w:rPr>
                <w:rFonts w:eastAsia="Malgun Gothic" w:hint="eastAsia"/>
              </w:rPr>
              <w:t>N/A</w:t>
            </w:r>
          </w:p>
        </w:tc>
        <w:tc>
          <w:tcPr>
            <w:tcW w:w="917" w:type="dxa"/>
          </w:tcPr>
          <w:p w14:paraId="278B104A" w14:textId="77777777" w:rsidR="00EB6660" w:rsidRPr="00AA14CF" w:rsidRDefault="00EB6660" w:rsidP="006D6271">
            <w:pPr>
              <w:pStyle w:val="TAC"/>
              <w:rPr>
                <w:rFonts w:eastAsia="Malgun Gothic"/>
              </w:rPr>
            </w:pPr>
            <w:r w:rsidRPr="00E371A2">
              <w:rPr>
                <w:rFonts w:eastAsia="Malgun Gothic" w:hint="eastAsia"/>
              </w:rPr>
              <w:t>N/A</w:t>
            </w:r>
          </w:p>
        </w:tc>
        <w:tc>
          <w:tcPr>
            <w:tcW w:w="818" w:type="dxa"/>
            <w:vMerge/>
            <w:shd w:val="clear" w:color="auto" w:fill="auto"/>
            <w:vAlign w:val="center"/>
          </w:tcPr>
          <w:p w14:paraId="1CFCB842" w14:textId="77777777" w:rsidR="00EB6660" w:rsidRPr="0087716F" w:rsidRDefault="00EB6660" w:rsidP="006D6271">
            <w:pPr>
              <w:spacing w:after="0"/>
              <w:jc w:val="center"/>
              <w:rPr>
                <w:rFonts w:ascii="Arial" w:hAnsi="Arial" w:cs="Arial"/>
                <w:sz w:val="18"/>
                <w:szCs w:val="18"/>
              </w:rPr>
            </w:pPr>
          </w:p>
        </w:tc>
      </w:tr>
      <w:tr w:rsidR="00EB6660" w:rsidRPr="0087716F" w14:paraId="30333270" w14:textId="77777777" w:rsidTr="00B94BA3">
        <w:trPr>
          <w:trHeight w:val="216"/>
          <w:jc w:val="center"/>
        </w:trPr>
        <w:tc>
          <w:tcPr>
            <w:tcW w:w="986" w:type="dxa"/>
            <w:vMerge/>
            <w:shd w:val="clear" w:color="auto" w:fill="auto"/>
            <w:vAlign w:val="center"/>
          </w:tcPr>
          <w:p w14:paraId="6E3BF1A1" w14:textId="77777777" w:rsidR="00EB6660" w:rsidRPr="0087716F" w:rsidRDefault="00EB6660" w:rsidP="006D6271">
            <w:pPr>
              <w:spacing w:after="0"/>
              <w:jc w:val="center"/>
              <w:rPr>
                <w:rFonts w:ascii="Arial" w:hAnsi="Arial" w:cs="Arial"/>
                <w:sz w:val="18"/>
                <w:szCs w:val="18"/>
              </w:rPr>
            </w:pPr>
          </w:p>
        </w:tc>
        <w:tc>
          <w:tcPr>
            <w:tcW w:w="666" w:type="dxa"/>
            <w:vMerge/>
            <w:shd w:val="clear" w:color="auto" w:fill="auto"/>
            <w:vAlign w:val="center"/>
          </w:tcPr>
          <w:p w14:paraId="0CB19E85" w14:textId="77777777" w:rsidR="00EB6660" w:rsidRPr="0087716F" w:rsidRDefault="00EB6660" w:rsidP="006D6271">
            <w:pPr>
              <w:spacing w:after="0"/>
              <w:jc w:val="center"/>
              <w:rPr>
                <w:rFonts w:ascii="Arial" w:hAnsi="Arial" w:cs="Arial"/>
                <w:sz w:val="18"/>
                <w:szCs w:val="18"/>
              </w:rPr>
            </w:pPr>
          </w:p>
        </w:tc>
        <w:tc>
          <w:tcPr>
            <w:tcW w:w="666" w:type="dxa"/>
            <w:vMerge/>
          </w:tcPr>
          <w:p w14:paraId="151B1B20" w14:textId="77777777" w:rsidR="00EB6660" w:rsidRPr="0087716F" w:rsidRDefault="00EB6660" w:rsidP="006D6271">
            <w:pPr>
              <w:pStyle w:val="TAC"/>
            </w:pPr>
          </w:p>
        </w:tc>
        <w:tc>
          <w:tcPr>
            <w:tcW w:w="587" w:type="dxa"/>
            <w:shd w:val="clear" w:color="auto" w:fill="auto"/>
            <w:vAlign w:val="center"/>
          </w:tcPr>
          <w:p w14:paraId="4BEC670D" w14:textId="77777777" w:rsidR="00EB6660" w:rsidRPr="0087716F" w:rsidRDefault="00EB6660" w:rsidP="006D6271">
            <w:pPr>
              <w:pStyle w:val="TAC"/>
            </w:pPr>
            <w:r w:rsidRPr="0087716F">
              <w:t>60</w:t>
            </w:r>
          </w:p>
        </w:tc>
        <w:tc>
          <w:tcPr>
            <w:tcW w:w="822" w:type="dxa"/>
          </w:tcPr>
          <w:p w14:paraId="473A420D" w14:textId="77777777" w:rsidR="00EB6660" w:rsidRPr="009024FD" w:rsidRDefault="00EB6660" w:rsidP="006D6271">
            <w:pPr>
              <w:pStyle w:val="TAC"/>
              <w:rPr>
                <w:rFonts w:eastAsia="Malgun Gothic"/>
              </w:rPr>
            </w:pPr>
            <w:r w:rsidRPr="00AA14CF">
              <w:rPr>
                <w:rFonts w:eastAsia="Malgun Gothic" w:hint="eastAsia"/>
              </w:rPr>
              <w:t>-95.9</w:t>
            </w:r>
          </w:p>
        </w:tc>
        <w:tc>
          <w:tcPr>
            <w:tcW w:w="822" w:type="dxa"/>
          </w:tcPr>
          <w:p w14:paraId="2104CEE2" w14:textId="77777777" w:rsidR="00EB6660" w:rsidRPr="009024FD" w:rsidRDefault="00EB6660" w:rsidP="006D6271">
            <w:pPr>
              <w:pStyle w:val="TAC"/>
              <w:rPr>
                <w:rFonts w:eastAsia="Malgun Gothic"/>
              </w:rPr>
            </w:pPr>
            <w:r w:rsidRPr="00AA14CF">
              <w:rPr>
                <w:rFonts w:eastAsia="Malgun Gothic" w:hint="eastAsia"/>
              </w:rPr>
              <w:t>-92.1</w:t>
            </w:r>
          </w:p>
        </w:tc>
        <w:tc>
          <w:tcPr>
            <w:tcW w:w="822" w:type="dxa"/>
          </w:tcPr>
          <w:p w14:paraId="508165A1" w14:textId="77777777" w:rsidR="00EB6660" w:rsidRPr="009024FD" w:rsidRDefault="00EB6660" w:rsidP="006D6271">
            <w:pPr>
              <w:pStyle w:val="TAC"/>
              <w:rPr>
                <w:rFonts w:eastAsia="Malgun Gothic"/>
              </w:rPr>
            </w:pPr>
            <w:r w:rsidRPr="00AA14CF">
              <w:rPr>
                <w:rFonts w:eastAsia="Malgun Gothic" w:hint="eastAsia"/>
              </w:rPr>
              <w:t>-90.9</w:t>
            </w:r>
          </w:p>
        </w:tc>
        <w:tc>
          <w:tcPr>
            <w:tcW w:w="822" w:type="dxa"/>
            <w:shd w:val="clear" w:color="auto" w:fill="auto"/>
          </w:tcPr>
          <w:p w14:paraId="0F24ADCE" w14:textId="77777777" w:rsidR="00EB6660" w:rsidRPr="009024FD" w:rsidRDefault="00EB6660" w:rsidP="006D6271">
            <w:pPr>
              <w:pStyle w:val="TAC"/>
              <w:rPr>
                <w:rFonts w:eastAsia="Malgun Gothic"/>
              </w:rPr>
            </w:pPr>
            <w:r w:rsidRPr="00AA14CF">
              <w:rPr>
                <w:rFonts w:eastAsia="Malgun Gothic" w:hint="eastAsia"/>
              </w:rPr>
              <w:t>-89.4</w:t>
            </w:r>
          </w:p>
        </w:tc>
        <w:tc>
          <w:tcPr>
            <w:tcW w:w="822" w:type="dxa"/>
            <w:shd w:val="clear" w:color="auto" w:fill="auto"/>
          </w:tcPr>
          <w:p w14:paraId="0D2C62EC" w14:textId="77777777" w:rsidR="00EB6660" w:rsidRPr="0087716F" w:rsidRDefault="00EB6660" w:rsidP="006D6271">
            <w:pPr>
              <w:pStyle w:val="TAC"/>
            </w:pPr>
            <w:r>
              <w:rPr>
                <w:rFonts w:eastAsia="Malgun Gothic"/>
              </w:rPr>
              <w:t>N/A</w:t>
            </w:r>
          </w:p>
        </w:tc>
        <w:tc>
          <w:tcPr>
            <w:tcW w:w="822" w:type="dxa"/>
            <w:shd w:val="clear" w:color="auto" w:fill="auto"/>
            <w:vAlign w:val="center"/>
          </w:tcPr>
          <w:p w14:paraId="7ADBBC37" w14:textId="77777777" w:rsidR="00EB6660" w:rsidRPr="0087716F" w:rsidRDefault="00EB6660" w:rsidP="006D6271">
            <w:pPr>
              <w:pStyle w:val="TAC"/>
            </w:pPr>
            <w:r>
              <w:rPr>
                <w:rFonts w:hint="eastAsia"/>
              </w:rPr>
              <w:t>N/A</w:t>
            </w:r>
          </w:p>
        </w:tc>
        <w:tc>
          <w:tcPr>
            <w:tcW w:w="822" w:type="dxa"/>
            <w:shd w:val="clear" w:color="auto" w:fill="auto"/>
          </w:tcPr>
          <w:p w14:paraId="5AD08AEE" w14:textId="77777777" w:rsidR="00EB6660" w:rsidRPr="0087716F" w:rsidRDefault="00EB6660" w:rsidP="006D6271">
            <w:pPr>
              <w:pStyle w:val="TAC"/>
            </w:pPr>
            <w:r w:rsidRPr="00AA14CF">
              <w:rPr>
                <w:rFonts w:eastAsia="Malgun Gothic" w:hint="eastAsia"/>
              </w:rPr>
              <w:t>N/A</w:t>
            </w:r>
          </w:p>
        </w:tc>
        <w:tc>
          <w:tcPr>
            <w:tcW w:w="917" w:type="dxa"/>
          </w:tcPr>
          <w:p w14:paraId="0D6EBD88" w14:textId="77777777" w:rsidR="00EB6660" w:rsidRPr="00AA14CF" w:rsidRDefault="00EB6660" w:rsidP="006D6271">
            <w:pPr>
              <w:pStyle w:val="TAC"/>
              <w:rPr>
                <w:rFonts w:eastAsia="Malgun Gothic"/>
              </w:rPr>
            </w:pPr>
            <w:r w:rsidRPr="00E371A2">
              <w:rPr>
                <w:rFonts w:eastAsia="Malgun Gothic" w:hint="eastAsia"/>
              </w:rPr>
              <w:t>N/A</w:t>
            </w:r>
          </w:p>
        </w:tc>
        <w:tc>
          <w:tcPr>
            <w:tcW w:w="818" w:type="dxa"/>
            <w:vMerge/>
            <w:shd w:val="clear" w:color="auto" w:fill="auto"/>
            <w:vAlign w:val="center"/>
          </w:tcPr>
          <w:p w14:paraId="6C69C18D" w14:textId="77777777" w:rsidR="00EB6660" w:rsidRPr="0087716F" w:rsidRDefault="00EB6660" w:rsidP="006D6271">
            <w:pPr>
              <w:spacing w:after="0"/>
              <w:jc w:val="center"/>
              <w:rPr>
                <w:rFonts w:ascii="Arial" w:hAnsi="Arial" w:cs="Arial"/>
                <w:sz w:val="18"/>
                <w:szCs w:val="18"/>
              </w:rPr>
            </w:pPr>
          </w:p>
        </w:tc>
      </w:tr>
    </w:tbl>
    <w:p w14:paraId="0E964059" w14:textId="77777777" w:rsidR="00B94BA3" w:rsidRPr="00B94BA3" w:rsidRDefault="00B94BA3" w:rsidP="00B94BA3">
      <w:pPr>
        <w:spacing w:after="120"/>
        <w:rPr>
          <w:szCs w:val="24"/>
          <w:lang w:eastAsia="zh-CN"/>
        </w:rPr>
      </w:pPr>
    </w:p>
    <w:p w14:paraId="01C201A8" w14:textId="635CC076" w:rsidR="00EB6660" w:rsidRPr="00B94BA3" w:rsidRDefault="00B94BA3" w:rsidP="00EB666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94BA3">
        <w:rPr>
          <w:rFonts w:eastAsia="宋体" w:hint="eastAsia"/>
          <w:szCs w:val="24"/>
          <w:lang w:eastAsia="zh-CN"/>
        </w:rPr>
        <w:t xml:space="preserve">Option 2: </w:t>
      </w:r>
      <w:r w:rsidRPr="00B94BA3">
        <w:rPr>
          <w:rFonts w:eastAsia="宋体"/>
          <w:szCs w:val="24"/>
          <w:lang w:eastAsia="zh-CN"/>
        </w:rPr>
        <w:t>Follow guidelines from WAN discussions on DL carrier power imbalance for setting REFSENSE and other RX specifications for V2X intra-band con-current operation</w:t>
      </w:r>
      <w:r w:rsidRPr="00B94BA3">
        <w:rPr>
          <w:rFonts w:eastAsia="宋体" w:hint="eastAsia"/>
          <w:szCs w:val="24"/>
          <w:lang w:eastAsia="zh-CN"/>
        </w:rPr>
        <w:t xml:space="preserve">. (QC paper </w:t>
      </w:r>
      <w:hyperlink r:id="rId40" w:history="1">
        <w:r w:rsidRPr="00B94BA3">
          <w:rPr>
            <w:rFonts w:eastAsia="宋体"/>
            <w:szCs w:val="24"/>
            <w:lang w:eastAsia="zh-CN"/>
          </w:rPr>
          <w:t>R4-2117646</w:t>
        </w:r>
      </w:hyperlink>
      <w:r w:rsidRPr="00B94BA3">
        <w:rPr>
          <w:rFonts w:eastAsia="宋体" w:hint="eastAsia"/>
          <w:szCs w:val="24"/>
          <w:lang w:eastAsia="zh-CN"/>
        </w:rPr>
        <w:t>)</w:t>
      </w:r>
    </w:p>
    <w:p w14:paraId="1E751FCC" w14:textId="77777777" w:rsidR="004061EB" w:rsidRPr="00382E89" w:rsidRDefault="004061EB" w:rsidP="004061EB">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2BA085E" w14:textId="0C8A91AF" w:rsidR="00A679E5" w:rsidRPr="006F1DEE" w:rsidRDefault="004061EB"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5DFF7E8" w14:textId="77777777" w:rsidR="00A679E5" w:rsidRPr="00A679E5" w:rsidRDefault="00A679E5" w:rsidP="00A679E5">
      <w:pPr>
        <w:spacing w:after="120"/>
        <w:rPr>
          <w:szCs w:val="24"/>
          <w:lang w:val="en-US" w:eastAsia="zh-CN"/>
        </w:rPr>
      </w:pPr>
    </w:p>
    <w:p w14:paraId="7C806CA8" w14:textId="3BF1A66C" w:rsidR="00257807"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5</w:t>
      </w:r>
      <w:r w:rsidRPr="006F5CBE">
        <w:rPr>
          <w:sz w:val="24"/>
          <w:szCs w:val="16"/>
          <w:lang w:val="en-US"/>
        </w:rPr>
        <w:t xml:space="preserve">: </w:t>
      </w:r>
      <w:r>
        <w:rPr>
          <w:rFonts w:hint="eastAsia"/>
          <w:sz w:val="24"/>
          <w:szCs w:val="16"/>
          <w:lang w:val="en-US"/>
        </w:rPr>
        <w:t>operating scenario related.</w:t>
      </w:r>
    </w:p>
    <w:p w14:paraId="0F349DA1" w14:textId="0757F495" w:rsidR="005F6023" w:rsidRPr="00D7363D" w:rsidRDefault="005F6023" w:rsidP="005F6023">
      <w:pPr>
        <w:rPr>
          <w:b/>
          <w:u w:val="single"/>
          <w:lang w:eastAsia="zh-CN"/>
        </w:rPr>
      </w:pPr>
      <w:r w:rsidRPr="00D7363D">
        <w:rPr>
          <w:b/>
          <w:u w:val="single"/>
          <w:lang w:eastAsia="ko-KR"/>
        </w:rPr>
        <w:t>Issue 1</w:t>
      </w:r>
      <w:r w:rsidR="006F1DEE">
        <w:rPr>
          <w:rFonts w:hint="eastAsia"/>
          <w:b/>
          <w:u w:val="single"/>
          <w:lang w:eastAsia="zh-CN"/>
        </w:rPr>
        <w:t>-5</w:t>
      </w:r>
      <w:r>
        <w:rPr>
          <w:rFonts w:hint="eastAsia"/>
          <w:b/>
          <w:u w:val="single"/>
          <w:lang w:eastAsia="zh-CN"/>
        </w:rPr>
        <w:t>-</w:t>
      </w:r>
      <w:r w:rsidR="006F1DEE">
        <w:rPr>
          <w:rFonts w:hint="eastAsia"/>
          <w:b/>
          <w:u w:val="single"/>
          <w:lang w:eastAsia="zh-CN"/>
        </w:rPr>
        <w:t>1</w:t>
      </w:r>
      <w:r w:rsidRPr="00D7363D">
        <w:rPr>
          <w:b/>
          <w:u w:val="single"/>
          <w:lang w:eastAsia="ko-KR"/>
        </w:rPr>
        <w:t xml:space="preserve">: </w:t>
      </w:r>
      <w:r>
        <w:rPr>
          <w:rFonts w:hint="eastAsia"/>
          <w:b/>
          <w:u w:val="single"/>
          <w:lang w:val="en-US" w:eastAsia="zh-CN"/>
        </w:rPr>
        <w:t xml:space="preserve">Whether to </w:t>
      </w:r>
      <w:r w:rsidR="00A679E5">
        <w:rPr>
          <w:rFonts w:hint="eastAsia"/>
          <w:b/>
          <w:u w:val="single"/>
          <w:lang w:val="en-US" w:eastAsia="zh-CN"/>
        </w:rPr>
        <w:t>s</w:t>
      </w:r>
      <w:r w:rsidR="00A679E5" w:rsidRPr="00A679E5">
        <w:rPr>
          <w:b/>
          <w:u w:val="single"/>
          <w:lang w:val="en-US" w:eastAsia="zh-CN"/>
        </w:rPr>
        <w:t xml:space="preserve">end an LS to RAN1 on the agreement of not allowing the simultaneous UL </w:t>
      </w:r>
      <w:proofErr w:type="spellStart"/>
      <w:proofErr w:type="gramStart"/>
      <w:r w:rsidR="00A679E5" w:rsidRPr="00A679E5">
        <w:rPr>
          <w:b/>
          <w:u w:val="single"/>
          <w:lang w:val="en-US" w:eastAsia="zh-CN"/>
        </w:rPr>
        <w:t>Tx</w:t>
      </w:r>
      <w:proofErr w:type="spellEnd"/>
      <w:proofErr w:type="gramEnd"/>
      <w:r w:rsidR="00A679E5" w:rsidRPr="00A679E5">
        <w:rPr>
          <w:b/>
          <w:u w:val="single"/>
          <w:lang w:val="en-US" w:eastAsia="zh-CN"/>
        </w:rPr>
        <w:t xml:space="preserve"> and SL Rx for contiguous and non-contiguous V2X intra-band con-current operation.</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lastRenderedPageBreak/>
        <w:t>Proposals</w:t>
      </w:r>
    </w:p>
    <w:p w14:paraId="5CF120D0" w14:textId="0A2D75C2"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p>
    <w:p w14:paraId="60517785" w14:textId="4C230E89"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bookmarkEnd w:id="320"/>
    <w:bookmarkEnd w:id="321"/>
    <w:p w14:paraId="4A285A4F" w14:textId="051B0EBB" w:rsidR="00A679E5" w:rsidRPr="008B21D9" w:rsidRDefault="00557588" w:rsidP="003467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1CE5ECBC" w14:textId="0CEFED9B" w:rsidR="00A573EC" w:rsidRPr="008A7AF3" w:rsidRDefault="00A573EC" w:rsidP="005B5347">
      <w:pPr>
        <w:rPr>
          <w:b/>
          <w:u w:val="single"/>
          <w:lang w:eastAsia="zh-CN"/>
        </w:rPr>
      </w:pPr>
      <w:r w:rsidRPr="00A573EC">
        <w:rPr>
          <w:b/>
          <w:u w:val="single"/>
          <w:lang w:eastAsia="ko-KR"/>
        </w:rPr>
        <w:t>Issue 1-</w:t>
      </w:r>
      <w:r w:rsidRPr="00A573EC">
        <w:rPr>
          <w:rFonts w:hint="eastAsia"/>
          <w:b/>
          <w:u w:val="single"/>
          <w:lang w:eastAsia="ko-KR"/>
        </w:rPr>
        <w:t>1-1: Different cases for switching time mask</w:t>
      </w:r>
    </w:p>
    <w:tbl>
      <w:tblPr>
        <w:tblStyle w:val="afd"/>
        <w:tblW w:w="0" w:type="auto"/>
        <w:tblLook w:val="04A0" w:firstRow="1" w:lastRow="0" w:firstColumn="1" w:lastColumn="0" w:noHBand="0" w:noVBand="1"/>
      </w:tblPr>
      <w:tblGrid>
        <w:gridCol w:w="1345"/>
        <w:gridCol w:w="8286"/>
      </w:tblGrid>
      <w:tr w:rsidR="005B5347" w14:paraId="75A4E724" w14:textId="77777777" w:rsidTr="004628CA">
        <w:tc>
          <w:tcPr>
            <w:tcW w:w="1345" w:type="dxa"/>
          </w:tcPr>
          <w:p w14:paraId="13987F29"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52F599"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6835F8D7" w14:textId="77777777" w:rsidTr="004628CA">
        <w:tc>
          <w:tcPr>
            <w:tcW w:w="1345" w:type="dxa"/>
          </w:tcPr>
          <w:p w14:paraId="524433E2" w14:textId="7A6FFB95" w:rsidR="00421531" w:rsidRPr="009B4CE9" w:rsidRDefault="00421531" w:rsidP="00421531">
            <w:pPr>
              <w:overflowPunct/>
              <w:autoSpaceDE/>
              <w:autoSpaceDN/>
              <w:adjustRightInd/>
              <w:spacing w:after="120"/>
              <w:textAlignment w:val="auto"/>
              <w:rPr>
                <w:rFonts w:eastAsiaTheme="minorEastAsia"/>
                <w:bCs/>
                <w:lang w:val="en-US" w:eastAsia="ko-KR"/>
              </w:rPr>
            </w:pPr>
            <w:ins w:id="322" w:author="Chan Fernando" w:date="2021-11-01T09:34:00Z">
              <w:r>
                <w:rPr>
                  <w:rFonts w:eastAsiaTheme="minorEastAsia"/>
                  <w:bCs/>
                  <w:lang w:val="en-US" w:eastAsia="ko-KR"/>
                </w:rPr>
                <w:t>Qualcomm</w:t>
              </w:r>
            </w:ins>
          </w:p>
        </w:tc>
        <w:tc>
          <w:tcPr>
            <w:tcW w:w="8286" w:type="dxa"/>
          </w:tcPr>
          <w:p w14:paraId="1D873CD8" w14:textId="579F9E95" w:rsidR="00421531" w:rsidRPr="009B4CE9" w:rsidRDefault="00421531" w:rsidP="00421531">
            <w:pPr>
              <w:overflowPunct/>
              <w:autoSpaceDE/>
              <w:autoSpaceDN/>
              <w:adjustRightInd/>
              <w:spacing w:after="120"/>
              <w:textAlignment w:val="auto"/>
              <w:rPr>
                <w:rFonts w:eastAsiaTheme="minorEastAsia"/>
                <w:bCs/>
                <w:lang w:val="en-US" w:eastAsia="ko-KR"/>
              </w:rPr>
            </w:pPr>
            <w:ins w:id="323" w:author="Chan Fernando" w:date="2021-11-01T09:34:00Z">
              <w:r w:rsidRPr="008F5978">
                <w:rPr>
                  <w:rFonts w:eastAsia="宋体"/>
                  <w:szCs w:val="24"/>
                  <w:lang w:eastAsia="zh-CN"/>
                </w:rPr>
                <w:t xml:space="preserve">We think that there will be one </w:t>
              </w:r>
              <w:r>
                <w:rPr>
                  <w:rFonts w:eastAsia="宋体"/>
                  <w:szCs w:val="24"/>
                  <w:lang w:eastAsia="zh-CN"/>
                </w:rPr>
                <w:t>time mask</w:t>
              </w:r>
              <w:r w:rsidRPr="008F5978">
                <w:rPr>
                  <w:rFonts w:eastAsia="宋体"/>
                  <w:szCs w:val="24"/>
                  <w:lang w:eastAsia="zh-CN"/>
                </w:rPr>
                <w:t xml:space="preserve"> for case 1 and</w:t>
              </w:r>
              <w:r>
                <w:rPr>
                  <w:rFonts w:eastAsia="宋体"/>
                  <w:szCs w:val="24"/>
                  <w:lang w:eastAsia="zh-CN"/>
                </w:rPr>
                <w:t xml:space="preserve"> another time mask for cases 2, 3 and 4.</w:t>
              </w:r>
              <w:r w:rsidRPr="008F5978">
                <w:rPr>
                  <w:rFonts w:eastAsia="宋体"/>
                  <w:szCs w:val="24"/>
                  <w:lang w:eastAsia="zh-CN"/>
                </w:rPr>
                <w:t xml:space="preserve"> </w:t>
              </w:r>
            </w:ins>
            <w:ins w:id="324" w:author="Chan Fernando" w:date="2021-11-01T16:28:00Z">
              <w:r w:rsidR="00E9563A">
                <w:rPr>
                  <w:rFonts w:eastAsia="宋体"/>
                  <w:szCs w:val="24"/>
                  <w:lang w:eastAsia="zh-CN"/>
                </w:rPr>
                <w:t>S</w:t>
              </w:r>
            </w:ins>
            <w:ins w:id="325" w:author="Chan Fernando" w:date="2021-11-01T09:34:00Z">
              <w:r w:rsidRPr="008F5978">
                <w:rPr>
                  <w:rFonts w:eastAsia="宋体"/>
                  <w:szCs w:val="24"/>
                  <w:lang w:eastAsia="zh-CN"/>
                </w:rPr>
                <w:t xml:space="preserve">upport for same carrier switching should be optional </w:t>
              </w:r>
              <w:r>
                <w:rPr>
                  <w:rFonts w:eastAsia="宋体"/>
                  <w:szCs w:val="24"/>
                  <w:lang w:eastAsia="zh-CN"/>
                </w:rPr>
                <w:t xml:space="preserve">and </w:t>
              </w:r>
              <w:r w:rsidRPr="008F5978">
                <w:rPr>
                  <w:rFonts w:eastAsia="宋体"/>
                  <w:szCs w:val="24"/>
                  <w:lang w:eastAsia="zh-CN"/>
                </w:rPr>
                <w:t xml:space="preserve">controlled by UE capability. UEs that cannot meet </w:t>
              </w:r>
              <w:r>
                <w:rPr>
                  <w:rFonts w:eastAsia="宋体"/>
                  <w:szCs w:val="24"/>
                  <w:lang w:eastAsia="zh-CN"/>
                </w:rPr>
                <w:t xml:space="preserve">any of the </w:t>
              </w:r>
              <w:r w:rsidRPr="008F5978">
                <w:rPr>
                  <w:rFonts w:eastAsia="宋体"/>
                  <w:szCs w:val="24"/>
                  <w:lang w:eastAsia="zh-CN"/>
                </w:rPr>
                <w:t>same carrier switching time masks should be able to use the different carrier time masks</w:t>
              </w:r>
              <w:r>
                <w:rPr>
                  <w:rFonts w:eastAsia="宋体"/>
                  <w:szCs w:val="24"/>
                  <w:lang w:eastAsia="zh-CN"/>
                </w:rPr>
                <w:t xml:space="preserve"> being developed in issue 1-1-3. This way for same carrier switching the faster UEs can use the faster switching mask and the UEs that cannot meet the same carrier switching masks can perform switching using the slower different carrier switching masks.</w:t>
              </w:r>
            </w:ins>
          </w:p>
        </w:tc>
      </w:tr>
      <w:tr w:rsidR="001F6FCD" w14:paraId="5B1A1A1E" w14:textId="77777777" w:rsidTr="004628CA">
        <w:tc>
          <w:tcPr>
            <w:tcW w:w="1345" w:type="dxa"/>
          </w:tcPr>
          <w:p w14:paraId="79985028" w14:textId="68B4B2D4" w:rsidR="001F6FCD" w:rsidRPr="009B4CE9" w:rsidRDefault="001F6FCD" w:rsidP="001F6FCD">
            <w:pPr>
              <w:overflowPunct/>
              <w:autoSpaceDE/>
              <w:autoSpaceDN/>
              <w:adjustRightInd/>
              <w:spacing w:after="120"/>
              <w:textAlignment w:val="auto"/>
              <w:rPr>
                <w:rFonts w:eastAsiaTheme="minorEastAsia"/>
                <w:bCs/>
                <w:lang w:val="en-US" w:eastAsia="zh-CN"/>
              </w:rPr>
            </w:pPr>
            <w:ins w:id="326" w:author="Huawei" w:date="2021-11-02T14:15: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6347F8A1" w14:textId="773D6E2A" w:rsidR="001F6FCD" w:rsidRPr="00681956" w:rsidRDefault="001F6FCD" w:rsidP="001F6FCD">
            <w:pPr>
              <w:overflowPunct/>
              <w:autoSpaceDE/>
              <w:autoSpaceDN/>
              <w:adjustRightInd/>
              <w:spacing w:after="120"/>
              <w:textAlignment w:val="auto"/>
              <w:rPr>
                <w:rFonts w:eastAsiaTheme="minorEastAsia"/>
                <w:bCs/>
                <w:lang w:val="en-US" w:eastAsia="zh-CN"/>
              </w:rPr>
            </w:pPr>
            <w:ins w:id="327" w:author="Huawei" w:date="2021-11-02T14:15:00Z">
              <w:r>
                <w:rPr>
                  <w:rFonts w:eastAsiaTheme="minorEastAsia"/>
                  <w:bCs/>
                  <w:lang w:val="en-US" w:eastAsia="ko-KR"/>
                </w:rPr>
                <w:t xml:space="preserve">We support the proposal to consider different </w:t>
              </w:r>
              <w:r w:rsidRPr="00A4427C">
                <w:rPr>
                  <w:rFonts w:eastAsiaTheme="minorEastAsia"/>
                  <w:bCs/>
                  <w:lang w:val="en-US" w:eastAsia="ko-KR"/>
                </w:rPr>
                <w:t>cases for switching time mask</w:t>
              </w:r>
              <w:r>
                <w:rPr>
                  <w:rFonts w:eastAsiaTheme="minorEastAsia"/>
                  <w:bCs/>
                  <w:lang w:val="en-US" w:eastAsia="ko-KR"/>
                </w:rPr>
                <w:t xml:space="preserve">. The cases could be further merged and simplified. </w:t>
              </w:r>
            </w:ins>
          </w:p>
        </w:tc>
      </w:tr>
      <w:tr w:rsidR="000C6E32" w14:paraId="5E3DCC54" w14:textId="77777777" w:rsidTr="004628CA">
        <w:tc>
          <w:tcPr>
            <w:tcW w:w="1345" w:type="dxa"/>
          </w:tcPr>
          <w:p w14:paraId="1368E4BE" w14:textId="7DFF1616" w:rsidR="000C6E32" w:rsidRPr="009B4CE9" w:rsidRDefault="000C6E32" w:rsidP="000C6E32">
            <w:pPr>
              <w:overflowPunct/>
              <w:autoSpaceDE/>
              <w:autoSpaceDN/>
              <w:adjustRightInd/>
              <w:spacing w:after="120"/>
              <w:textAlignment w:val="auto"/>
              <w:rPr>
                <w:rFonts w:eastAsiaTheme="minorEastAsia"/>
                <w:bCs/>
                <w:lang w:val="en-US" w:eastAsia="zh-CN"/>
              </w:rPr>
            </w:pPr>
            <w:ins w:id="328" w:author="임수환/책임연구원/미래기술센터 C&amp;M표준(연)5G무선통신표준Task(suhwan.lim@lge.com)" w:date="2021-11-02T17:34:00Z">
              <w:r>
                <w:rPr>
                  <w:rFonts w:eastAsia="Malgun Gothic" w:hint="eastAsia"/>
                  <w:bCs/>
                  <w:lang w:val="en-US" w:eastAsia="ko-KR"/>
                </w:rPr>
                <w:t>L</w:t>
              </w:r>
              <w:r>
                <w:rPr>
                  <w:rFonts w:eastAsia="Malgun Gothic"/>
                  <w:bCs/>
                  <w:lang w:val="en-US" w:eastAsia="ko-KR"/>
                </w:rPr>
                <w:t>GE</w:t>
              </w:r>
            </w:ins>
          </w:p>
        </w:tc>
        <w:tc>
          <w:tcPr>
            <w:tcW w:w="8286" w:type="dxa"/>
          </w:tcPr>
          <w:p w14:paraId="3DFF44CD" w14:textId="77777777" w:rsidR="000C6E32" w:rsidRDefault="000C6E32" w:rsidP="000C6E32">
            <w:pPr>
              <w:overflowPunct/>
              <w:autoSpaceDE/>
              <w:autoSpaceDN/>
              <w:adjustRightInd/>
              <w:spacing w:after="120"/>
              <w:textAlignment w:val="auto"/>
              <w:rPr>
                <w:ins w:id="329" w:author="임수환/책임연구원/미래기술센터 C&amp;M표준(연)5G무선통신표준Task(suhwan.lim@lge.com)" w:date="2021-11-02T17:34:00Z"/>
                <w:rFonts w:eastAsia="Malgun Gothic"/>
                <w:bCs/>
                <w:lang w:val="en-US" w:eastAsia="ko-KR"/>
              </w:rPr>
            </w:pPr>
            <w:ins w:id="330" w:author="임수환/책임연구원/미래기술센터 C&amp;M표준(연)5G무선통신표준Task(suhwan.lim@lge.com)" w:date="2021-11-02T17:34:00Z">
              <w:r>
                <w:rPr>
                  <w:rFonts w:eastAsia="Malgun Gothic"/>
                  <w:bCs/>
                  <w:lang w:val="en-US" w:eastAsia="ko-KR"/>
                </w:rPr>
                <w:t>For the case 1, we are fine to consider two On/off time mask according to the priority.</w:t>
              </w:r>
            </w:ins>
          </w:p>
          <w:p w14:paraId="3A1BF975" w14:textId="04FF3B3A" w:rsidR="000C6E32" w:rsidRPr="009B4CE9" w:rsidRDefault="000C6E32" w:rsidP="000C6E32">
            <w:pPr>
              <w:spacing w:after="120"/>
              <w:rPr>
                <w:rFonts w:eastAsiaTheme="minorEastAsia"/>
                <w:bCs/>
                <w:lang w:val="en-US" w:eastAsia="zh-CN"/>
              </w:rPr>
            </w:pPr>
            <w:ins w:id="331" w:author="임수환/책임연구원/미래기술센터 C&amp;M표준(연)5G무선통신표준Task(suhwan.lim@lge.com)" w:date="2021-11-02T17:34:00Z">
              <w:r>
                <w:rPr>
                  <w:rFonts w:eastAsia="Malgun Gothic"/>
                  <w:bCs/>
                  <w:lang w:val="en-US" w:eastAsia="ko-KR"/>
                </w:rPr>
                <w:t>For case 2 with different CBW in same carrier, the 10us transient time may not satisfy the operating switching time. So RAN4 can specify the same On/off time mask of different carrier. And Case 3 &amp;4 will consider same On/off time mask. Principle is OK to us.</w:t>
              </w:r>
            </w:ins>
          </w:p>
        </w:tc>
      </w:tr>
      <w:tr w:rsidR="0087618D" w14:paraId="34EF7A18" w14:textId="77777777" w:rsidTr="004628CA">
        <w:trPr>
          <w:ins w:id="332" w:author="CATT" w:date="2021-11-02T17:22:00Z"/>
        </w:trPr>
        <w:tc>
          <w:tcPr>
            <w:tcW w:w="1345" w:type="dxa"/>
          </w:tcPr>
          <w:p w14:paraId="46531FB9" w14:textId="7CBB96A5" w:rsidR="0087618D" w:rsidRPr="0087618D" w:rsidRDefault="0087618D" w:rsidP="000C6E32">
            <w:pPr>
              <w:spacing w:after="120"/>
              <w:rPr>
                <w:ins w:id="333" w:author="CATT" w:date="2021-11-02T17:22:00Z"/>
                <w:rFonts w:eastAsia="Malgun Gothic"/>
                <w:bCs/>
                <w:lang w:eastAsia="ko-KR"/>
                <w:rPrChange w:id="334" w:author="CATT" w:date="2021-11-02T17:22:00Z">
                  <w:rPr>
                    <w:ins w:id="335" w:author="CATT" w:date="2021-11-02T17:22:00Z"/>
                    <w:rFonts w:eastAsia="Malgun Gothic"/>
                    <w:bCs/>
                    <w:lang w:val="en-US" w:eastAsia="ko-KR"/>
                  </w:rPr>
                </w:rPrChange>
              </w:rPr>
            </w:pPr>
            <w:ins w:id="336" w:author="CATT" w:date="2021-11-02T17:22:00Z">
              <w:r>
                <w:rPr>
                  <w:rFonts w:eastAsiaTheme="minorEastAsia" w:hint="eastAsia"/>
                  <w:bCs/>
                  <w:lang w:val="en-US" w:eastAsia="zh-CN"/>
                </w:rPr>
                <w:t>CATT</w:t>
              </w:r>
            </w:ins>
          </w:p>
        </w:tc>
        <w:tc>
          <w:tcPr>
            <w:tcW w:w="8286" w:type="dxa"/>
          </w:tcPr>
          <w:p w14:paraId="7DF4D72B" w14:textId="6A71FDB4" w:rsidR="0087618D" w:rsidRDefault="0087618D" w:rsidP="0087618D">
            <w:pPr>
              <w:spacing w:after="120"/>
              <w:rPr>
                <w:ins w:id="337" w:author="CATT" w:date="2021-11-02T17:22:00Z"/>
                <w:rFonts w:eastAsia="Malgun Gothic"/>
                <w:bCs/>
                <w:lang w:val="en-US" w:eastAsia="ko-KR"/>
              </w:rPr>
            </w:pPr>
            <w:ins w:id="338" w:author="CATT" w:date="2021-11-02T17:22:00Z">
              <w:r>
                <w:rPr>
                  <w:rFonts w:eastAsiaTheme="minorEastAsia" w:hint="eastAsia"/>
                  <w:bCs/>
                  <w:lang w:val="en-US" w:eastAsia="zh-CN"/>
                </w:rPr>
                <w:t>We are the proponent of Option 1. As we mentioned in our paper (</w:t>
              </w:r>
              <w:r w:rsidRPr="00043CDA">
                <w:rPr>
                  <w:rFonts w:eastAsiaTheme="minorEastAsia"/>
                  <w:bCs/>
                  <w:lang w:val="en-US" w:eastAsia="zh-CN"/>
                </w:rPr>
                <w:t>R4-2117408</w:t>
              </w:r>
              <w:r>
                <w:rPr>
                  <w:rFonts w:eastAsiaTheme="minorEastAsia" w:hint="eastAsia"/>
                  <w:bCs/>
                  <w:lang w:val="en-US" w:eastAsia="zh-CN"/>
                </w:rPr>
                <w:t xml:space="preserve">), no switching period is needed for Case 1 (normal same-carrier switching case). Case 3 and Case 4 should have the same time mask (normal different-carrier switching case). The additional case we need to consider is Case 2, i.e. different bandwidths with same carrier frequency. </w:t>
              </w:r>
              <w:r>
                <w:rPr>
                  <w:rFonts w:eastAsiaTheme="minorEastAsia"/>
                  <w:bCs/>
                  <w:lang w:val="en-US" w:eastAsia="zh-CN"/>
                </w:rPr>
                <w:t>W</w:t>
              </w:r>
              <w:r>
                <w:rPr>
                  <w:rFonts w:eastAsiaTheme="minorEastAsia" w:hint="eastAsia"/>
                  <w:bCs/>
                  <w:lang w:val="en-US" w:eastAsia="zh-CN"/>
                </w:rPr>
                <w:t>hether Case 2, 3, 4 can use the same time mask needs further discussion.</w:t>
              </w:r>
            </w:ins>
          </w:p>
        </w:tc>
      </w:tr>
      <w:tr w:rsidR="003D59BB" w14:paraId="4C24C55D" w14:textId="77777777" w:rsidTr="003D59BB">
        <w:trPr>
          <w:ins w:id="339" w:author="mi" w:date="2021-11-03T14:41:00Z"/>
        </w:trPr>
        <w:tc>
          <w:tcPr>
            <w:tcW w:w="1345" w:type="dxa"/>
          </w:tcPr>
          <w:p w14:paraId="22BBEDDE" w14:textId="77777777" w:rsidR="003D59BB" w:rsidRDefault="003D59BB" w:rsidP="00A87D60">
            <w:pPr>
              <w:spacing w:after="120"/>
              <w:rPr>
                <w:ins w:id="340" w:author="mi" w:date="2021-11-03T14:41:00Z"/>
                <w:rFonts w:eastAsiaTheme="minorEastAsia"/>
                <w:bCs/>
                <w:lang w:eastAsia="zh-CN"/>
              </w:rPr>
            </w:pPr>
            <w:ins w:id="341" w:author="mi" w:date="2021-11-03T14:41:00Z">
              <w:r>
                <w:rPr>
                  <w:rFonts w:eastAsiaTheme="minorEastAsia" w:hint="eastAsia"/>
                  <w:bCs/>
                  <w:lang w:eastAsia="zh-CN"/>
                </w:rPr>
                <w:t>X</w:t>
              </w:r>
              <w:r>
                <w:rPr>
                  <w:rFonts w:eastAsiaTheme="minorEastAsia"/>
                  <w:bCs/>
                  <w:lang w:eastAsia="zh-CN"/>
                </w:rPr>
                <w:t>iaomi</w:t>
              </w:r>
            </w:ins>
          </w:p>
          <w:p w14:paraId="1EA11BD7" w14:textId="77777777" w:rsidR="003D59BB" w:rsidRPr="00D47CE2" w:rsidRDefault="003D59BB" w:rsidP="00A87D60">
            <w:pPr>
              <w:spacing w:after="120"/>
              <w:rPr>
                <w:ins w:id="342" w:author="mi" w:date="2021-11-03T14:41:00Z"/>
                <w:rFonts w:eastAsiaTheme="minorEastAsia"/>
                <w:bCs/>
                <w:lang w:eastAsia="zh-CN"/>
              </w:rPr>
            </w:pPr>
          </w:p>
        </w:tc>
        <w:tc>
          <w:tcPr>
            <w:tcW w:w="8286" w:type="dxa"/>
          </w:tcPr>
          <w:p w14:paraId="25B5D7CE" w14:textId="77777777" w:rsidR="003D59BB" w:rsidRDefault="003D59BB" w:rsidP="00A87D60">
            <w:pPr>
              <w:spacing w:after="120"/>
              <w:rPr>
                <w:ins w:id="343" w:author="mi" w:date="2021-11-03T14:41:00Z"/>
                <w:rFonts w:eastAsiaTheme="minorEastAsia"/>
                <w:bCs/>
                <w:lang w:val="en-US" w:eastAsia="zh-CN"/>
              </w:rPr>
            </w:pPr>
            <w:ins w:id="344" w:author="mi" w:date="2021-11-03T14:41:00Z">
              <w:r>
                <w:rPr>
                  <w:rFonts w:eastAsiaTheme="minorEastAsia" w:hint="eastAsia"/>
                  <w:bCs/>
                  <w:lang w:val="en-US" w:eastAsia="zh-CN"/>
                </w:rPr>
                <w:t>T</w:t>
              </w:r>
              <w:r>
                <w:rPr>
                  <w:rFonts w:eastAsiaTheme="minorEastAsia"/>
                  <w:bCs/>
                  <w:lang w:val="en-US" w:eastAsia="zh-CN"/>
                </w:rPr>
                <w:t xml:space="preserve">hanks CATT for the clarification. For the switching mask, we believe it should only stands for pure RF tuning requirement. Looking back to EN-DC time mask, there is no SCS or CBW considered for CBW and we think similar approach should also apply for NR and NR SL switching. The 120us switching time of EN-DC intra-band non-contiguous switching is for the RF tuning. The base band process and timing issue should be considered either in RRM requirements or BS scheduling implementation. From this perspective, we believe to distinguish the time mask by same carrier and different carrier is acceptable but the SCS and CBW should not be considered. </w:t>
              </w:r>
            </w:ins>
          </w:p>
        </w:tc>
      </w:tr>
      <w:tr w:rsidR="00127EB9" w14:paraId="42996147" w14:textId="77777777" w:rsidTr="003D59BB">
        <w:trPr>
          <w:ins w:id="345" w:author="vivo/zhoushuai" w:date="2021-11-03T16:03:00Z"/>
        </w:trPr>
        <w:tc>
          <w:tcPr>
            <w:tcW w:w="1345" w:type="dxa"/>
          </w:tcPr>
          <w:p w14:paraId="61B0F3D4" w14:textId="74F34401" w:rsidR="00127EB9" w:rsidRDefault="00127EB9" w:rsidP="00127EB9">
            <w:pPr>
              <w:spacing w:after="120"/>
              <w:rPr>
                <w:ins w:id="346" w:author="vivo/zhoushuai" w:date="2021-11-03T16:03:00Z"/>
                <w:rFonts w:eastAsiaTheme="minorEastAsia"/>
                <w:bCs/>
                <w:lang w:eastAsia="zh-CN"/>
              </w:rPr>
            </w:pPr>
            <w:ins w:id="347" w:author="vivo/zhoushuai" w:date="2021-11-03T16:03:00Z">
              <w:r>
                <w:rPr>
                  <w:rFonts w:eastAsiaTheme="minorEastAsia" w:hint="eastAsia"/>
                  <w:bCs/>
                  <w:lang w:eastAsia="zh-CN"/>
                </w:rPr>
                <w:t>v</w:t>
              </w:r>
              <w:r>
                <w:rPr>
                  <w:rFonts w:eastAsiaTheme="minorEastAsia"/>
                  <w:bCs/>
                  <w:lang w:eastAsia="zh-CN"/>
                </w:rPr>
                <w:t>ivo</w:t>
              </w:r>
            </w:ins>
          </w:p>
        </w:tc>
        <w:tc>
          <w:tcPr>
            <w:tcW w:w="8286" w:type="dxa"/>
          </w:tcPr>
          <w:p w14:paraId="5C870360" w14:textId="3384D03A" w:rsidR="00127EB9" w:rsidRDefault="00127EB9" w:rsidP="00127EB9">
            <w:pPr>
              <w:spacing w:after="120"/>
              <w:rPr>
                <w:ins w:id="348" w:author="vivo/zhoushuai" w:date="2021-11-03T16:03:00Z"/>
                <w:rFonts w:eastAsiaTheme="minorEastAsia"/>
                <w:bCs/>
                <w:lang w:val="en-US" w:eastAsia="zh-CN"/>
              </w:rPr>
            </w:pPr>
            <w:ins w:id="349" w:author="vivo/zhoushuai" w:date="2021-11-03T16:03:00Z">
              <w:r>
                <w:rPr>
                  <w:rFonts w:eastAsiaTheme="minorEastAsia" w:hint="eastAsia"/>
                  <w:bCs/>
                  <w:lang w:val="en-US" w:eastAsia="zh-CN"/>
                </w:rPr>
                <w:t>T</w:t>
              </w:r>
              <w:r>
                <w:rPr>
                  <w:rFonts w:eastAsiaTheme="minorEastAsia"/>
                  <w:bCs/>
                  <w:lang w:val="en-US" w:eastAsia="zh-CN"/>
                </w:rPr>
                <w:t xml:space="preserve">he proposal is OK. We can specify two </w:t>
              </w:r>
              <w:r>
                <w:rPr>
                  <w:rFonts w:eastAsiaTheme="minorEastAsia" w:hint="eastAsia"/>
                  <w:bCs/>
                  <w:lang w:val="en-US" w:eastAsia="zh-CN"/>
                </w:rPr>
                <w:t>time</w:t>
              </w:r>
              <w:r>
                <w:rPr>
                  <w:rFonts w:eastAsiaTheme="minorEastAsia"/>
                  <w:bCs/>
                  <w:lang w:val="en-US" w:eastAsia="zh-CN"/>
                </w:rPr>
                <w:t xml:space="preserve"> masks for Case 1 and Case2/3/4</w:t>
              </w:r>
              <w:r>
                <w:rPr>
                  <w:rFonts w:eastAsiaTheme="minorEastAsia" w:hint="eastAsia"/>
                  <w:bCs/>
                  <w:lang w:val="en-US" w:eastAsia="zh-CN"/>
                </w:rPr>
                <w:t>,</w:t>
              </w:r>
              <w:r>
                <w:rPr>
                  <w:rFonts w:eastAsiaTheme="minorEastAsia"/>
                  <w:bCs/>
                  <w:lang w:val="en-US" w:eastAsia="zh-CN"/>
                </w:rPr>
                <w:t xml:space="preserve"> separately.</w:t>
              </w:r>
            </w:ins>
          </w:p>
        </w:tc>
      </w:tr>
    </w:tbl>
    <w:p w14:paraId="5FCB4164" w14:textId="77777777" w:rsidR="005B5347" w:rsidRPr="003D59BB" w:rsidRDefault="005B5347" w:rsidP="005B5347">
      <w:pPr>
        <w:rPr>
          <w:b/>
          <w:u w:val="single"/>
          <w:lang w:val="en-US" w:eastAsia="zh-CN"/>
          <w:rPrChange w:id="350" w:author="mi" w:date="2021-11-03T14:41:00Z">
            <w:rPr>
              <w:b/>
              <w:u w:val="single"/>
              <w:lang w:eastAsia="zh-CN"/>
            </w:rPr>
          </w:rPrChange>
        </w:rPr>
      </w:pPr>
    </w:p>
    <w:p w14:paraId="775569F2" w14:textId="6D2FB040" w:rsidR="008A7AF3" w:rsidRPr="00A573EC" w:rsidRDefault="008A7AF3" w:rsidP="008A7AF3">
      <w:pPr>
        <w:rPr>
          <w:b/>
          <w:u w:val="single"/>
          <w:lang w:eastAsia="zh-CN"/>
        </w:rPr>
      </w:pPr>
      <w:r w:rsidRPr="00A573EC">
        <w:rPr>
          <w:b/>
          <w:u w:val="single"/>
          <w:lang w:eastAsia="ko-KR"/>
        </w:rPr>
        <w:t>Issue 1-</w:t>
      </w:r>
      <w:r w:rsidRPr="00A573EC">
        <w:rPr>
          <w:rFonts w:hint="eastAsia"/>
          <w:b/>
          <w:u w:val="single"/>
          <w:lang w:eastAsia="ko-KR"/>
        </w:rPr>
        <w:t>1-2: Switching time mask for same carrier</w:t>
      </w:r>
    </w:p>
    <w:tbl>
      <w:tblPr>
        <w:tblStyle w:val="afd"/>
        <w:tblW w:w="0" w:type="auto"/>
        <w:tblLook w:val="04A0" w:firstRow="1" w:lastRow="0" w:firstColumn="1" w:lastColumn="0" w:noHBand="0" w:noVBand="1"/>
      </w:tblPr>
      <w:tblGrid>
        <w:gridCol w:w="1215"/>
        <w:gridCol w:w="8416"/>
      </w:tblGrid>
      <w:tr w:rsidR="005B5347" w14:paraId="7B19DA4C" w14:textId="77777777" w:rsidTr="00127EB9">
        <w:tc>
          <w:tcPr>
            <w:tcW w:w="1215" w:type="dxa"/>
          </w:tcPr>
          <w:p w14:paraId="0C97CB0B"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16" w:type="dxa"/>
          </w:tcPr>
          <w:p w14:paraId="36552283"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547993CC" w14:textId="77777777" w:rsidTr="00127EB9">
        <w:tc>
          <w:tcPr>
            <w:tcW w:w="1215" w:type="dxa"/>
          </w:tcPr>
          <w:p w14:paraId="29D8863A" w14:textId="48AF5A4A" w:rsidR="00421531" w:rsidRPr="009B4CE9" w:rsidRDefault="00421531" w:rsidP="00421531">
            <w:pPr>
              <w:overflowPunct/>
              <w:autoSpaceDE/>
              <w:autoSpaceDN/>
              <w:adjustRightInd/>
              <w:spacing w:after="120"/>
              <w:textAlignment w:val="auto"/>
              <w:rPr>
                <w:rFonts w:eastAsiaTheme="minorEastAsia"/>
                <w:bCs/>
                <w:lang w:val="en-US" w:eastAsia="ko-KR"/>
              </w:rPr>
            </w:pPr>
            <w:ins w:id="351" w:author="Chan Fernando" w:date="2021-11-01T09:34:00Z">
              <w:r>
                <w:rPr>
                  <w:rFonts w:eastAsiaTheme="minorEastAsia"/>
                  <w:bCs/>
                  <w:lang w:val="en-US" w:eastAsia="ko-KR"/>
                </w:rPr>
                <w:t>Qualcomm</w:t>
              </w:r>
            </w:ins>
          </w:p>
        </w:tc>
        <w:tc>
          <w:tcPr>
            <w:tcW w:w="8416" w:type="dxa"/>
          </w:tcPr>
          <w:p w14:paraId="3A990BCF" w14:textId="77777777" w:rsidR="00421531" w:rsidRDefault="00421531" w:rsidP="00421531">
            <w:pPr>
              <w:overflowPunct/>
              <w:autoSpaceDE/>
              <w:autoSpaceDN/>
              <w:adjustRightInd/>
              <w:spacing w:after="120"/>
              <w:textAlignment w:val="auto"/>
              <w:rPr>
                <w:ins w:id="352" w:author="Chan Fernando" w:date="2021-11-02T09:06:00Z"/>
                <w:rFonts w:eastAsiaTheme="minorEastAsia"/>
                <w:lang w:eastAsia="zh-CN"/>
              </w:rPr>
            </w:pPr>
            <w:ins w:id="353" w:author="Chan Fernando" w:date="2021-11-01T09:34:00Z">
              <w:r>
                <w:rPr>
                  <w:rFonts w:eastAsiaTheme="minorEastAsia"/>
                  <w:lang w:eastAsia="zh-CN"/>
                </w:rPr>
                <w:t xml:space="preserve">Option 5: </w:t>
              </w:r>
              <w:r w:rsidRPr="008F5978">
                <w:rPr>
                  <w:rFonts w:eastAsiaTheme="minorEastAsia"/>
                  <w:lang w:eastAsia="zh-CN"/>
                </w:rPr>
                <w:t xml:space="preserve">We do not think that it is possible to select a single time mask option because as mentioned in Issue 1-1-1 depending on what </w:t>
              </w:r>
            </w:ins>
            <w:ins w:id="354" w:author="Chan Fernando" w:date="2021-11-01T16:29:00Z">
              <w:r w:rsidR="00977BE6">
                <w:rPr>
                  <w:rFonts w:eastAsiaTheme="minorEastAsia"/>
                  <w:lang w:eastAsia="zh-CN"/>
                </w:rPr>
                <w:t xml:space="preserve">configuration </w:t>
              </w:r>
            </w:ins>
            <w:ins w:id="355" w:author="Chan Fernando" w:date="2021-11-01T09:34:00Z">
              <w:r w:rsidRPr="008F5978">
                <w:rPr>
                  <w:rFonts w:eastAsiaTheme="minorEastAsia"/>
                  <w:lang w:eastAsia="zh-CN"/>
                </w:rPr>
                <w:t xml:space="preserve">changes are made when switching from </w:t>
              </w:r>
              <w:proofErr w:type="spellStart"/>
              <w:r w:rsidRPr="008F5978">
                <w:rPr>
                  <w:rFonts w:eastAsiaTheme="minorEastAsia"/>
                  <w:lang w:eastAsia="zh-CN"/>
                </w:rPr>
                <w:t>Uu</w:t>
              </w:r>
              <w:proofErr w:type="spellEnd"/>
              <w:r w:rsidRPr="008F5978">
                <w:rPr>
                  <w:rFonts w:eastAsiaTheme="minorEastAsia"/>
                  <w:lang w:eastAsia="zh-CN"/>
                </w:rPr>
                <w:t xml:space="preserve"> to SL or vis-a-versa a different time mask may be required. Also, the time masks covered by options 1 to option 4 all assume that the TA + transient time will be &lt; 1 symbol period. However, it has not been established what maximum TA should be considered for these </w:t>
              </w:r>
              <w:proofErr w:type="spellStart"/>
              <w:r w:rsidRPr="008F5978">
                <w:rPr>
                  <w:rFonts w:eastAsiaTheme="minorEastAsia"/>
                  <w:lang w:eastAsia="zh-CN"/>
                </w:rPr>
                <w:t>Uu</w:t>
              </w:r>
              <w:proofErr w:type="spellEnd"/>
              <w:r w:rsidRPr="008F5978">
                <w:rPr>
                  <w:rFonts w:eastAsiaTheme="minorEastAsia"/>
                  <w:lang w:eastAsia="zh-CN"/>
                </w:rPr>
                <w:t xml:space="preserve">/SL scenarios. If the TA + transient </w:t>
              </w:r>
              <w:proofErr w:type="gramStart"/>
              <w:r w:rsidRPr="008F5978">
                <w:rPr>
                  <w:rFonts w:eastAsiaTheme="minorEastAsia"/>
                  <w:lang w:eastAsia="zh-CN"/>
                </w:rPr>
                <w:t>is</w:t>
              </w:r>
              <w:proofErr w:type="gramEnd"/>
              <w:r w:rsidRPr="008F5978">
                <w:rPr>
                  <w:rFonts w:eastAsiaTheme="minorEastAsia"/>
                  <w:lang w:eastAsia="zh-CN"/>
                </w:rPr>
                <w:t xml:space="preserve"> larger than 1 symbol then the same carrier TM will look like the different carrier case. </w:t>
              </w:r>
              <w:r>
                <w:rPr>
                  <w:rFonts w:eastAsiaTheme="minorEastAsia"/>
                  <w:lang w:eastAsia="zh-CN"/>
                </w:rPr>
                <w:t>As mentioned for Issue 1-1-1 we think that the same carrier time masks should be optional controlled by a UE capability.</w:t>
              </w:r>
            </w:ins>
          </w:p>
          <w:p w14:paraId="4FB3EC89" w14:textId="77777777" w:rsidR="003823C6" w:rsidRDefault="003823C6" w:rsidP="00421531">
            <w:pPr>
              <w:overflowPunct/>
              <w:autoSpaceDE/>
              <w:autoSpaceDN/>
              <w:adjustRightInd/>
              <w:spacing w:after="120"/>
              <w:textAlignment w:val="auto"/>
              <w:rPr>
                <w:ins w:id="356" w:author="CATT" w:date="2021-11-03T13:43:00Z"/>
                <w:rFonts w:eastAsiaTheme="minorEastAsia"/>
                <w:lang w:eastAsia="zh-CN"/>
              </w:rPr>
            </w:pPr>
            <w:ins w:id="357" w:author="Chan Fernando" w:date="2021-11-02T09:06:00Z">
              <w:r w:rsidRPr="003823C6">
                <w:rPr>
                  <w:rFonts w:eastAsiaTheme="minorEastAsia"/>
                  <w:highlight w:val="yellow"/>
                  <w:lang w:eastAsia="zh-CN"/>
                </w:rPr>
                <w:t>To Huawei, LGE and CATT</w:t>
              </w:r>
            </w:ins>
            <w:ins w:id="358" w:author="Chan Fernando" w:date="2021-11-02T09:07:00Z">
              <w:r>
                <w:rPr>
                  <w:rFonts w:eastAsiaTheme="minorEastAsia"/>
                  <w:lang w:eastAsia="zh-CN"/>
                </w:rPr>
                <w:t xml:space="preserve"> : Could you please explain how we can select a single time mask for same carrier</w:t>
              </w:r>
            </w:ins>
            <w:ins w:id="359" w:author="Chan Fernando" w:date="2021-11-02T09:08:00Z">
              <w:r>
                <w:rPr>
                  <w:rFonts w:eastAsiaTheme="minorEastAsia"/>
                  <w:lang w:eastAsia="zh-CN"/>
                </w:rPr>
                <w:t xml:space="preserve"> </w:t>
              </w:r>
            </w:ins>
            <w:ins w:id="360" w:author="Chan Fernando" w:date="2021-11-02T09:07:00Z">
              <w:r>
                <w:rPr>
                  <w:rFonts w:eastAsiaTheme="minorEastAsia"/>
                  <w:lang w:eastAsia="zh-CN"/>
                </w:rPr>
                <w:t xml:space="preserve"> </w:t>
              </w:r>
            </w:ins>
            <w:ins w:id="361" w:author="Chan Fernando" w:date="2021-11-02T09:08:00Z">
              <w:r>
                <w:rPr>
                  <w:rFonts w:eastAsiaTheme="minorEastAsia"/>
                  <w:lang w:eastAsia="zh-CN"/>
                </w:rPr>
                <w:t>when i</w:t>
              </w:r>
            </w:ins>
            <w:ins w:id="362" w:author="Chan Fernando" w:date="2021-11-02T09:07:00Z">
              <w:r>
                <w:rPr>
                  <w:rFonts w:eastAsiaTheme="minorEastAsia"/>
                  <w:lang w:eastAsia="zh-CN"/>
                </w:rPr>
                <w:t>n issue 1-1-1 it wa</w:t>
              </w:r>
            </w:ins>
            <w:ins w:id="363" w:author="Chan Fernando" w:date="2021-11-02T09:08:00Z">
              <w:r>
                <w:rPr>
                  <w:rFonts w:eastAsiaTheme="minorEastAsia"/>
                  <w:lang w:eastAsia="zh-CN"/>
                </w:rPr>
                <w:t>s discussed that separate time mask</w:t>
              </w:r>
            </w:ins>
            <w:ins w:id="364" w:author="Chan Fernando" w:date="2021-11-02T09:10:00Z">
              <w:r w:rsidR="0001375B">
                <w:rPr>
                  <w:rFonts w:eastAsiaTheme="minorEastAsia"/>
                  <w:lang w:eastAsia="zh-CN"/>
                </w:rPr>
                <w:t>s</w:t>
              </w:r>
            </w:ins>
            <w:ins w:id="365" w:author="Chan Fernando" w:date="2021-11-02T09:08:00Z">
              <w:r>
                <w:rPr>
                  <w:rFonts w:eastAsiaTheme="minorEastAsia"/>
                  <w:lang w:eastAsia="zh-CN"/>
                </w:rPr>
                <w:t xml:space="preserve"> would be required depending on </w:t>
              </w:r>
            </w:ins>
            <w:ins w:id="366" w:author="Chan Fernando" w:date="2021-11-02T09:09:00Z">
              <w:r>
                <w:rPr>
                  <w:rFonts w:eastAsiaTheme="minorEastAsia"/>
                  <w:lang w:eastAsia="zh-CN"/>
                </w:rPr>
                <w:t>what was being switched</w:t>
              </w:r>
            </w:ins>
          </w:p>
          <w:p w14:paraId="01807234" w14:textId="77777777" w:rsidR="003D3557" w:rsidRDefault="003D3557" w:rsidP="00421531">
            <w:pPr>
              <w:overflowPunct/>
              <w:autoSpaceDE/>
              <w:autoSpaceDN/>
              <w:adjustRightInd/>
              <w:spacing w:after="120"/>
              <w:textAlignment w:val="auto"/>
              <w:rPr>
                <w:ins w:id="367" w:author="임수환/책임연구원/미래기술센터 C&amp;M표준(연)5G무선통신표준Task(suhwan.lim@lge.com)" w:date="2021-11-03T16:11:00Z"/>
                <w:rFonts w:eastAsiaTheme="minorEastAsia"/>
                <w:lang w:eastAsia="zh-CN"/>
              </w:rPr>
            </w:pPr>
            <w:ins w:id="368" w:author="CATT" w:date="2021-11-03T13:43:00Z">
              <w:r w:rsidRPr="003D3557">
                <w:rPr>
                  <w:rFonts w:eastAsiaTheme="minorEastAsia"/>
                  <w:highlight w:val="yellow"/>
                  <w:lang w:eastAsia="zh-CN"/>
                  <w:rPrChange w:id="369" w:author="CATT" w:date="2021-11-03T13:45:00Z">
                    <w:rPr>
                      <w:rFonts w:eastAsiaTheme="minorEastAsia"/>
                      <w:lang w:eastAsia="zh-CN"/>
                    </w:rPr>
                  </w:rPrChange>
                </w:rPr>
                <w:lastRenderedPageBreak/>
                <w:t>CATT: To QC,</w:t>
              </w:r>
              <w:r>
                <w:rPr>
                  <w:rFonts w:eastAsiaTheme="minorEastAsia" w:hint="eastAsia"/>
                  <w:lang w:eastAsia="zh-CN"/>
                </w:rPr>
                <w:t xml:space="preserve"> this switching time is designed for </w:t>
              </w:r>
            </w:ins>
            <w:ins w:id="370" w:author="CATT" w:date="2021-11-03T13:44:00Z">
              <w:r>
                <w:rPr>
                  <w:rFonts w:eastAsiaTheme="minorEastAsia" w:hint="eastAsia"/>
                  <w:lang w:eastAsia="zh-CN"/>
                </w:rPr>
                <w:t>Case 1, i.e. same bandwidth with same carrier frequency. Regards Case 2, more discussion is needed</w:t>
              </w:r>
            </w:ins>
            <w:ins w:id="371" w:author="CATT" w:date="2021-11-03T13:45:00Z">
              <w:r>
                <w:rPr>
                  <w:rFonts w:eastAsiaTheme="minorEastAsia" w:hint="eastAsia"/>
                  <w:lang w:eastAsia="zh-CN"/>
                </w:rPr>
                <w:t xml:space="preserve"> by considering the configuration time for bandwidth change</w:t>
              </w:r>
            </w:ins>
            <w:ins w:id="372" w:author="CATT" w:date="2021-11-03T13:44:00Z">
              <w:r>
                <w:rPr>
                  <w:rFonts w:eastAsiaTheme="minorEastAsia" w:hint="eastAsia"/>
                  <w:lang w:eastAsia="zh-CN"/>
                </w:rPr>
                <w:t>.</w:t>
              </w:r>
            </w:ins>
          </w:p>
          <w:p w14:paraId="37A9DFAD" w14:textId="6B622F12" w:rsidR="0085218C" w:rsidRDefault="0085218C" w:rsidP="0085218C">
            <w:pPr>
              <w:overflowPunct/>
              <w:autoSpaceDE/>
              <w:autoSpaceDN/>
              <w:adjustRightInd/>
              <w:spacing w:after="120"/>
              <w:textAlignment w:val="auto"/>
              <w:rPr>
                <w:ins w:id="373" w:author="임수환/책임연구원/미래기술센터 C&amp;M표준(연)5G무선통신표준Task(suhwan.lim@lge.com)" w:date="2021-11-03T16:11:00Z"/>
                <w:rFonts w:eastAsiaTheme="minorEastAsia"/>
                <w:lang w:eastAsia="zh-CN"/>
              </w:rPr>
            </w:pPr>
            <w:ins w:id="374" w:author="임수환/책임연구원/미래기술센터 C&amp;M표준(연)5G무선통신표준Task(suhwan.lim@lge.com)" w:date="2021-11-03T16:11:00Z">
              <w:r>
                <w:rPr>
                  <w:rFonts w:eastAsiaTheme="minorEastAsia"/>
                  <w:highlight w:val="yellow"/>
                  <w:lang w:eastAsia="zh-CN"/>
                </w:rPr>
                <w:t>LGE: To QC</w:t>
              </w:r>
              <w:r>
                <w:rPr>
                  <w:rFonts w:eastAsiaTheme="minorEastAsia"/>
                  <w:lang w:eastAsia="zh-CN"/>
                </w:rPr>
                <w:t>, our preference in Case 1 is define two time mask according to priority as follow</w:t>
              </w:r>
            </w:ins>
          </w:p>
          <w:p w14:paraId="0AF6BED4" w14:textId="77777777" w:rsidR="0085218C" w:rsidRDefault="0085218C" w:rsidP="0085218C">
            <w:pPr>
              <w:pStyle w:val="afe"/>
              <w:ind w:firstLine="400"/>
              <w:jc w:val="center"/>
              <w:rPr>
                <w:ins w:id="375" w:author="임수환/책임연구원/미래기술센터 C&amp;M표준(연)5G무선통신표준Task(suhwan.lim@lge.com)" w:date="2021-11-03T16:11:00Z"/>
                <w:rFonts w:eastAsia="Batang"/>
              </w:rPr>
            </w:pPr>
            <w:ins w:id="376" w:author="임수환/책임연구원/미래기술센터 C&amp;M표준(연)5G무선통신표준Task(suhwan.lim@lge.com)" w:date="2021-11-03T16:11:00Z">
              <w:r w:rsidRPr="003E669E">
                <w:rPr>
                  <w:rFonts w:eastAsia="Batang"/>
                  <w:noProof/>
                  <w:lang w:val="en-US" w:eastAsia="zh-CN"/>
                </w:rPr>
                <w:drawing>
                  <wp:inline distT="0" distB="0" distL="0" distR="0" wp14:anchorId="2476B9E8" wp14:editId="79C6BEF6">
                    <wp:extent cx="3781425" cy="127750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99480" cy="1283607"/>
                            </a:xfrm>
                            <a:prstGeom prst="rect">
                              <a:avLst/>
                            </a:prstGeom>
                            <a:noFill/>
                            <a:ln>
                              <a:noFill/>
                            </a:ln>
                          </pic:spPr>
                        </pic:pic>
                      </a:graphicData>
                    </a:graphic>
                  </wp:inline>
                </w:drawing>
              </w:r>
            </w:ins>
          </w:p>
          <w:p w14:paraId="370374D4" w14:textId="77777777" w:rsidR="0085218C" w:rsidRDefault="0085218C" w:rsidP="0085218C">
            <w:pPr>
              <w:pStyle w:val="afe"/>
              <w:ind w:firstLine="400"/>
              <w:jc w:val="center"/>
              <w:rPr>
                <w:ins w:id="377" w:author="임수환/책임연구원/미래기술센터 C&amp;M표준(연)5G무선통신표준Task(suhwan.lim@lge.com)" w:date="2021-11-03T16:11:00Z"/>
              </w:rPr>
            </w:pPr>
            <w:ins w:id="378" w:author="임수환/책임연구원/미래기술센터 C&amp;M표준(연)5G무선통신표준Task(suhwan.lim@lge.com)" w:date="2021-11-03T16:11:00Z">
              <w:r w:rsidRPr="00BD44C8">
                <w:rPr>
                  <w:rFonts w:hint="eastAsia"/>
                </w:rPr>
                <w:t xml:space="preserve">Figure </w:t>
              </w:r>
              <w:r>
                <w:t>5.2.3.3</w:t>
              </w:r>
              <w:r w:rsidRPr="00BD44C8">
                <w:t>-</w:t>
              </w:r>
              <w:r w:rsidRPr="00BD44C8">
                <w:rPr>
                  <w:rFonts w:hint="eastAsia"/>
                </w:rPr>
                <w:t>1</w:t>
              </w:r>
              <w:r>
                <w:t xml:space="preserve">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w:t>
              </w:r>
              <w:proofErr w:type="spellStart"/>
              <w:r w:rsidRPr="00BD44C8">
                <w:rPr>
                  <w:rFonts w:hint="eastAsia"/>
                </w:rPr>
                <w:t>Uu</w:t>
              </w:r>
              <w:proofErr w:type="spellEnd"/>
              <w:r w:rsidRPr="00BD44C8">
                <w:rPr>
                  <w:rFonts w:hint="eastAsia"/>
                </w:rPr>
                <w:t xml:space="preserve"> to NR SL</w:t>
              </w:r>
              <w:r w:rsidRPr="00BD44C8">
                <w:t xml:space="preserve"> in licensed band</w:t>
              </w:r>
            </w:ins>
          </w:p>
          <w:p w14:paraId="1AA5AA22" w14:textId="77777777" w:rsidR="0085218C" w:rsidRDefault="0085218C" w:rsidP="0085218C">
            <w:pPr>
              <w:pStyle w:val="afe"/>
              <w:ind w:firstLine="400"/>
              <w:jc w:val="center"/>
              <w:rPr>
                <w:ins w:id="379" w:author="임수환/책임연구원/미래기술센터 C&amp;M표준(연)5G무선통신표준Task(suhwan.lim@lge.com)" w:date="2021-11-03T16:11:00Z"/>
              </w:rPr>
            </w:pPr>
            <w:ins w:id="380" w:author="임수환/책임연구원/미래기술센터 C&amp;M표준(연)5G무선통신표준Task(suhwan.lim@lge.com)" w:date="2021-11-03T16:11:00Z">
              <w:r w:rsidRPr="003E669E">
                <w:rPr>
                  <w:noProof/>
                  <w:lang w:val="en-US" w:eastAsia="zh-CN"/>
                </w:rPr>
                <w:drawing>
                  <wp:inline distT="0" distB="0" distL="0" distR="0" wp14:anchorId="5898E0B9" wp14:editId="7BF1EEB2">
                    <wp:extent cx="4943475" cy="1676400"/>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43475" cy="1676400"/>
                            </a:xfrm>
                            <a:prstGeom prst="rect">
                              <a:avLst/>
                            </a:prstGeom>
                            <a:noFill/>
                            <a:ln>
                              <a:noFill/>
                            </a:ln>
                          </pic:spPr>
                        </pic:pic>
                      </a:graphicData>
                    </a:graphic>
                  </wp:inline>
                </w:drawing>
              </w:r>
            </w:ins>
          </w:p>
          <w:p w14:paraId="72A23935" w14:textId="607C87E8" w:rsidR="0085218C" w:rsidRPr="009B4CE9" w:rsidRDefault="0085218C" w:rsidP="0085218C">
            <w:pPr>
              <w:overflowPunct/>
              <w:autoSpaceDE/>
              <w:autoSpaceDN/>
              <w:adjustRightInd/>
              <w:spacing w:after="120"/>
              <w:textAlignment w:val="auto"/>
              <w:rPr>
                <w:rFonts w:eastAsiaTheme="minorEastAsia"/>
                <w:bCs/>
                <w:lang w:val="en-US" w:eastAsia="ko-KR"/>
              </w:rPr>
            </w:pPr>
            <w:ins w:id="381" w:author="임수환/책임연구원/미래기술센터 C&amp;M표준(연)5G무선통신표준Task(suhwan.lim@lge.com)" w:date="2021-11-03T16:11:00Z">
              <w:r>
                <w:rPr>
                  <w:rFonts w:hint="eastAsia"/>
                </w:rPr>
                <w:t xml:space="preserve">Figure </w:t>
              </w:r>
              <w:r>
                <w:t>5.2.3.3</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 xml:space="preserve">NR SL to NR </w:t>
              </w:r>
              <w:proofErr w:type="spellStart"/>
              <w:r>
                <w:rPr>
                  <w:rFonts w:hint="eastAsia"/>
                </w:rPr>
                <w:t>Uu</w:t>
              </w:r>
              <w:proofErr w:type="spellEnd"/>
              <w:r>
                <w:t xml:space="preserve"> in licensed band</w:t>
              </w:r>
            </w:ins>
          </w:p>
        </w:tc>
      </w:tr>
      <w:tr w:rsidR="001F6FCD" w14:paraId="7FCDE165" w14:textId="77777777" w:rsidTr="00127EB9">
        <w:tc>
          <w:tcPr>
            <w:tcW w:w="1215" w:type="dxa"/>
          </w:tcPr>
          <w:p w14:paraId="5727E860" w14:textId="1489B45E" w:rsidR="001F6FCD" w:rsidRPr="009B4CE9" w:rsidRDefault="001F6FCD" w:rsidP="001F6FCD">
            <w:pPr>
              <w:overflowPunct/>
              <w:autoSpaceDE/>
              <w:autoSpaceDN/>
              <w:adjustRightInd/>
              <w:spacing w:after="120"/>
              <w:textAlignment w:val="auto"/>
              <w:rPr>
                <w:rFonts w:eastAsiaTheme="minorEastAsia"/>
                <w:bCs/>
                <w:lang w:val="en-US" w:eastAsia="zh-CN"/>
              </w:rPr>
            </w:pPr>
            <w:ins w:id="382" w:author="Huawei" w:date="2021-11-02T14:15:00Z">
              <w:r>
                <w:rPr>
                  <w:rFonts w:eastAsiaTheme="minorEastAsia"/>
                  <w:bCs/>
                  <w:lang w:val="en-US" w:eastAsia="ko-KR"/>
                </w:rPr>
                <w:lastRenderedPageBreak/>
                <w:t xml:space="preserve">Huawei, </w:t>
              </w:r>
              <w:proofErr w:type="spellStart"/>
              <w:r>
                <w:rPr>
                  <w:rFonts w:eastAsiaTheme="minorEastAsia"/>
                  <w:bCs/>
                  <w:lang w:val="en-US" w:eastAsia="ko-KR"/>
                </w:rPr>
                <w:t>HiSilicon</w:t>
              </w:r>
            </w:ins>
            <w:proofErr w:type="spellEnd"/>
          </w:p>
        </w:tc>
        <w:tc>
          <w:tcPr>
            <w:tcW w:w="8416" w:type="dxa"/>
          </w:tcPr>
          <w:p w14:paraId="310AA0F7" w14:textId="01D932B9" w:rsidR="001F6FCD" w:rsidRPr="00681956" w:rsidRDefault="001F6FCD" w:rsidP="001F6FCD">
            <w:pPr>
              <w:overflowPunct/>
              <w:autoSpaceDE/>
              <w:autoSpaceDN/>
              <w:adjustRightInd/>
              <w:spacing w:after="120"/>
              <w:textAlignment w:val="auto"/>
              <w:rPr>
                <w:rFonts w:eastAsiaTheme="minorEastAsia"/>
                <w:bCs/>
                <w:lang w:val="en-US" w:eastAsia="zh-CN"/>
              </w:rPr>
            </w:pPr>
            <w:ins w:id="383" w:author="Huawei" w:date="2021-11-02T14:15:00Z">
              <w:r>
                <w:rPr>
                  <w:rFonts w:eastAsiaTheme="minorEastAsia"/>
                  <w:bCs/>
                  <w:lang w:val="en-US" w:eastAsia="ko-KR"/>
                </w:rPr>
                <w:t xml:space="preserve">We support option 3. Transient period depends on UE implementation, which is not relevant to specific SCS. Transient and TA are two different parameters, which should be considered separately. </w:t>
              </w:r>
            </w:ins>
          </w:p>
        </w:tc>
      </w:tr>
      <w:tr w:rsidR="000C6E32" w14:paraId="428D7336" w14:textId="77777777" w:rsidTr="00127EB9">
        <w:tc>
          <w:tcPr>
            <w:tcW w:w="1215" w:type="dxa"/>
          </w:tcPr>
          <w:p w14:paraId="184CCC57" w14:textId="06E0F362" w:rsidR="000C6E32" w:rsidRPr="009B4CE9" w:rsidRDefault="000C6E32" w:rsidP="000C6E32">
            <w:pPr>
              <w:overflowPunct/>
              <w:autoSpaceDE/>
              <w:autoSpaceDN/>
              <w:adjustRightInd/>
              <w:spacing w:after="120"/>
              <w:textAlignment w:val="auto"/>
              <w:rPr>
                <w:rFonts w:eastAsiaTheme="minorEastAsia"/>
                <w:bCs/>
                <w:lang w:val="en-US" w:eastAsia="zh-CN"/>
              </w:rPr>
            </w:pPr>
            <w:ins w:id="384" w:author="임수환/책임연구원/미래기술센터 C&amp;M표준(연)5G무선통신표준Task(suhwan.lim@lge.com)" w:date="2021-11-02T17:34:00Z">
              <w:r>
                <w:rPr>
                  <w:rFonts w:eastAsia="Malgun Gothic" w:hint="eastAsia"/>
                  <w:bCs/>
                  <w:lang w:val="en-US" w:eastAsia="ko-KR"/>
                </w:rPr>
                <w:t>LGE</w:t>
              </w:r>
            </w:ins>
          </w:p>
        </w:tc>
        <w:tc>
          <w:tcPr>
            <w:tcW w:w="8416" w:type="dxa"/>
          </w:tcPr>
          <w:p w14:paraId="5547E79E" w14:textId="21D39E9E" w:rsidR="000C6E32" w:rsidRPr="009B4CE9" w:rsidRDefault="000C6E32">
            <w:pPr>
              <w:spacing w:after="120"/>
              <w:rPr>
                <w:rFonts w:eastAsiaTheme="minorEastAsia"/>
                <w:bCs/>
                <w:lang w:val="en-US" w:eastAsia="zh-CN"/>
              </w:rPr>
            </w:pPr>
            <w:ins w:id="385" w:author="임수환/책임연구원/미래기술센터 C&amp;M표준(연)5G무선통신표준Task(suhwan.lim@lge.com)" w:date="2021-11-02T17:34:00Z">
              <w:r>
                <w:rPr>
                  <w:rFonts w:eastAsia="Malgun Gothic"/>
                  <w:bCs/>
                  <w:lang w:val="en-US" w:eastAsia="ko-KR"/>
                </w:rPr>
                <w:t>O</w:t>
              </w:r>
              <w:r>
                <w:rPr>
                  <w:rFonts w:eastAsia="Malgun Gothic" w:hint="eastAsia"/>
                  <w:bCs/>
                  <w:lang w:val="en-US" w:eastAsia="ko-KR"/>
                </w:rPr>
                <w:t xml:space="preserve">ption </w:t>
              </w:r>
            </w:ins>
            <w:ins w:id="386" w:author="임수환/책임연구원/미래기술센터 C&amp;M표준(연)5G무선통신표준Task(suhwan.lim@lge.com)" w:date="2021-11-03T16:12:00Z">
              <w:r w:rsidR="0085218C">
                <w:rPr>
                  <w:rFonts w:eastAsia="Malgun Gothic"/>
                  <w:bCs/>
                  <w:lang w:val="en-US" w:eastAsia="ko-KR"/>
                </w:rPr>
                <w:t>2</w:t>
              </w:r>
            </w:ins>
            <w:ins w:id="387" w:author="임수환/책임연구원/미래기술센터 C&amp;M표준(연)5G무선통신표준Task(suhwan.lim@lge.com)" w:date="2021-11-02T17:34:00Z">
              <w:r>
                <w:rPr>
                  <w:rFonts w:eastAsia="Malgun Gothic"/>
                  <w:bCs/>
                  <w:lang w:val="en-US" w:eastAsia="ko-KR"/>
                </w:rPr>
                <w:t>. Xiaomi and CATT only consider the 10us, but 60kHz SCS, the 10us is not sufficient. So we proposed with 8us transient period in 60kHz SCS.</w:t>
              </w:r>
            </w:ins>
          </w:p>
        </w:tc>
      </w:tr>
      <w:tr w:rsidR="0087618D" w14:paraId="613AFDFE" w14:textId="77777777" w:rsidTr="00127EB9">
        <w:trPr>
          <w:ins w:id="388" w:author="CATT" w:date="2021-11-02T17:24:00Z"/>
        </w:trPr>
        <w:tc>
          <w:tcPr>
            <w:tcW w:w="1215" w:type="dxa"/>
          </w:tcPr>
          <w:p w14:paraId="512148CA" w14:textId="47E77E3D" w:rsidR="0087618D" w:rsidRDefault="0087618D" w:rsidP="000C6E32">
            <w:pPr>
              <w:spacing w:after="120"/>
              <w:rPr>
                <w:ins w:id="389" w:author="CATT" w:date="2021-11-02T17:24:00Z"/>
                <w:rFonts w:eastAsia="Malgun Gothic"/>
                <w:bCs/>
                <w:lang w:val="en-US" w:eastAsia="ko-KR"/>
              </w:rPr>
            </w:pPr>
            <w:ins w:id="390" w:author="CATT" w:date="2021-11-02T17:24:00Z">
              <w:r>
                <w:rPr>
                  <w:rFonts w:eastAsiaTheme="minorEastAsia" w:hint="eastAsia"/>
                  <w:bCs/>
                  <w:lang w:val="en-US" w:eastAsia="zh-CN"/>
                </w:rPr>
                <w:t>CATT</w:t>
              </w:r>
            </w:ins>
          </w:p>
        </w:tc>
        <w:tc>
          <w:tcPr>
            <w:tcW w:w="8416" w:type="dxa"/>
          </w:tcPr>
          <w:p w14:paraId="16E2C37A" w14:textId="77777777" w:rsidR="0087618D" w:rsidRPr="00A035FB" w:rsidRDefault="0087618D" w:rsidP="006D6271">
            <w:pPr>
              <w:spacing w:after="120"/>
              <w:rPr>
                <w:ins w:id="391" w:author="CATT" w:date="2021-11-02T17:24:00Z"/>
                <w:rFonts w:eastAsiaTheme="minorEastAsia"/>
                <w:bCs/>
                <w:lang w:val="en-US" w:eastAsia="zh-CN"/>
              </w:rPr>
            </w:pPr>
            <w:ins w:id="392" w:author="CATT" w:date="2021-11-02T17:24:00Z">
              <w:r>
                <w:rPr>
                  <w:rFonts w:eastAsiaTheme="minorEastAsia" w:hint="eastAsia"/>
                  <w:bCs/>
                  <w:lang w:val="en-US" w:eastAsia="zh-CN"/>
                </w:rPr>
                <w:t xml:space="preserve">Option 1. We notice one transient period is used for NR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(within one RAT). For the switching between NR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and NR SL, the same principle can be followed as no other RAT is involved.</w:t>
              </w:r>
            </w:ins>
          </w:p>
          <w:p w14:paraId="04F25F34" w14:textId="1471E695" w:rsidR="0087618D" w:rsidRDefault="0087618D">
            <w:pPr>
              <w:spacing w:after="120"/>
              <w:rPr>
                <w:ins w:id="393" w:author="CATT" w:date="2021-11-02T17:24:00Z"/>
                <w:rFonts w:eastAsia="Malgun Gothic"/>
                <w:bCs/>
                <w:lang w:val="en-US" w:eastAsia="ko-KR"/>
              </w:rPr>
            </w:pPr>
            <w:ins w:id="394" w:author="CATT" w:date="2021-11-02T17:24:00Z">
              <w:r>
                <w:rPr>
                  <w:rFonts w:eastAsiaTheme="minorEastAsia" w:hint="eastAsia"/>
                  <w:bCs/>
                  <w:lang w:val="en-US" w:eastAsia="zh-CN"/>
                </w:rPr>
                <w:t>Also we think transient period and TA should be separately considered.</w:t>
              </w:r>
            </w:ins>
          </w:p>
        </w:tc>
      </w:tr>
      <w:tr w:rsidR="003D59BB" w14:paraId="0115E94A" w14:textId="77777777" w:rsidTr="00127EB9">
        <w:trPr>
          <w:ins w:id="395" w:author="mi" w:date="2021-11-03T14:41:00Z"/>
        </w:trPr>
        <w:tc>
          <w:tcPr>
            <w:tcW w:w="1215" w:type="dxa"/>
          </w:tcPr>
          <w:p w14:paraId="2F310D09" w14:textId="77777777" w:rsidR="003D59BB" w:rsidRDefault="003D59BB" w:rsidP="00A87D60">
            <w:pPr>
              <w:spacing w:after="120"/>
              <w:rPr>
                <w:ins w:id="396" w:author="mi" w:date="2021-11-03T14:41:00Z"/>
                <w:rFonts w:eastAsiaTheme="minorEastAsia"/>
                <w:bCs/>
                <w:lang w:val="en-US" w:eastAsia="zh-CN"/>
              </w:rPr>
            </w:pPr>
            <w:ins w:id="397" w:author="mi" w:date="2021-11-03T14:41:00Z">
              <w:r>
                <w:rPr>
                  <w:rFonts w:eastAsiaTheme="minorEastAsia" w:hint="eastAsia"/>
                  <w:bCs/>
                  <w:lang w:val="en-US" w:eastAsia="zh-CN"/>
                </w:rPr>
                <w:t>X</w:t>
              </w:r>
              <w:r>
                <w:rPr>
                  <w:rFonts w:eastAsiaTheme="minorEastAsia"/>
                  <w:bCs/>
                  <w:lang w:val="en-US" w:eastAsia="zh-CN"/>
                </w:rPr>
                <w:t>iaomi</w:t>
              </w:r>
            </w:ins>
          </w:p>
        </w:tc>
        <w:tc>
          <w:tcPr>
            <w:tcW w:w="8416" w:type="dxa"/>
          </w:tcPr>
          <w:p w14:paraId="07CDE6A4" w14:textId="77777777" w:rsidR="003D59BB" w:rsidRDefault="003D59BB" w:rsidP="00A87D60">
            <w:pPr>
              <w:spacing w:after="120"/>
              <w:rPr>
                <w:ins w:id="398" w:author="mi" w:date="2021-11-03T14:41:00Z"/>
                <w:rFonts w:eastAsiaTheme="minorEastAsia"/>
                <w:bCs/>
                <w:lang w:val="en-US" w:eastAsia="zh-CN"/>
              </w:rPr>
            </w:pPr>
            <w:ins w:id="399" w:author="mi" w:date="2021-11-03T14:41:00Z">
              <w:r>
                <w:rPr>
                  <w:rFonts w:eastAsiaTheme="minorEastAsia" w:hint="eastAsia"/>
                  <w:bCs/>
                  <w:lang w:val="en-US" w:eastAsia="zh-CN"/>
                </w:rPr>
                <w:t>A</w:t>
              </w:r>
              <w:r>
                <w:rPr>
                  <w:rFonts w:eastAsiaTheme="minorEastAsia"/>
                  <w:bCs/>
                  <w:lang w:val="en-US" w:eastAsia="zh-CN"/>
                </w:rPr>
                <w:t xml:space="preserve">s proponent of option 4, we do agree that the TA can be considered separately with time mask requirement since the switching mask should only reflect the RF tuning capability of the UE. However, the switching period location reflected by the time mask should still consider the TA as proposed in our contribution as to fully benefit from the gap symbol and TA to cover the switching time. </w:t>
              </w:r>
            </w:ins>
          </w:p>
        </w:tc>
      </w:tr>
      <w:tr w:rsidR="00127EB9" w14:paraId="159ED1AC" w14:textId="77777777" w:rsidTr="00127EB9">
        <w:trPr>
          <w:ins w:id="400" w:author="vivo/zhoushuai" w:date="2021-11-03T16:04:00Z"/>
        </w:trPr>
        <w:tc>
          <w:tcPr>
            <w:tcW w:w="1215" w:type="dxa"/>
          </w:tcPr>
          <w:p w14:paraId="196A6312" w14:textId="101CA0A6" w:rsidR="00127EB9" w:rsidRDefault="00127EB9" w:rsidP="00127EB9">
            <w:pPr>
              <w:spacing w:after="120"/>
              <w:rPr>
                <w:ins w:id="401" w:author="vivo/zhoushuai" w:date="2021-11-03T16:04:00Z"/>
                <w:rFonts w:eastAsiaTheme="minorEastAsia"/>
                <w:bCs/>
                <w:lang w:val="en-US" w:eastAsia="zh-CN"/>
              </w:rPr>
            </w:pPr>
            <w:ins w:id="402" w:author="vivo/zhoushuai" w:date="2021-11-03T16:04:00Z">
              <w:r>
                <w:rPr>
                  <w:rFonts w:eastAsiaTheme="minorEastAsia" w:hint="eastAsia"/>
                  <w:bCs/>
                  <w:lang w:val="en-US" w:eastAsia="zh-CN"/>
                </w:rPr>
                <w:t>v</w:t>
              </w:r>
              <w:r>
                <w:rPr>
                  <w:rFonts w:eastAsiaTheme="minorEastAsia"/>
                  <w:bCs/>
                  <w:lang w:val="en-US" w:eastAsia="zh-CN"/>
                </w:rPr>
                <w:t>ivo</w:t>
              </w:r>
            </w:ins>
          </w:p>
        </w:tc>
        <w:tc>
          <w:tcPr>
            <w:tcW w:w="8416" w:type="dxa"/>
          </w:tcPr>
          <w:p w14:paraId="21675E71" w14:textId="354BC025" w:rsidR="00127EB9" w:rsidRDefault="00127EB9" w:rsidP="00127EB9">
            <w:pPr>
              <w:spacing w:after="120"/>
              <w:rPr>
                <w:ins w:id="403" w:author="vivo/zhoushuai" w:date="2021-11-03T16:04:00Z"/>
                <w:rFonts w:eastAsiaTheme="minorEastAsia"/>
                <w:bCs/>
                <w:lang w:val="en-US" w:eastAsia="zh-CN"/>
              </w:rPr>
            </w:pPr>
            <w:ins w:id="404" w:author="vivo/zhoushuai" w:date="2021-11-03T16:04:00Z">
              <w:r>
                <w:rPr>
                  <w:rFonts w:eastAsiaTheme="minorEastAsia" w:hint="eastAsia"/>
                  <w:bCs/>
                  <w:lang w:val="en-US" w:eastAsia="zh-CN"/>
                </w:rPr>
                <w:t>O</w:t>
              </w:r>
              <w:r>
                <w:rPr>
                  <w:rFonts w:eastAsiaTheme="minorEastAsia"/>
                  <w:bCs/>
                  <w:lang w:val="en-US" w:eastAsia="zh-CN"/>
                </w:rPr>
                <w:t>ption 3 for Case 1 in Issue 1-1-1.</w:t>
              </w:r>
            </w:ins>
          </w:p>
        </w:tc>
      </w:tr>
    </w:tbl>
    <w:p w14:paraId="03D48FA8" w14:textId="77777777" w:rsidR="005B5347" w:rsidRPr="003D59BB" w:rsidRDefault="005B5347" w:rsidP="005B5347">
      <w:pPr>
        <w:rPr>
          <w:b/>
          <w:u w:val="single"/>
          <w:lang w:val="en-US" w:eastAsia="zh-CN"/>
          <w:rPrChange w:id="405" w:author="mi" w:date="2021-11-03T14:41:00Z">
            <w:rPr>
              <w:b/>
              <w:u w:val="single"/>
              <w:lang w:eastAsia="zh-CN"/>
            </w:rPr>
          </w:rPrChange>
        </w:rPr>
      </w:pPr>
    </w:p>
    <w:p w14:paraId="4C898E32" w14:textId="0C90C18F"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1-3: Switching time for different carriers</w:t>
      </w:r>
    </w:p>
    <w:tbl>
      <w:tblPr>
        <w:tblStyle w:val="afd"/>
        <w:tblW w:w="0" w:type="auto"/>
        <w:tblLook w:val="04A0" w:firstRow="1" w:lastRow="0" w:firstColumn="1" w:lastColumn="0" w:noHBand="0" w:noVBand="1"/>
      </w:tblPr>
      <w:tblGrid>
        <w:gridCol w:w="1345"/>
        <w:gridCol w:w="8286"/>
      </w:tblGrid>
      <w:tr w:rsidR="005B5347" w14:paraId="53100D4B" w14:textId="77777777" w:rsidTr="004628CA">
        <w:tc>
          <w:tcPr>
            <w:tcW w:w="1345" w:type="dxa"/>
          </w:tcPr>
          <w:p w14:paraId="0A50A85A"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357316D"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29172769" w14:textId="77777777" w:rsidTr="004628CA">
        <w:tc>
          <w:tcPr>
            <w:tcW w:w="1345" w:type="dxa"/>
          </w:tcPr>
          <w:p w14:paraId="29DAE943" w14:textId="7E64F29F" w:rsidR="00421531" w:rsidRPr="009B4CE9" w:rsidRDefault="00421531" w:rsidP="00421531">
            <w:pPr>
              <w:overflowPunct/>
              <w:autoSpaceDE/>
              <w:autoSpaceDN/>
              <w:adjustRightInd/>
              <w:spacing w:after="120"/>
              <w:textAlignment w:val="auto"/>
              <w:rPr>
                <w:rFonts w:eastAsiaTheme="minorEastAsia"/>
                <w:bCs/>
                <w:lang w:val="en-US" w:eastAsia="ko-KR"/>
              </w:rPr>
            </w:pPr>
            <w:ins w:id="406" w:author="Chan Fernando" w:date="2021-11-01T09:34:00Z">
              <w:r>
                <w:rPr>
                  <w:rFonts w:eastAsiaTheme="minorEastAsia"/>
                  <w:bCs/>
                  <w:lang w:val="en-US" w:eastAsia="ko-KR"/>
                </w:rPr>
                <w:t>Qualcomm</w:t>
              </w:r>
            </w:ins>
          </w:p>
        </w:tc>
        <w:tc>
          <w:tcPr>
            <w:tcW w:w="8286" w:type="dxa"/>
          </w:tcPr>
          <w:p w14:paraId="13509368" w14:textId="206CF641" w:rsidR="00421531" w:rsidRPr="00421531" w:rsidRDefault="00421531" w:rsidP="00421531">
            <w:pPr>
              <w:rPr>
                <w:ins w:id="407" w:author="Chan Fernando" w:date="2021-11-01T09:36:00Z"/>
                <w:b/>
                <w:u w:val="single"/>
                <w:lang w:eastAsia="zh-CN"/>
              </w:rPr>
            </w:pPr>
            <w:ins w:id="408" w:author="Chan Fernando" w:date="2021-11-01T09:36:00Z">
              <w:r w:rsidRPr="00A573EC">
                <w:rPr>
                  <w:b/>
                  <w:u w:val="single"/>
                  <w:lang w:eastAsia="ko-KR"/>
                </w:rPr>
                <w:t>Issue 1-</w:t>
              </w:r>
              <w:r w:rsidRPr="00A573EC">
                <w:rPr>
                  <w:rFonts w:hint="eastAsia"/>
                  <w:b/>
                  <w:u w:val="single"/>
                  <w:lang w:eastAsia="ko-KR"/>
                </w:rPr>
                <w:t>1-3: Switching time for different carriers</w:t>
              </w:r>
            </w:ins>
          </w:p>
          <w:p w14:paraId="3C9AC3D1" w14:textId="66036150" w:rsidR="00421531" w:rsidRDefault="00421531" w:rsidP="00421531">
            <w:pPr>
              <w:overflowPunct/>
              <w:autoSpaceDE/>
              <w:autoSpaceDN/>
              <w:adjustRightInd/>
              <w:spacing w:after="120"/>
              <w:textAlignment w:val="auto"/>
              <w:rPr>
                <w:ins w:id="409" w:author="Chan Fernando" w:date="2021-11-01T09:36:00Z"/>
                <w:rFonts w:eastAsiaTheme="minorEastAsia"/>
                <w:bCs/>
                <w:lang w:val="en-US" w:eastAsia="ko-KR"/>
              </w:rPr>
            </w:pPr>
            <w:ins w:id="410" w:author="Chan Fernando" w:date="2021-11-01T09:34:00Z">
              <w:r>
                <w:rPr>
                  <w:rFonts w:eastAsiaTheme="minorEastAsia"/>
                  <w:bCs/>
                  <w:lang w:val="en-US" w:eastAsia="ko-KR"/>
                </w:rPr>
                <w:t xml:space="preserve">Option2: We are agreeable to a RF switching time of 140us as long as it is clearly stated that the RF switching time is in addition to the preparation time given in TS38.214. If this is not clearly stated, then it would be ambiguous as to whether the RF switching time is in addition to the preparation time or a part of it. </w:t>
              </w:r>
            </w:ins>
            <w:ins w:id="411" w:author="Chan Fernando" w:date="2021-11-01T14:21:00Z">
              <w:r w:rsidR="007A03FE">
                <w:rPr>
                  <w:rFonts w:eastAsiaTheme="minorEastAsia"/>
                  <w:bCs/>
                  <w:lang w:val="en-US" w:eastAsia="ko-KR"/>
                </w:rPr>
                <w:t xml:space="preserve">This in turn will make the </w:t>
              </w:r>
              <w:proofErr w:type="spellStart"/>
              <w:r w:rsidR="007A03FE">
                <w:rPr>
                  <w:rFonts w:eastAsiaTheme="minorEastAsia"/>
                  <w:bCs/>
                  <w:lang w:val="en-US" w:eastAsia="ko-KR"/>
                </w:rPr>
                <w:t>Uu</w:t>
              </w:r>
              <w:proofErr w:type="spellEnd"/>
              <w:r w:rsidR="007A03FE">
                <w:rPr>
                  <w:rFonts w:eastAsiaTheme="minorEastAsia"/>
                  <w:bCs/>
                  <w:lang w:val="en-US" w:eastAsia="ko-KR"/>
                </w:rPr>
                <w:t xml:space="preserve"> to SL and S</w:t>
              </w:r>
            </w:ins>
            <w:ins w:id="412" w:author="Chan Fernando" w:date="2021-11-01T14:22:00Z">
              <w:r w:rsidR="007A03FE">
                <w:rPr>
                  <w:rFonts w:eastAsiaTheme="minorEastAsia"/>
                  <w:bCs/>
                  <w:lang w:val="en-US" w:eastAsia="ko-KR"/>
                </w:rPr>
                <w:t xml:space="preserve">L to </w:t>
              </w:r>
              <w:proofErr w:type="spellStart"/>
              <w:r w:rsidR="007A03FE">
                <w:rPr>
                  <w:rFonts w:eastAsiaTheme="minorEastAsia"/>
                  <w:bCs/>
                  <w:lang w:val="en-US" w:eastAsia="ko-KR"/>
                </w:rPr>
                <w:t>Uu</w:t>
              </w:r>
              <w:proofErr w:type="spellEnd"/>
              <w:r w:rsidR="007A03FE">
                <w:rPr>
                  <w:rFonts w:eastAsiaTheme="minorEastAsia"/>
                  <w:bCs/>
                  <w:lang w:val="en-US" w:eastAsia="ko-KR"/>
                </w:rPr>
                <w:t xml:space="preserve"> </w:t>
              </w:r>
              <w:proofErr w:type="gramStart"/>
              <w:r w:rsidR="007A03FE">
                <w:rPr>
                  <w:rFonts w:eastAsiaTheme="minorEastAsia"/>
                  <w:bCs/>
                  <w:lang w:val="en-US" w:eastAsia="ko-KR"/>
                </w:rPr>
                <w:t>switching  unnecessarily</w:t>
              </w:r>
              <w:proofErr w:type="gramEnd"/>
              <w:r w:rsidR="007A03FE">
                <w:rPr>
                  <w:rFonts w:eastAsiaTheme="minorEastAsia"/>
                  <w:bCs/>
                  <w:lang w:val="en-US" w:eastAsia="ko-KR"/>
                </w:rPr>
                <w:t xml:space="preserve"> challenging.</w:t>
              </w:r>
            </w:ins>
          </w:p>
          <w:p w14:paraId="59E74F58" w14:textId="77777777" w:rsidR="00421531" w:rsidRDefault="00421531" w:rsidP="00421531">
            <w:pPr>
              <w:spacing w:after="120"/>
              <w:rPr>
                <w:ins w:id="413" w:author="Chan Fernando" w:date="2021-11-01T09:37:00Z"/>
                <w:b/>
                <w:bCs/>
                <w:szCs w:val="24"/>
                <w:lang w:eastAsia="zh-CN"/>
              </w:rPr>
            </w:pPr>
            <w:ins w:id="414" w:author="Chan Fernando" w:date="2021-11-01T09:37:00Z">
              <w:r w:rsidRPr="004F1B24">
                <w:rPr>
                  <w:b/>
                  <w:bCs/>
                  <w:szCs w:val="24"/>
                  <w:lang w:eastAsia="zh-CN"/>
                </w:rPr>
                <w:lastRenderedPageBreak/>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ins>
          </w:p>
          <w:p w14:paraId="4989E1D4" w14:textId="77777777" w:rsidR="00421531" w:rsidRDefault="00421531" w:rsidP="00421531">
            <w:pPr>
              <w:overflowPunct/>
              <w:autoSpaceDE/>
              <w:autoSpaceDN/>
              <w:adjustRightInd/>
              <w:spacing w:after="120"/>
              <w:textAlignment w:val="auto"/>
              <w:rPr>
                <w:ins w:id="415" w:author="Chan Fernando" w:date="2021-11-01T09:37:00Z"/>
                <w:rFonts w:eastAsiaTheme="minorEastAsia"/>
                <w:bCs/>
                <w:lang w:val="en-US" w:eastAsia="ko-KR"/>
              </w:rPr>
            </w:pPr>
            <w:ins w:id="416" w:author="Chan Fernando" w:date="2021-11-01T09:37:00Z">
              <w:r>
                <w:rPr>
                  <w:rFonts w:eastAsiaTheme="minorEastAsia"/>
                  <w:bCs/>
                  <w:lang w:val="en-US" w:eastAsia="ko-KR"/>
                </w:rPr>
                <w:t xml:space="preserve">Option </w:t>
              </w:r>
              <w:proofErr w:type="gramStart"/>
              <w:r>
                <w:rPr>
                  <w:rFonts w:eastAsiaTheme="minorEastAsia"/>
                  <w:bCs/>
                  <w:lang w:val="en-US" w:eastAsia="ko-KR"/>
                </w:rPr>
                <w:t>1 :</w:t>
              </w:r>
              <w:proofErr w:type="gramEnd"/>
              <w:r>
                <w:rPr>
                  <w:rFonts w:eastAsiaTheme="minorEastAsia"/>
                  <w:bCs/>
                  <w:lang w:val="en-US" w:eastAsia="ko-KR"/>
                </w:rPr>
                <w:t xml:space="preserve"> Yes.</w:t>
              </w:r>
            </w:ins>
          </w:p>
          <w:p w14:paraId="22F6067C" w14:textId="77777777" w:rsidR="00421531" w:rsidRDefault="00421531" w:rsidP="00421531">
            <w:pPr>
              <w:overflowPunct/>
              <w:autoSpaceDE/>
              <w:autoSpaceDN/>
              <w:adjustRightInd/>
              <w:spacing w:after="120"/>
              <w:textAlignment w:val="auto"/>
              <w:rPr>
                <w:ins w:id="417" w:author="Chan Fernando" w:date="2021-11-02T08:39:00Z"/>
                <w:rFonts w:eastAsiaTheme="minorEastAsia"/>
                <w:bCs/>
                <w:lang w:val="en-US" w:eastAsia="ko-KR"/>
              </w:rPr>
            </w:pPr>
            <w:ins w:id="418" w:author="Chan Fernando" w:date="2021-11-01T09:37:00Z">
              <w:r>
                <w:rPr>
                  <w:rFonts w:eastAsiaTheme="minorEastAsia"/>
                  <w:bCs/>
                  <w:lang w:val="en-US" w:eastAsia="ko-KR"/>
                </w:rPr>
                <w:t xml:space="preserve">We think that with the use of 2 modems for SL to </w:t>
              </w:r>
              <w:proofErr w:type="spellStart"/>
              <w:r>
                <w:rPr>
                  <w:rFonts w:eastAsiaTheme="minorEastAsia"/>
                  <w:bCs/>
                  <w:lang w:val="en-US" w:eastAsia="ko-KR"/>
                </w:rPr>
                <w:t>Uu</w:t>
              </w:r>
              <w:proofErr w:type="spellEnd"/>
              <w:r>
                <w:rPr>
                  <w:rFonts w:eastAsiaTheme="minorEastAsia"/>
                  <w:bCs/>
                  <w:lang w:val="en-US" w:eastAsia="ko-KR"/>
                </w:rPr>
                <w:t xml:space="preserve"> switching a longer preparation time is required.</w:t>
              </w:r>
            </w:ins>
          </w:p>
          <w:p w14:paraId="77B2FEE6" w14:textId="77777777" w:rsidR="00AE2E97" w:rsidRDefault="00AE2E97" w:rsidP="00421531">
            <w:pPr>
              <w:overflowPunct/>
              <w:autoSpaceDE/>
              <w:autoSpaceDN/>
              <w:adjustRightInd/>
              <w:spacing w:after="120"/>
              <w:textAlignment w:val="auto"/>
              <w:rPr>
                <w:ins w:id="419" w:author="임수환/책임연구원/미래기술센터 C&amp;M표준(연)5G무선통신표준Task(suhwan.lim@lge.com)" w:date="2021-11-03T16:12:00Z"/>
                <w:rFonts w:eastAsiaTheme="minorEastAsia"/>
                <w:bCs/>
                <w:lang w:val="en-US" w:eastAsia="ko-KR"/>
              </w:rPr>
            </w:pPr>
            <w:ins w:id="420" w:author="Chan Fernando" w:date="2021-11-02T08:39:00Z">
              <w:r w:rsidRPr="008A34F4">
                <w:rPr>
                  <w:rFonts w:eastAsiaTheme="minorEastAsia"/>
                  <w:bCs/>
                  <w:highlight w:val="yellow"/>
                  <w:lang w:val="en-US" w:eastAsia="ko-KR"/>
                </w:rPr>
                <w:t xml:space="preserve">To Huawei, LGE and </w:t>
              </w:r>
              <w:proofErr w:type="gramStart"/>
              <w:r w:rsidRPr="008A34F4">
                <w:rPr>
                  <w:rFonts w:eastAsiaTheme="minorEastAsia"/>
                  <w:bCs/>
                  <w:highlight w:val="yellow"/>
                  <w:lang w:val="en-US" w:eastAsia="ko-KR"/>
                </w:rPr>
                <w:t>CATT</w:t>
              </w:r>
              <w:r>
                <w:rPr>
                  <w:rFonts w:eastAsiaTheme="minorEastAsia"/>
                  <w:bCs/>
                  <w:lang w:val="en-US" w:eastAsia="ko-KR"/>
                </w:rPr>
                <w:t xml:space="preserve"> :</w:t>
              </w:r>
              <w:proofErr w:type="gramEnd"/>
              <w:r>
                <w:rPr>
                  <w:rFonts w:eastAsiaTheme="minorEastAsia"/>
                  <w:bCs/>
                  <w:lang w:val="en-US" w:eastAsia="ko-KR"/>
                </w:rPr>
                <w:t xml:space="preserve"> We also agree that the R</w:t>
              </w:r>
            </w:ins>
            <w:ins w:id="421" w:author="Chan Fernando" w:date="2021-11-02T08:40:00Z">
              <w:r>
                <w:rPr>
                  <w:rFonts w:eastAsiaTheme="minorEastAsia"/>
                  <w:bCs/>
                  <w:lang w:val="en-US" w:eastAsia="ko-KR"/>
                </w:rPr>
                <w:t xml:space="preserve">F switching time is separate from the preparation time and not </w:t>
              </w:r>
            </w:ins>
            <w:ins w:id="422" w:author="Chan Fernando" w:date="2021-11-02T08:41:00Z">
              <w:r>
                <w:rPr>
                  <w:rFonts w:eastAsiaTheme="minorEastAsia"/>
                  <w:bCs/>
                  <w:lang w:val="en-US" w:eastAsia="ko-KR"/>
                </w:rPr>
                <w:t>a part</w:t>
              </w:r>
            </w:ins>
            <w:ins w:id="423" w:author="Chan Fernando" w:date="2021-11-02T09:45:00Z">
              <w:r w:rsidR="007F7442">
                <w:rPr>
                  <w:rFonts w:eastAsiaTheme="minorEastAsia"/>
                  <w:bCs/>
                  <w:lang w:val="en-US" w:eastAsia="ko-KR"/>
                </w:rPr>
                <w:t xml:space="preserve"> it</w:t>
              </w:r>
            </w:ins>
            <w:ins w:id="424" w:author="Chan Fernando" w:date="2021-11-02T10:44:00Z">
              <w:r w:rsidR="002B2FD3">
                <w:rPr>
                  <w:rFonts w:eastAsiaTheme="minorEastAsia"/>
                  <w:bCs/>
                  <w:lang w:val="en-US" w:eastAsia="ko-KR"/>
                </w:rPr>
                <w:t>. W</w:t>
              </w:r>
            </w:ins>
            <w:ins w:id="425" w:author="Chan Fernando" w:date="2021-11-02T09:40:00Z">
              <w:r w:rsidR="00252973">
                <w:rPr>
                  <w:rFonts w:eastAsiaTheme="minorEastAsia"/>
                  <w:bCs/>
                  <w:lang w:val="en-US" w:eastAsia="ko-KR"/>
                </w:rPr>
                <w:t xml:space="preserve">ith </w:t>
              </w:r>
            </w:ins>
            <w:ins w:id="426" w:author="Chan Fernando" w:date="2021-11-02T10:48:00Z">
              <w:r w:rsidR="00A81C12">
                <w:rPr>
                  <w:rFonts w:eastAsiaTheme="minorEastAsia"/>
                  <w:bCs/>
                  <w:lang w:val="en-US" w:eastAsia="ko-KR"/>
                </w:rPr>
                <w:t xml:space="preserve">the </w:t>
              </w:r>
            </w:ins>
            <w:ins w:id="427" w:author="Chan Fernando" w:date="2021-11-02T09:40:00Z">
              <w:r w:rsidR="00252973">
                <w:rPr>
                  <w:rFonts w:eastAsiaTheme="minorEastAsia"/>
                  <w:bCs/>
                  <w:lang w:val="en-US" w:eastAsia="ko-KR"/>
                </w:rPr>
                <w:t xml:space="preserve">preparation time </w:t>
              </w:r>
            </w:ins>
            <w:ins w:id="428" w:author="Chan Fernando" w:date="2021-11-02T09:42:00Z">
              <w:r w:rsidR="00252973">
                <w:rPr>
                  <w:rFonts w:eastAsiaTheme="minorEastAsia"/>
                  <w:bCs/>
                  <w:lang w:val="en-US" w:eastAsia="ko-KR"/>
                </w:rPr>
                <w:t>being</w:t>
              </w:r>
            </w:ins>
            <w:ins w:id="429" w:author="Chan Fernando" w:date="2021-11-02T09:40:00Z">
              <w:r w:rsidR="00252973">
                <w:rPr>
                  <w:rFonts w:eastAsiaTheme="minorEastAsia"/>
                  <w:bCs/>
                  <w:lang w:val="en-US" w:eastAsia="ko-KR"/>
                </w:rPr>
                <w:t xml:space="preserve"> measure</w:t>
              </w:r>
            </w:ins>
            <w:ins w:id="430" w:author="Chan Fernando" w:date="2021-11-02T09:41:00Z">
              <w:r w:rsidR="00252973">
                <w:rPr>
                  <w:rFonts w:eastAsiaTheme="minorEastAsia"/>
                  <w:bCs/>
                  <w:lang w:val="en-US" w:eastAsia="ko-KR"/>
                </w:rPr>
                <w:t xml:space="preserve">d to the beginning of the 140us </w:t>
              </w:r>
            </w:ins>
            <w:ins w:id="431" w:author="Chan Fernando" w:date="2021-11-02T09:47:00Z">
              <w:r w:rsidR="007F7442">
                <w:rPr>
                  <w:rFonts w:eastAsiaTheme="minorEastAsia"/>
                  <w:bCs/>
                  <w:lang w:val="en-US" w:eastAsia="ko-KR"/>
                </w:rPr>
                <w:t xml:space="preserve">RF </w:t>
              </w:r>
            </w:ins>
            <w:ins w:id="432" w:author="Chan Fernando" w:date="2021-11-02T09:41:00Z">
              <w:r w:rsidR="00252973">
                <w:rPr>
                  <w:rFonts w:eastAsiaTheme="minorEastAsia"/>
                  <w:bCs/>
                  <w:lang w:val="en-US" w:eastAsia="ko-KR"/>
                </w:rPr>
                <w:t>switching time</w:t>
              </w:r>
            </w:ins>
            <w:ins w:id="433" w:author="Chan Fernando" w:date="2021-11-02T10:47:00Z">
              <w:r w:rsidR="006E068C">
                <w:rPr>
                  <w:rFonts w:eastAsiaTheme="minorEastAsia"/>
                  <w:bCs/>
                  <w:lang w:val="en-US" w:eastAsia="ko-KR"/>
                </w:rPr>
                <w:t>.</w:t>
              </w:r>
            </w:ins>
            <w:ins w:id="434" w:author="Chan Fernando" w:date="2021-11-02T09:41:00Z">
              <w:r w:rsidR="00252973">
                <w:rPr>
                  <w:rFonts w:eastAsiaTheme="minorEastAsia"/>
                  <w:bCs/>
                  <w:lang w:val="en-US" w:eastAsia="ko-KR"/>
                </w:rPr>
                <w:t xml:space="preserve"> </w:t>
              </w:r>
            </w:ins>
            <w:ins w:id="435" w:author="Chan Fernando" w:date="2021-11-02T08:43:00Z">
              <w:r>
                <w:rPr>
                  <w:rFonts w:eastAsiaTheme="minorEastAsia"/>
                  <w:bCs/>
                  <w:lang w:val="en-US" w:eastAsia="ko-KR"/>
                </w:rPr>
                <w:t>This is the point we want to get agreement on.</w:t>
              </w:r>
            </w:ins>
            <w:ins w:id="436" w:author="Chan Fernando" w:date="2021-11-02T08:48:00Z">
              <w:r>
                <w:rPr>
                  <w:rFonts w:eastAsiaTheme="minorEastAsia"/>
                  <w:bCs/>
                  <w:lang w:val="en-US" w:eastAsia="ko-KR"/>
                </w:rPr>
                <w:t xml:space="preserve"> Reading the Huawei and LGE comments below we </w:t>
              </w:r>
            </w:ins>
            <w:ins w:id="437" w:author="Chan Fernando" w:date="2021-11-02T08:49:00Z">
              <w:r>
                <w:rPr>
                  <w:rFonts w:eastAsiaTheme="minorEastAsia"/>
                  <w:bCs/>
                  <w:lang w:val="en-US" w:eastAsia="ko-KR"/>
                </w:rPr>
                <w:t xml:space="preserve">believe </w:t>
              </w:r>
              <w:r w:rsidR="005E0178">
                <w:rPr>
                  <w:rFonts w:eastAsiaTheme="minorEastAsia"/>
                  <w:bCs/>
                  <w:lang w:val="en-US" w:eastAsia="ko-KR"/>
                </w:rPr>
                <w:t>you share the same view.</w:t>
              </w:r>
            </w:ins>
          </w:p>
          <w:p w14:paraId="371B8925" w14:textId="77777777" w:rsidR="0085218C" w:rsidRDefault="0085218C" w:rsidP="00421531">
            <w:pPr>
              <w:overflowPunct/>
              <w:autoSpaceDE/>
              <w:autoSpaceDN/>
              <w:adjustRightInd/>
              <w:spacing w:after="120"/>
              <w:textAlignment w:val="auto"/>
              <w:rPr>
                <w:ins w:id="438" w:author="CATT" w:date="2021-11-04T09:31:00Z"/>
                <w:rFonts w:eastAsiaTheme="minorEastAsia"/>
                <w:bCs/>
                <w:lang w:val="en-US" w:eastAsia="zh-CN"/>
              </w:rPr>
            </w:pPr>
            <w:ins w:id="439" w:author="임수환/책임연구원/미래기술센터 C&amp;M표준(연)5G무선통신표준Task(suhwan.lim@lge.com)" w:date="2021-11-03T16:12:00Z">
              <w:r>
                <w:rPr>
                  <w:rFonts w:eastAsiaTheme="minorEastAsia"/>
                  <w:bCs/>
                  <w:highlight w:val="yellow"/>
                  <w:lang w:val="en-US" w:eastAsia="ko-KR"/>
                </w:rPr>
                <w:t xml:space="preserve">LGE: </w:t>
              </w:r>
              <w:r w:rsidRPr="00A12995">
                <w:rPr>
                  <w:rFonts w:eastAsiaTheme="minorEastAsia"/>
                  <w:bCs/>
                  <w:highlight w:val="yellow"/>
                  <w:lang w:val="en-US" w:eastAsia="ko-KR"/>
                </w:rPr>
                <w:t xml:space="preserve">To </w:t>
              </w:r>
              <w:r>
                <w:rPr>
                  <w:rFonts w:eastAsiaTheme="minorEastAsia"/>
                  <w:bCs/>
                  <w:highlight w:val="yellow"/>
                  <w:lang w:val="en-US" w:eastAsia="ko-KR"/>
                </w:rPr>
                <w:t>QC</w:t>
              </w:r>
              <w:r w:rsidRPr="00A12995">
                <w:rPr>
                  <w:rFonts w:eastAsiaTheme="minorEastAsia"/>
                  <w:bCs/>
                  <w:highlight w:val="yellow"/>
                  <w:lang w:val="en-US" w:eastAsia="ko-KR"/>
                </w:rPr>
                <w:t>:</w:t>
              </w:r>
              <w:r w:rsidRPr="00A12995">
                <w:rPr>
                  <w:rFonts w:eastAsiaTheme="minorEastAsia"/>
                  <w:bCs/>
                  <w:lang w:val="en-US" w:eastAsia="ko-KR"/>
                </w:rPr>
                <w:t xml:space="preserve"> RAN4 consider RF switching time only for On/Off time mask. So it shall be distinguish the preparation time in RAN1 and RF switching time in RAN4. Based on this, RAN4 can make consensus for the RF switching time with 140us. And RAN4 do not consider the total </w:t>
              </w:r>
              <w:r w:rsidRPr="00A12995">
                <w:rPr>
                  <w:rFonts w:eastAsia="Malgun Gothic"/>
                  <w:bCs/>
                  <w:lang w:val="en-US" w:eastAsia="ko-KR"/>
                </w:rPr>
                <w:t>switching time in specification.</w:t>
              </w:r>
            </w:ins>
          </w:p>
          <w:p w14:paraId="4E338236" w14:textId="36691633" w:rsidR="003A5C12" w:rsidRPr="003A5C12" w:rsidRDefault="003A5C12" w:rsidP="00421531">
            <w:pPr>
              <w:overflowPunct/>
              <w:autoSpaceDE/>
              <w:autoSpaceDN/>
              <w:adjustRightInd/>
              <w:spacing w:after="120"/>
              <w:textAlignment w:val="auto"/>
              <w:rPr>
                <w:rFonts w:eastAsiaTheme="minorEastAsia"/>
                <w:bCs/>
                <w:lang w:val="en-US" w:eastAsia="zh-CN"/>
                <w:rPrChange w:id="440" w:author="CATT" w:date="2021-11-04T09:31:00Z">
                  <w:rPr>
                    <w:rFonts w:eastAsiaTheme="minorEastAsia"/>
                    <w:bCs/>
                    <w:lang w:val="en-US" w:eastAsia="ko-KR"/>
                  </w:rPr>
                </w:rPrChange>
              </w:rPr>
            </w:pPr>
            <w:ins w:id="441" w:author="CATT" w:date="2021-11-04T09:31:00Z">
              <w:r>
                <w:rPr>
                  <w:rFonts w:eastAsia="Malgun Gothic"/>
                  <w:bCs/>
                  <w:highlight w:val="yellow"/>
                  <w:lang w:val="en-US" w:eastAsia="ko-KR"/>
                </w:rPr>
                <w:t xml:space="preserve">QC </w:t>
              </w:r>
              <w:r w:rsidRPr="007154EE">
                <w:rPr>
                  <w:rFonts w:eastAsia="Malgun Gothic"/>
                  <w:bCs/>
                  <w:highlight w:val="yellow"/>
                  <w:lang w:val="en-US" w:eastAsia="ko-KR"/>
                </w:rPr>
                <w:t>To All:</w:t>
              </w:r>
              <w:r>
                <w:rPr>
                  <w:rFonts w:eastAsia="Malgun Gothic"/>
                  <w:bCs/>
                  <w:lang w:val="en-US" w:eastAsia="ko-KR"/>
                </w:rPr>
                <w:t xml:space="preserve"> </w:t>
              </w:r>
              <w:r>
                <w:t xml:space="preserve">Clearly, </w:t>
              </w:r>
              <w:proofErr w:type="spellStart"/>
              <w:r>
                <w:t>Uu</w:t>
              </w:r>
              <w:proofErr w:type="spellEnd"/>
              <w:r>
                <w:t xml:space="preserve"> to SL and SL to </w:t>
              </w:r>
              <w:proofErr w:type="spellStart"/>
              <w:r>
                <w:t>Uu</w:t>
              </w:r>
              <w:proofErr w:type="spellEnd"/>
              <w:r>
                <w:t xml:space="preserve"> switching requires both baseband changes (mainly handled by the preparation time defined by RAN1) and RF reconfiguration (handled by RF switching time). We think that it is important to clarify that the RF switching time is separate from the preparation time. Additionally, the relative positioning between the RF switching time and the preparation time must be clearly defined.  Therefore, we suggest capturing a note in the spec that says the </w:t>
              </w:r>
              <w:proofErr w:type="gramStart"/>
              <w:r>
                <w:t>“ RF</w:t>
              </w:r>
              <w:proofErr w:type="gramEnd"/>
              <w:r>
                <w:t xml:space="preserve"> switching time (140 us) is separate from the preparation time and comes after the preparation time. “ </w:t>
              </w:r>
              <w:r w:rsidRPr="0067405F">
                <w:rPr>
                  <w:b/>
                  <w:bCs/>
                </w:rPr>
                <w:t xml:space="preserve">Please note that we are not specifying </w:t>
              </w:r>
              <w:r>
                <w:rPr>
                  <w:b/>
                  <w:bCs/>
                </w:rPr>
                <w:t xml:space="preserve">any additional requirements for </w:t>
              </w:r>
              <w:proofErr w:type="gramStart"/>
              <w:r>
                <w:rPr>
                  <w:b/>
                  <w:bCs/>
                </w:rPr>
                <w:t xml:space="preserve">the </w:t>
              </w:r>
              <w:r w:rsidRPr="0067405F">
                <w:rPr>
                  <w:b/>
                  <w:bCs/>
                </w:rPr>
                <w:t xml:space="preserve"> </w:t>
              </w:r>
              <w:r>
                <w:rPr>
                  <w:b/>
                  <w:bCs/>
                </w:rPr>
                <w:t>RAN1</w:t>
              </w:r>
              <w:proofErr w:type="gramEnd"/>
              <w:r>
                <w:rPr>
                  <w:b/>
                  <w:bCs/>
                </w:rPr>
                <w:t xml:space="preserve"> defined </w:t>
              </w:r>
              <w:r w:rsidRPr="0067405F">
                <w:rPr>
                  <w:b/>
                  <w:bCs/>
                </w:rPr>
                <w:t>preparation time</w:t>
              </w:r>
              <w:r>
                <w:t xml:space="preserve">. </w:t>
              </w:r>
              <w:r w:rsidRPr="0032502B">
                <w:rPr>
                  <w:b/>
                  <w:bCs/>
                </w:rPr>
                <w:t xml:space="preserve">All we are doing is specifying the RF switching time (140 us) and its </w:t>
              </w:r>
              <w:r>
                <w:rPr>
                  <w:b/>
                  <w:bCs/>
                </w:rPr>
                <w:t xml:space="preserve">relative </w:t>
              </w:r>
              <w:r w:rsidRPr="0032502B">
                <w:rPr>
                  <w:b/>
                  <w:bCs/>
                </w:rPr>
                <w:t>positioning with respect to the preparation time.</w:t>
              </w:r>
            </w:ins>
          </w:p>
        </w:tc>
      </w:tr>
      <w:tr w:rsidR="001F6FCD" w14:paraId="58EA9202" w14:textId="77777777" w:rsidTr="004628CA">
        <w:tc>
          <w:tcPr>
            <w:tcW w:w="1345" w:type="dxa"/>
          </w:tcPr>
          <w:p w14:paraId="784FC028" w14:textId="7C261BFD" w:rsidR="001F6FCD" w:rsidRPr="009B4CE9" w:rsidRDefault="001F6FCD" w:rsidP="001F6FCD">
            <w:pPr>
              <w:overflowPunct/>
              <w:autoSpaceDE/>
              <w:autoSpaceDN/>
              <w:adjustRightInd/>
              <w:spacing w:after="120"/>
              <w:textAlignment w:val="auto"/>
              <w:rPr>
                <w:rFonts w:eastAsiaTheme="minorEastAsia"/>
                <w:bCs/>
                <w:lang w:val="en-US" w:eastAsia="zh-CN"/>
              </w:rPr>
            </w:pPr>
            <w:ins w:id="442" w:author="Huawei" w:date="2021-11-02T14:15:00Z">
              <w:r>
                <w:rPr>
                  <w:rFonts w:eastAsiaTheme="minorEastAsia"/>
                  <w:bCs/>
                  <w:lang w:val="en-US" w:eastAsia="ko-KR"/>
                </w:rPr>
                <w:lastRenderedPageBreak/>
                <w:t xml:space="preserve">Huawei, </w:t>
              </w:r>
              <w:proofErr w:type="spellStart"/>
              <w:r>
                <w:rPr>
                  <w:rFonts w:eastAsiaTheme="minorEastAsia"/>
                  <w:bCs/>
                  <w:lang w:val="en-US" w:eastAsia="ko-KR"/>
                </w:rPr>
                <w:t>HiSilicon</w:t>
              </w:r>
            </w:ins>
            <w:proofErr w:type="spellEnd"/>
          </w:p>
        </w:tc>
        <w:tc>
          <w:tcPr>
            <w:tcW w:w="8286" w:type="dxa"/>
          </w:tcPr>
          <w:p w14:paraId="5D0CB06B" w14:textId="77777777" w:rsidR="001F6FCD" w:rsidRDefault="001F6FCD" w:rsidP="001F6FCD">
            <w:pPr>
              <w:overflowPunct/>
              <w:autoSpaceDE/>
              <w:autoSpaceDN/>
              <w:adjustRightInd/>
              <w:spacing w:after="120"/>
              <w:textAlignment w:val="auto"/>
              <w:rPr>
                <w:ins w:id="443" w:author="Huawei" w:date="2021-11-02T14:15:00Z"/>
                <w:rFonts w:eastAsiaTheme="minorEastAsia"/>
                <w:bCs/>
                <w:lang w:val="en-US" w:eastAsia="ko-KR"/>
              </w:rPr>
            </w:pPr>
            <w:ins w:id="444" w:author="Huawei" w:date="2021-11-02T14:15:00Z">
              <w:r>
                <w:rPr>
                  <w:rFonts w:eastAsiaTheme="minorEastAsia"/>
                  <w:bCs/>
                  <w:lang w:val="en-US" w:eastAsia="ko-KR"/>
                </w:rPr>
                <w:t>Option 1.</w:t>
              </w:r>
            </w:ins>
          </w:p>
          <w:p w14:paraId="268BB6A5" w14:textId="4AD8EE49" w:rsidR="001F6FCD" w:rsidRPr="00681956" w:rsidRDefault="001F6FCD" w:rsidP="001F6FCD">
            <w:pPr>
              <w:overflowPunct/>
              <w:autoSpaceDE/>
              <w:autoSpaceDN/>
              <w:adjustRightInd/>
              <w:spacing w:after="120"/>
              <w:textAlignment w:val="auto"/>
              <w:rPr>
                <w:rFonts w:eastAsiaTheme="minorEastAsia"/>
                <w:bCs/>
                <w:lang w:val="en-US" w:eastAsia="zh-CN"/>
              </w:rPr>
            </w:pPr>
            <w:ins w:id="445" w:author="Huawei" w:date="2021-11-02T14:15:00Z">
              <w:r>
                <w:rPr>
                  <w:rFonts w:eastAsiaTheme="minorEastAsia"/>
                  <w:bCs/>
                  <w:lang w:val="en-US" w:eastAsia="ko-KR"/>
                </w:rPr>
                <w:t xml:space="preserve">Preparation time for PSSCH and PUSCH are specified in RAN1 </w:t>
              </w:r>
              <w:proofErr w:type="gramStart"/>
              <w:r>
                <w:rPr>
                  <w:rFonts w:eastAsiaTheme="minorEastAsia"/>
                  <w:bCs/>
                  <w:lang w:val="en-US" w:eastAsia="ko-KR"/>
                </w:rPr>
                <w:t>spec, which consider</w:t>
              </w:r>
              <w:proofErr w:type="gramEnd"/>
              <w:r>
                <w:rPr>
                  <w:rFonts w:eastAsiaTheme="minorEastAsia"/>
                  <w:bCs/>
                  <w:lang w:val="en-US" w:eastAsia="ko-KR"/>
                </w:rPr>
                <w:t xml:space="preserve"> the BB processing time and UE capability. In RAN4, the switching time is mainly determined by RF retuning. We can consider them separately. </w:t>
              </w:r>
            </w:ins>
          </w:p>
        </w:tc>
      </w:tr>
      <w:tr w:rsidR="000C6E32" w14:paraId="5F1A1E88" w14:textId="77777777" w:rsidTr="004628CA">
        <w:tc>
          <w:tcPr>
            <w:tcW w:w="1345" w:type="dxa"/>
          </w:tcPr>
          <w:p w14:paraId="39F04E2A" w14:textId="78786C53" w:rsidR="000C6E32" w:rsidRPr="009B4CE9" w:rsidRDefault="000C6E32" w:rsidP="000C6E32">
            <w:pPr>
              <w:overflowPunct/>
              <w:autoSpaceDE/>
              <w:autoSpaceDN/>
              <w:adjustRightInd/>
              <w:spacing w:after="120"/>
              <w:textAlignment w:val="auto"/>
              <w:rPr>
                <w:rFonts w:eastAsiaTheme="minorEastAsia"/>
                <w:bCs/>
                <w:lang w:val="en-US" w:eastAsia="zh-CN"/>
              </w:rPr>
            </w:pPr>
            <w:ins w:id="446" w:author="임수환/책임연구원/미래기술센터 C&amp;M표준(연)5G무선통신표준Task(suhwan.lim@lge.com)" w:date="2021-11-02T17:35:00Z">
              <w:r>
                <w:rPr>
                  <w:rFonts w:eastAsia="Malgun Gothic" w:hint="eastAsia"/>
                  <w:bCs/>
                  <w:lang w:val="en-US" w:eastAsia="ko-KR"/>
                </w:rPr>
                <w:t>LGE</w:t>
              </w:r>
            </w:ins>
          </w:p>
        </w:tc>
        <w:tc>
          <w:tcPr>
            <w:tcW w:w="8286" w:type="dxa"/>
          </w:tcPr>
          <w:p w14:paraId="52F36943" w14:textId="3EE09F78" w:rsidR="000C6E32" w:rsidRPr="009B4CE9" w:rsidRDefault="000C6E32" w:rsidP="000C6E32">
            <w:pPr>
              <w:spacing w:after="120"/>
              <w:rPr>
                <w:rFonts w:eastAsiaTheme="minorEastAsia"/>
                <w:bCs/>
                <w:lang w:val="en-US" w:eastAsia="zh-CN"/>
              </w:rPr>
            </w:pPr>
            <w:ins w:id="447" w:author="임수환/책임연구원/미래기술센터 C&amp;M표준(연)5G무선통신표준Task(suhwan.lim@lge.com)" w:date="2021-11-02T17:35:00Z">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think 140us (10+120+10) is feasible for TDM operation between NR SL and NR </w:t>
              </w:r>
              <w:proofErr w:type="spellStart"/>
              <w:r>
                <w:rPr>
                  <w:rFonts w:eastAsia="Malgun Gothic"/>
                  <w:bCs/>
                  <w:lang w:val="en-US" w:eastAsia="ko-KR"/>
                </w:rPr>
                <w:t>Uu</w:t>
              </w:r>
              <w:proofErr w:type="spellEnd"/>
              <w:r>
                <w:rPr>
                  <w:rFonts w:eastAsia="Malgun Gothic"/>
                  <w:bCs/>
                  <w:lang w:val="en-US" w:eastAsia="ko-KR"/>
                </w:rPr>
                <w:t xml:space="preserve"> in different carrier. The RAN1 agreed the preparation time is the preparation time after UE received the DCI grant from </w:t>
              </w:r>
              <w:proofErr w:type="spellStart"/>
              <w:r>
                <w:rPr>
                  <w:rFonts w:eastAsia="Malgun Gothic"/>
                  <w:bCs/>
                  <w:lang w:val="en-US" w:eastAsia="ko-KR"/>
                </w:rPr>
                <w:t>gNB</w:t>
              </w:r>
              <w:proofErr w:type="spellEnd"/>
              <w:r>
                <w:rPr>
                  <w:rFonts w:eastAsia="Malgun Gothic"/>
                  <w:bCs/>
                  <w:lang w:val="en-US" w:eastAsia="ko-KR"/>
                </w:rPr>
                <w:t xml:space="preserve">, then UE </w:t>
              </w:r>
              <w:proofErr w:type="spellStart"/>
              <w:r>
                <w:rPr>
                  <w:rFonts w:eastAsia="Malgun Gothic"/>
                  <w:bCs/>
                  <w:lang w:val="en-US" w:eastAsia="ko-KR"/>
                </w:rPr>
                <w:t>shll</w:t>
              </w:r>
              <w:proofErr w:type="spellEnd"/>
              <w:r>
                <w:rPr>
                  <w:rFonts w:eastAsia="Malgun Gothic"/>
                  <w:bCs/>
                  <w:lang w:val="en-US" w:eastAsia="ko-KR"/>
                </w:rPr>
                <w:t xml:space="preserve"> transmit the PSSCH/PSCCH within the preparation </w:t>
              </w:r>
              <w:proofErr w:type="gramStart"/>
              <w:r>
                <w:rPr>
                  <w:rFonts w:eastAsia="Malgun Gothic"/>
                  <w:bCs/>
                  <w:lang w:val="en-US" w:eastAsia="ko-KR"/>
                </w:rPr>
                <w:t>time  So</w:t>
              </w:r>
              <w:proofErr w:type="gramEnd"/>
              <w:r>
                <w:rPr>
                  <w:rFonts w:eastAsia="Malgun Gothic"/>
                  <w:bCs/>
                  <w:lang w:val="en-US" w:eastAsia="ko-KR"/>
                </w:rPr>
                <w:t xml:space="preserve"> the preparation time and switching time is different. So it is quite difficult to use the total switching time is the preparation time + RF switching time.</w:t>
              </w:r>
            </w:ins>
          </w:p>
        </w:tc>
      </w:tr>
      <w:tr w:rsidR="0087618D" w14:paraId="6AF9911B" w14:textId="77777777" w:rsidTr="004628CA">
        <w:trPr>
          <w:ins w:id="448" w:author="CATT" w:date="2021-11-02T17:24:00Z"/>
        </w:trPr>
        <w:tc>
          <w:tcPr>
            <w:tcW w:w="1345" w:type="dxa"/>
          </w:tcPr>
          <w:p w14:paraId="7F8DDB0D" w14:textId="6724645A" w:rsidR="0087618D" w:rsidRDefault="0087618D" w:rsidP="000C6E32">
            <w:pPr>
              <w:spacing w:after="120"/>
              <w:rPr>
                <w:ins w:id="449" w:author="CATT" w:date="2021-11-02T17:24:00Z"/>
                <w:rFonts w:eastAsia="Malgun Gothic"/>
                <w:bCs/>
                <w:lang w:val="en-US" w:eastAsia="ko-KR"/>
              </w:rPr>
            </w:pPr>
            <w:ins w:id="450" w:author="CATT" w:date="2021-11-02T17:24:00Z">
              <w:r>
                <w:rPr>
                  <w:rFonts w:eastAsiaTheme="minorEastAsia" w:hint="eastAsia"/>
                  <w:bCs/>
                  <w:lang w:val="en-US" w:eastAsia="zh-CN"/>
                </w:rPr>
                <w:t>CATT</w:t>
              </w:r>
            </w:ins>
          </w:p>
        </w:tc>
        <w:tc>
          <w:tcPr>
            <w:tcW w:w="8286" w:type="dxa"/>
          </w:tcPr>
          <w:p w14:paraId="7A2AC2A8" w14:textId="77777777" w:rsidR="0087618D" w:rsidRPr="00204685" w:rsidRDefault="0087618D" w:rsidP="006D6271">
            <w:pPr>
              <w:rPr>
                <w:ins w:id="451" w:author="CATT" w:date="2021-11-02T17:24:00Z"/>
                <w:rFonts w:eastAsiaTheme="minorEastAsia"/>
                <w:b/>
                <w:u w:val="single"/>
                <w:lang w:eastAsia="zh-CN"/>
              </w:rPr>
            </w:pPr>
            <w:ins w:id="452" w:author="CATT" w:date="2021-11-02T17:24:00Z">
              <w:r w:rsidRPr="00A573EC">
                <w:rPr>
                  <w:b/>
                  <w:u w:val="single"/>
                  <w:lang w:eastAsia="ko-KR"/>
                </w:rPr>
                <w:t>Issue 1-</w:t>
              </w:r>
              <w:r w:rsidRPr="00A573EC">
                <w:rPr>
                  <w:rFonts w:hint="eastAsia"/>
                  <w:b/>
                  <w:u w:val="single"/>
                  <w:lang w:eastAsia="ko-KR"/>
                </w:rPr>
                <w:t>1-3: Switching time for different carriers</w:t>
              </w:r>
            </w:ins>
          </w:p>
          <w:p w14:paraId="557AB1CC" w14:textId="4BB58C5D" w:rsidR="0087618D" w:rsidRDefault="0087618D" w:rsidP="006D6271">
            <w:pPr>
              <w:spacing w:after="120"/>
              <w:rPr>
                <w:ins w:id="453" w:author="CATT" w:date="2021-11-02T17:24:00Z"/>
                <w:rFonts w:eastAsiaTheme="minorEastAsia"/>
                <w:bCs/>
                <w:lang w:val="en-US" w:eastAsia="zh-CN"/>
              </w:rPr>
            </w:pPr>
            <w:ins w:id="454" w:author="CATT" w:date="2021-11-02T17:24:00Z">
              <w:r>
                <w:rPr>
                  <w:rFonts w:eastAsiaTheme="minorEastAsia" w:hint="eastAsia"/>
                  <w:bCs/>
                  <w:lang w:val="en-US" w:eastAsia="zh-CN"/>
                </w:rPr>
                <w:t>Option 1. We share the similar view with Huawei</w:t>
              </w:r>
            </w:ins>
            <w:ins w:id="455" w:author="CATT" w:date="2021-11-02T17:25:00Z">
              <w:r>
                <w:rPr>
                  <w:rFonts w:eastAsiaTheme="minorEastAsia" w:hint="eastAsia"/>
                  <w:bCs/>
                  <w:lang w:val="en-US" w:eastAsia="zh-CN"/>
                </w:rPr>
                <w:t xml:space="preserve"> and LGE</w:t>
              </w:r>
            </w:ins>
            <w:ins w:id="456" w:author="CATT" w:date="2021-11-02T17:24:00Z">
              <w:r>
                <w:rPr>
                  <w:rFonts w:eastAsiaTheme="minorEastAsia" w:hint="eastAsia"/>
                  <w:bCs/>
                  <w:lang w:val="en-US" w:eastAsia="zh-CN"/>
                </w:rPr>
                <w:t>.</w:t>
              </w:r>
            </w:ins>
          </w:p>
          <w:p w14:paraId="5F03C83B" w14:textId="77777777" w:rsidR="0087618D" w:rsidRDefault="0087618D" w:rsidP="006D6271">
            <w:pPr>
              <w:spacing w:after="120"/>
              <w:rPr>
                <w:ins w:id="457" w:author="CATT" w:date="2021-11-02T17:24:00Z"/>
                <w:b/>
                <w:bCs/>
                <w:szCs w:val="24"/>
                <w:lang w:eastAsia="zh-CN"/>
              </w:rPr>
            </w:pPr>
            <w:ins w:id="458" w:author="CATT" w:date="2021-11-02T17:24:00Z">
              <w:r w:rsidRPr="004F1B24">
                <w:rPr>
                  <w:b/>
                  <w:bCs/>
                  <w:szCs w:val="24"/>
                  <w:lang w:eastAsia="zh-CN"/>
                </w:rPr>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ins>
          </w:p>
          <w:p w14:paraId="00197065" w14:textId="2F257991" w:rsidR="0087618D" w:rsidRDefault="0087618D" w:rsidP="000C6E32">
            <w:pPr>
              <w:spacing w:after="120"/>
              <w:rPr>
                <w:ins w:id="459" w:author="CATT" w:date="2021-11-02T17:24:00Z"/>
                <w:rFonts w:eastAsia="Malgun Gothic"/>
                <w:bCs/>
                <w:lang w:val="en-US" w:eastAsia="ko-KR"/>
              </w:rPr>
            </w:pPr>
            <w:ins w:id="460" w:author="CATT" w:date="2021-11-02T17:24:00Z">
              <w:r>
                <w:rPr>
                  <w:rFonts w:eastAsiaTheme="minorEastAsia" w:hint="eastAsia"/>
                  <w:bCs/>
                  <w:lang w:val="en-US" w:eastAsia="zh-CN"/>
                </w:rPr>
                <w:t>Prefer option 2.</w:t>
              </w:r>
            </w:ins>
          </w:p>
        </w:tc>
      </w:tr>
      <w:tr w:rsidR="003D59BB" w:rsidRPr="00A72F94" w14:paraId="1D9A2C82" w14:textId="77777777" w:rsidTr="003D59BB">
        <w:trPr>
          <w:ins w:id="461" w:author="mi" w:date="2021-11-03T14:41:00Z"/>
        </w:trPr>
        <w:tc>
          <w:tcPr>
            <w:tcW w:w="1345" w:type="dxa"/>
          </w:tcPr>
          <w:p w14:paraId="24D4CF57" w14:textId="77777777" w:rsidR="003D59BB" w:rsidRDefault="003D59BB" w:rsidP="00A87D60">
            <w:pPr>
              <w:spacing w:after="120"/>
              <w:rPr>
                <w:ins w:id="462" w:author="mi" w:date="2021-11-03T14:41:00Z"/>
                <w:rFonts w:eastAsiaTheme="minorEastAsia"/>
                <w:bCs/>
                <w:lang w:val="en-US" w:eastAsia="zh-CN"/>
              </w:rPr>
            </w:pPr>
            <w:ins w:id="463" w:author="mi" w:date="2021-11-03T14:41:00Z">
              <w:r>
                <w:rPr>
                  <w:rFonts w:eastAsiaTheme="minorEastAsia" w:hint="eastAsia"/>
                  <w:bCs/>
                  <w:lang w:val="en-US" w:eastAsia="zh-CN"/>
                </w:rPr>
                <w:t>X</w:t>
              </w:r>
              <w:r>
                <w:rPr>
                  <w:rFonts w:eastAsiaTheme="minorEastAsia"/>
                  <w:bCs/>
                  <w:lang w:val="en-US" w:eastAsia="zh-CN"/>
                </w:rPr>
                <w:t>iaomi</w:t>
              </w:r>
            </w:ins>
          </w:p>
        </w:tc>
        <w:tc>
          <w:tcPr>
            <w:tcW w:w="8286" w:type="dxa"/>
          </w:tcPr>
          <w:p w14:paraId="13231240" w14:textId="77777777" w:rsidR="003D59BB" w:rsidRDefault="003D59BB" w:rsidP="00A87D60">
            <w:pPr>
              <w:rPr>
                <w:ins w:id="464" w:author="mi" w:date="2021-11-03T14:41:00Z"/>
                <w:rFonts w:eastAsiaTheme="minorEastAsia"/>
                <w:b/>
                <w:u w:val="single"/>
                <w:lang w:eastAsia="zh-CN"/>
              </w:rPr>
            </w:pPr>
            <w:ins w:id="465" w:author="mi" w:date="2021-11-03T14:41:00Z">
              <w:r>
                <w:rPr>
                  <w:rFonts w:eastAsiaTheme="minorEastAsia" w:hint="eastAsia"/>
                  <w:b/>
                  <w:u w:val="single"/>
                  <w:lang w:eastAsia="zh-CN"/>
                </w:rPr>
                <w:t>I</w:t>
              </w:r>
              <w:r>
                <w:rPr>
                  <w:rFonts w:eastAsiaTheme="minorEastAsia"/>
                  <w:b/>
                  <w:u w:val="single"/>
                  <w:lang w:eastAsia="zh-CN"/>
                </w:rPr>
                <w:t>ssue 1-1-3: Option 1.</w:t>
              </w:r>
            </w:ins>
          </w:p>
          <w:p w14:paraId="437FEC54" w14:textId="77777777" w:rsidR="003D59BB" w:rsidRPr="00A72F94" w:rsidRDefault="003D59BB" w:rsidP="00A87D60">
            <w:pPr>
              <w:rPr>
                <w:ins w:id="466" w:author="mi" w:date="2021-11-03T14:41:00Z"/>
                <w:rFonts w:eastAsiaTheme="minorEastAsia"/>
                <w:lang w:eastAsia="zh-CN"/>
              </w:rPr>
            </w:pPr>
            <w:ins w:id="467" w:author="mi" w:date="2021-11-03T14:41:00Z">
              <w:r>
                <w:rPr>
                  <w:rFonts w:eastAsiaTheme="minorEastAsia"/>
                  <w:lang w:eastAsia="zh-CN"/>
                </w:rPr>
                <w:t xml:space="preserve">Similar to issue 1-1-1/2 that the RF switching </w:t>
              </w:r>
              <w:proofErr w:type="gramStart"/>
              <w:r>
                <w:rPr>
                  <w:rFonts w:eastAsiaTheme="minorEastAsia"/>
                  <w:lang w:eastAsia="zh-CN"/>
                </w:rPr>
                <w:t>time only reflect</w:t>
              </w:r>
              <w:proofErr w:type="gramEnd"/>
              <w:r>
                <w:rPr>
                  <w:rFonts w:eastAsiaTheme="minorEastAsia"/>
                  <w:lang w:eastAsia="zh-CN"/>
                </w:rPr>
                <w:t xml:space="preserve"> the RF tuning time so the PUSCH preparation should be considered separately.</w:t>
              </w:r>
            </w:ins>
          </w:p>
        </w:tc>
      </w:tr>
      <w:tr w:rsidR="00A87D60" w:rsidRPr="00A72F94" w14:paraId="0D69EC29" w14:textId="77777777" w:rsidTr="003D59BB">
        <w:trPr>
          <w:ins w:id="468" w:author="Ato-MediaTek" w:date="2021-11-03T15:49:00Z"/>
        </w:trPr>
        <w:tc>
          <w:tcPr>
            <w:tcW w:w="1345" w:type="dxa"/>
          </w:tcPr>
          <w:p w14:paraId="70CED44E" w14:textId="33959618" w:rsidR="00A87D60" w:rsidRDefault="00A87D60" w:rsidP="00A87D60">
            <w:pPr>
              <w:spacing w:after="120"/>
              <w:rPr>
                <w:ins w:id="469" w:author="Ato-MediaTek" w:date="2021-11-03T15:49:00Z"/>
                <w:rFonts w:eastAsiaTheme="minorEastAsia"/>
                <w:bCs/>
                <w:lang w:val="en-US" w:eastAsia="zh-CN"/>
              </w:rPr>
            </w:pPr>
            <w:ins w:id="470" w:author="Ato-MediaTek" w:date="2021-11-03T15:49:00Z">
              <w:r>
                <w:rPr>
                  <w:rFonts w:eastAsiaTheme="minorEastAsia"/>
                  <w:bCs/>
                  <w:lang w:val="en-US" w:eastAsia="zh-CN"/>
                </w:rPr>
                <w:t>MTK</w:t>
              </w:r>
            </w:ins>
          </w:p>
        </w:tc>
        <w:tc>
          <w:tcPr>
            <w:tcW w:w="8286" w:type="dxa"/>
          </w:tcPr>
          <w:p w14:paraId="27F802BF" w14:textId="77777777" w:rsidR="00A87D60" w:rsidRPr="00D6059A" w:rsidRDefault="00A87D60" w:rsidP="00A87D60">
            <w:pPr>
              <w:rPr>
                <w:ins w:id="471" w:author="Ato-MediaTek" w:date="2021-11-03T15:50:00Z"/>
                <w:b/>
                <w:u w:val="single"/>
                <w:lang w:eastAsia="zh-CN"/>
              </w:rPr>
            </w:pPr>
            <w:ins w:id="472" w:author="Ato-MediaTek" w:date="2021-11-03T15:50:00Z">
              <w:r w:rsidRPr="00D6059A">
                <w:rPr>
                  <w:b/>
                  <w:u w:val="single"/>
                  <w:lang w:eastAsia="ko-KR"/>
                </w:rPr>
                <w:t>Issue 1-</w:t>
              </w:r>
              <w:r>
                <w:rPr>
                  <w:rFonts w:hint="eastAsia"/>
                  <w:b/>
                  <w:u w:val="single"/>
                  <w:lang w:eastAsia="zh-CN"/>
                </w:rPr>
                <w:t>1-3: Switching time for different carriers</w:t>
              </w:r>
            </w:ins>
          </w:p>
          <w:p w14:paraId="6D7B594E" w14:textId="77777777" w:rsidR="00A87D60" w:rsidRDefault="00A87D60" w:rsidP="00A87D60">
            <w:pPr>
              <w:rPr>
                <w:ins w:id="473" w:author="Ato-MediaTek" w:date="2021-11-03T15:51:00Z"/>
                <w:rFonts w:eastAsiaTheme="minorEastAsia"/>
                <w:lang w:eastAsia="zh-CN"/>
              </w:rPr>
            </w:pPr>
            <w:ins w:id="474" w:author="Ato-MediaTek" w:date="2021-11-03T15:50:00Z">
              <w:r w:rsidRPr="00A87D60">
                <w:rPr>
                  <w:rFonts w:eastAsiaTheme="minorEastAsia"/>
                  <w:lang w:eastAsia="zh-CN"/>
                  <w:rPrChange w:id="475" w:author="Ato-MediaTek" w:date="2021-11-03T15:50:00Z">
                    <w:rPr>
                      <w:rFonts w:ascii="PMingLiU" w:eastAsia="PMingLiU" w:hAnsi="PMingLiU"/>
                      <w:b/>
                      <w:u w:val="single"/>
                      <w:lang w:eastAsia="zh-TW"/>
                    </w:rPr>
                  </w:rPrChange>
                </w:rPr>
                <w:t>Our</w:t>
              </w:r>
              <w:r>
                <w:rPr>
                  <w:rFonts w:eastAsiaTheme="minorEastAsia"/>
                  <w:lang w:eastAsia="zh-CN"/>
                </w:rPr>
                <w:t xml:space="preserve"> preference is Option 2. </w:t>
              </w:r>
            </w:ins>
          </w:p>
          <w:p w14:paraId="19C74342" w14:textId="77777777" w:rsidR="00B360FA" w:rsidRDefault="00A87D60">
            <w:pPr>
              <w:rPr>
                <w:ins w:id="476" w:author="Ato-MediaTek" w:date="2021-11-03T15:59:00Z"/>
                <w:rFonts w:eastAsiaTheme="minorEastAsia"/>
                <w:lang w:eastAsia="zh-CN"/>
              </w:rPr>
            </w:pPr>
            <w:ins w:id="477" w:author="Ato-MediaTek" w:date="2021-11-03T15:51:00Z">
              <w:r>
                <w:rPr>
                  <w:rFonts w:eastAsiaTheme="minorEastAsia"/>
                  <w:lang w:eastAsia="zh-CN"/>
                </w:rPr>
                <w:t xml:space="preserve">Maybe a clarification is needed between </w:t>
              </w:r>
              <w:r w:rsidRPr="00A87D60">
                <w:rPr>
                  <w:rFonts w:eastAsiaTheme="minorEastAsia"/>
                  <w:b/>
                  <w:u w:val="single"/>
                  <w:lang w:eastAsia="zh-CN"/>
                  <w:rPrChange w:id="478" w:author="Ato-MediaTek" w:date="2021-11-03T15:54:00Z">
                    <w:rPr>
                      <w:rFonts w:eastAsiaTheme="minorEastAsia"/>
                      <w:lang w:eastAsia="zh-CN"/>
                    </w:rPr>
                  </w:rPrChange>
                </w:rPr>
                <w:t>RF</w:t>
              </w:r>
              <w:r>
                <w:rPr>
                  <w:rFonts w:eastAsiaTheme="minorEastAsia"/>
                  <w:lang w:eastAsia="zh-CN"/>
                </w:rPr>
                <w:t xml:space="preserve"> switching time and </w:t>
              </w:r>
              <w:r w:rsidRPr="00A87D60">
                <w:rPr>
                  <w:rFonts w:eastAsiaTheme="minorEastAsia"/>
                  <w:b/>
                  <w:u w:val="single"/>
                  <w:lang w:eastAsia="zh-CN"/>
                  <w:rPrChange w:id="479" w:author="Ato-MediaTek" w:date="2021-11-03T15:54:00Z">
                    <w:rPr>
                      <w:rFonts w:eastAsiaTheme="minorEastAsia"/>
                      <w:lang w:eastAsia="zh-CN"/>
                    </w:rPr>
                  </w:rPrChange>
                </w:rPr>
                <w:t>total</w:t>
              </w:r>
              <w:r>
                <w:rPr>
                  <w:rFonts w:eastAsiaTheme="minorEastAsia"/>
                  <w:lang w:eastAsia="zh-CN"/>
                </w:rPr>
                <w:t xml:space="preserve"> switching time.</w:t>
              </w:r>
            </w:ins>
            <w:ins w:id="480" w:author="Ato-MediaTek" w:date="2021-11-03T15:54:00Z">
              <w:r>
                <w:rPr>
                  <w:rFonts w:eastAsiaTheme="minorEastAsia"/>
                  <w:lang w:eastAsia="zh-CN"/>
                </w:rPr>
                <w:t xml:space="preserve"> </w:t>
              </w:r>
            </w:ins>
            <w:ins w:id="481" w:author="Ato-MediaTek" w:date="2021-11-03T15:50:00Z">
              <w:r>
                <w:rPr>
                  <w:rFonts w:eastAsiaTheme="minorEastAsia"/>
                  <w:lang w:eastAsia="zh-CN"/>
                </w:rPr>
                <w:t xml:space="preserve">RAN4 can still agree on the RF switch time as 140us. </w:t>
              </w:r>
            </w:ins>
            <w:ins w:id="482" w:author="Ato-MediaTek" w:date="2021-11-03T15:51:00Z">
              <w:r>
                <w:rPr>
                  <w:rFonts w:eastAsiaTheme="minorEastAsia"/>
                  <w:lang w:eastAsia="zh-CN"/>
                </w:rPr>
                <w:t xml:space="preserve">The issue is that the total switch </w:t>
              </w:r>
              <w:proofErr w:type="gramStart"/>
              <w:r>
                <w:rPr>
                  <w:rFonts w:eastAsiaTheme="minorEastAsia"/>
                  <w:lang w:eastAsia="zh-CN"/>
                </w:rPr>
                <w:t>time involve</w:t>
              </w:r>
              <w:proofErr w:type="gramEnd"/>
              <w:r>
                <w:rPr>
                  <w:rFonts w:eastAsiaTheme="minorEastAsia"/>
                  <w:lang w:eastAsia="zh-CN"/>
                </w:rPr>
                <w:t xml:space="preserve"> not only RF, but also other </w:t>
              </w:r>
            </w:ins>
            <w:ins w:id="483" w:author="Ato-MediaTek" w:date="2021-11-03T15:54:00Z">
              <w:r>
                <w:rPr>
                  <w:rFonts w:eastAsiaTheme="minorEastAsia"/>
                  <w:lang w:eastAsia="zh-CN"/>
                </w:rPr>
                <w:t xml:space="preserve">baseband </w:t>
              </w:r>
            </w:ins>
            <w:ins w:id="484" w:author="Ato-MediaTek" w:date="2021-11-03T15:51:00Z">
              <w:r>
                <w:rPr>
                  <w:rFonts w:eastAsiaTheme="minorEastAsia"/>
                  <w:lang w:eastAsia="zh-CN"/>
                </w:rPr>
                <w:t xml:space="preserve">aspects </w:t>
              </w:r>
            </w:ins>
            <w:ins w:id="485" w:author="Ato-MediaTek" w:date="2021-11-03T15:54:00Z">
              <w:r>
                <w:rPr>
                  <w:rFonts w:eastAsiaTheme="minorEastAsia"/>
                  <w:lang w:eastAsia="zh-CN"/>
                </w:rPr>
                <w:t xml:space="preserve">(mainly </w:t>
              </w:r>
            </w:ins>
            <w:ins w:id="486" w:author="Ato-MediaTek" w:date="2021-11-03T15:51:00Z">
              <w:r>
                <w:rPr>
                  <w:rFonts w:eastAsiaTheme="minorEastAsia"/>
                  <w:lang w:eastAsia="zh-CN"/>
                </w:rPr>
                <w:t>in RAN1</w:t>
              </w:r>
            </w:ins>
            <w:ins w:id="487" w:author="Ato-MediaTek" w:date="2021-11-03T15:54:00Z">
              <w:r>
                <w:rPr>
                  <w:rFonts w:eastAsiaTheme="minorEastAsia"/>
                  <w:lang w:eastAsia="zh-CN"/>
                </w:rPr>
                <w:t>)</w:t>
              </w:r>
            </w:ins>
            <w:ins w:id="488" w:author="Ato-MediaTek" w:date="2021-11-03T15:51:00Z">
              <w:r>
                <w:rPr>
                  <w:rFonts w:eastAsiaTheme="minorEastAsia"/>
                  <w:lang w:eastAsia="zh-CN"/>
                </w:rPr>
                <w:t xml:space="preserve">. </w:t>
              </w:r>
            </w:ins>
          </w:p>
          <w:p w14:paraId="49B3AFBE" w14:textId="259053D4" w:rsidR="00A87D60" w:rsidRDefault="00A87D60">
            <w:pPr>
              <w:rPr>
                <w:ins w:id="489" w:author="Ato-MediaTek" w:date="2021-11-03T15:49:00Z"/>
                <w:rFonts w:eastAsiaTheme="minorEastAsia"/>
                <w:b/>
                <w:u w:val="single"/>
                <w:lang w:eastAsia="zh-CN"/>
              </w:rPr>
            </w:pPr>
            <w:ins w:id="490" w:author="Ato-MediaTek" w:date="2021-11-03T15:56:00Z">
              <w:r>
                <w:rPr>
                  <w:rFonts w:eastAsiaTheme="minorEastAsia"/>
                  <w:lang w:eastAsia="zh-CN"/>
                </w:rPr>
                <w:t>If we f</w:t>
              </w:r>
            </w:ins>
            <w:ins w:id="491" w:author="Ato-MediaTek" w:date="2021-11-03T15:55:00Z">
              <w:r>
                <w:rPr>
                  <w:rFonts w:eastAsiaTheme="minorEastAsia"/>
                  <w:lang w:eastAsia="zh-CN"/>
                </w:rPr>
                <w:t xml:space="preserve">ollow the same conclusion in </w:t>
              </w:r>
              <w:proofErr w:type="spellStart"/>
              <w:r>
                <w:rPr>
                  <w:rFonts w:eastAsiaTheme="minorEastAsia"/>
                  <w:lang w:eastAsia="zh-CN"/>
                </w:rPr>
                <w:t>Tx</w:t>
              </w:r>
              <w:proofErr w:type="spellEnd"/>
              <w:r>
                <w:rPr>
                  <w:rFonts w:eastAsiaTheme="minorEastAsia"/>
                  <w:lang w:eastAsia="zh-CN"/>
                </w:rPr>
                <w:t xml:space="preserve"> switching</w:t>
              </w:r>
            </w:ins>
            <w:ins w:id="492" w:author="Ato-MediaTek" w:date="2021-11-03T15:58:00Z">
              <w:r>
                <w:rPr>
                  <w:rFonts w:eastAsiaTheme="minorEastAsia"/>
                  <w:lang w:eastAsia="zh-CN"/>
                </w:rPr>
                <w:t xml:space="preserve"> in Section 6.4 of TS38.214</w:t>
              </w:r>
            </w:ins>
            <w:ins w:id="493" w:author="Ato-MediaTek" w:date="2021-11-03T15:55:00Z">
              <w:r>
                <w:rPr>
                  <w:rFonts w:eastAsiaTheme="minorEastAsia"/>
                  <w:lang w:eastAsia="zh-CN"/>
                </w:rPr>
                <w:t>, t</w:t>
              </w:r>
            </w:ins>
            <w:ins w:id="494" w:author="Ato-MediaTek" w:date="2021-11-03T15:57:00Z">
              <w:r>
                <w:rPr>
                  <w:rFonts w:eastAsiaTheme="minorEastAsia"/>
                  <w:lang w:eastAsia="zh-CN"/>
                </w:rPr>
                <w:t xml:space="preserve">he additional RF switching time will extend the total switching time. </w:t>
              </w:r>
            </w:ins>
            <w:ins w:id="495" w:author="Ato-MediaTek" w:date="2021-11-03T15:58:00Z">
              <w:r>
                <w:rPr>
                  <w:rFonts w:eastAsiaTheme="minorEastAsia"/>
                  <w:lang w:eastAsia="zh-CN"/>
                </w:rPr>
                <w:t xml:space="preserve">We believe that same logic should be followed for switching between </w:t>
              </w:r>
              <w:proofErr w:type="spellStart"/>
              <w:r>
                <w:rPr>
                  <w:rFonts w:eastAsiaTheme="minorEastAsia"/>
                  <w:lang w:eastAsia="zh-CN"/>
                </w:rPr>
                <w:t>Uu</w:t>
              </w:r>
              <w:proofErr w:type="spellEnd"/>
              <w:r>
                <w:rPr>
                  <w:rFonts w:eastAsiaTheme="minorEastAsia"/>
                  <w:lang w:eastAsia="zh-CN"/>
                </w:rPr>
                <w:t xml:space="preserve"> and SL</w:t>
              </w:r>
            </w:ins>
            <w:ins w:id="496" w:author="Ato-MediaTek" w:date="2021-11-03T15:59:00Z">
              <w:r w:rsidR="00B360FA">
                <w:rPr>
                  <w:rFonts w:eastAsiaTheme="minorEastAsia"/>
                  <w:lang w:eastAsia="zh-CN"/>
                </w:rPr>
                <w:t xml:space="preserve"> here</w:t>
              </w:r>
            </w:ins>
            <w:ins w:id="497" w:author="Ato-MediaTek" w:date="2021-11-03T15:58:00Z">
              <w:r>
                <w:rPr>
                  <w:rFonts w:eastAsiaTheme="minorEastAsia"/>
                  <w:lang w:eastAsia="zh-CN"/>
                </w:rPr>
                <w:t>.</w:t>
              </w:r>
            </w:ins>
          </w:p>
        </w:tc>
      </w:tr>
      <w:tr w:rsidR="00127EB9" w:rsidRPr="00A72F94" w14:paraId="705164B9" w14:textId="77777777" w:rsidTr="003D59BB">
        <w:trPr>
          <w:ins w:id="498" w:author="vivo/zhoushuai" w:date="2021-11-03T16:04:00Z"/>
        </w:trPr>
        <w:tc>
          <w:tcPr>
            <w:tcW w:w="1345" w:type="dxa"/>
          </w:tcPr>
          <w:p w14:paraId="3323AFF7" w14:textId="7EB6058B" w:rsidR="00127EB9" w:rsidRDefault="00127EB9" w:rsidP="00127EB9">
            <w:pPr>
              <w:spacing w:after="120"/>
              <w:rPr>
                <w:ins w:id="499" w:author="vivo/zhoushuai" w:date="2021-11-03T16:04:00Z"/>
                <w:rFonts w:eastAsiaTheme="minorEastAsia"/>
                <w:bCs/>
                <w:lang w:val="en-US" w:eastAsia="zh-CN"/>
              </w:rPr>
            </w:pPr>
            <w:ins w:id="500" w:author="vivo/zhoushuai" w:date="2021-11-03T16:04:00Z">
              <w:r>
                <w:rPr>
                  <w:rFonts w:eastAsiaTheme="minorEastAsia" w:hint="eastAsia"/>
                  <w:bCs/>
                  <w:lang w:val="en-US" w:eastAsia="zh-CN"/>
                </w:rPr>
                <w:t>v</w:t>
              </w:r>
              <w:r>
                <w:rPr>
                  <w:rFonts w:eastAsiaTheme="minorEastAsia"/>
                  <w:bCs/>
                  <w:lang w:val="en-US" w:eastAsia="zh-CN"/>
                </w:rPr>
                <w:t>ivo</w:t>
              </w:r>
            </w:ins>
          </w:p>
        </w:tc>
        <w:tc>
          <w:tcPr>
            <w:tcW w:w="8286" w:type="dxa"/>
          </w:tcPr>
          <w:p w14:paraId="27FFB416" w14:textId="77777777" w:rsidR="00127EB9" w:rsidRPr="00D00FF7" w:rsidRDefault="00127EB9" w:rsidP="00127EB9">
            <w:pPr>
              <w:rPr>
                <w:ins w:id="501" w:author="vivo/zhoushuai" w:date="2021-11-03T16:04:00Z"/>
                <w:rFonts w:eastAsiaTheme="minorEastAsia"/>
                <w:b/>
                <w:u w:val="single"/>
                <w:lang w:eastAsia="zh-CN"/>
              </w:rPr>
            </w:pPr>
            <w:ins w:id="502" w:author="vivo/zhoushuai" w:date="2021-11-03T16:04:00Z">
              <w:r w:rsidRPr="00D00FF7">
                <w:rPr>
                  <w:rFonts w:eastAsiaTheme="minorEastAsia"/>
                  <w:b/>
                  <w:u w:val="single"/>
                  <w:lang w:eastAsia="zh-CN"/>
                </w:rPr>
                <w:t>Issue 1-</w:t>
              </w:r>
              <w:r w:rsidRPr="00D00FF7">
                <w:rPr>
                  <w:rFonts w:eastAsiaTheme="minorEastAsia" w:hint="eastAsia"/>
                  <w:b/>
                  <w:u w:val="single"/>
                  <w:lang w:eastAsia="zh-CN"/>
                </w:rPr>
                <w:t>1-3: Switching time for different carriers</w:t>
              </w:r>
            </w:ins>
          </w:p>
          <w:p w14:paraId="17AC7CF2" w14:textId="77777777" w:rsidR="00127EB9" w:rsidRDefault="00127EB9" w:rsidP="00127EB9">
            <w:pPr>
              <w:rPr>
                <w:ins w:id="503" w:author="vivo/zhoushuai" w:date="2021-11-03T16:04:00Z"/>
                <w:rFonts w:eastAsiaTheme="minorEastAsia"/>
                <w:b/>
                <w:u w:val="single"/>
                <w:lang w:eastAsia="zh-CN"/>
              </w:rPr>
            </w:pPr>
            <w:ins w:id="504" w:author="vivo/zhoushuai" w:date="2021-11-03T16:04:00Z">
              <w:r>
                <w:rPr>
                  <w:rFonts w:eastAsiaTheme="minorEastAsia" w:hint="eastAsia"/>
                  <w:b/>
                  <w:u w:val="single"/>
                  <w:lang w:eastAsia="zh-CN"/>
                </w:rPr>
                <w:t>O</w:t>
              </w:r>
              <w:r>
                <w:rPr>
                  <w:rFonts w:eastAsiaTheme="minorEastAsia"/>
                  <w:b/>
                  <w:u w:val="single"/>
                  <w:lang w:eastAsia="zh-CN"/>
                </w:rPr>
                <w:t>ption 1.</w:t>
              </w:r>
            </w:ins>
          </w:p>
          <w:p w14:paraId="4F42184B" w14:textId="77777777" w:rsidR="00127EB9" w:rsidRDefault="00127EB9" w:rsidP="00127EB9">
            <w:pPr>
              <w:spacing w:after="120"/>
              <w:rPr>
                <w:ins w:id="505" w:author="vivo/zhoushuai" w:date="2021-11-03T16:04:00Z"/>
                <w:b/>
                <w:bCs/>
                <w:szCs w:val="24"/>
                <w:lang w:eastAsia="zh-CN"/>
              </w:rPr>
            </w:pPr>
            <w:ins w:id="506" w:author="vivo/zhoushuai" w:date="2021-11-03T16:04:00Z">
              <w:r w:rsidRPr="004F1B24">
                <w:rPr>
                  <w:b/>
                  <w:bCs/>
                  <w:szCs w:val="24"/>
                  <w:lang w:eastAsia="zh-CN"/>
                </w:rPr>
                <w:lastRenderedPageBreak/>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ins>
          </w:p>
          <w:p w14:paraId="7B225CDC" w14:textId="35AAE0EB" w:rsidR="00127EB9" w:rsidRPr="00D6059A" w:rsidRDefault="00127EB9" w:rsidP="00127EB9">
            <w:pPr>
              <w:rPr>
                <w:ins w:id="507" w:author="vivo/zhoushuai" w:date="2021-11-03T16:04:00Z"/>
                <w:b/>
                <w:u w:val="single"/>
                <w:lang w:eastAsia="ko-KR"/>
              </w:rPr>
            </w:pPr>
            <w:ins w:id="508" w:author="vivo/zhoushuai" w:date="2021-11-03T16:04:00Z">
              <w:r>
                <w:rPr>
                  <w:rFonts w:eastAsiaTheme="minorEastAsia" w:hint="eastAsia"/>
                  <w:b/>
                  <w:u w:val="single"/>
                  <w:lang w:eastAsia="zh-CN"/>
                </w:rPr>
                <w:t>Option</w:t>
              </w:r>
              <w:r>
                <w:rPr>
                  <w:rFonts w:eastAsiaTheme="minorEastAsia"/>
                  <w:b/>
                  <w:u w:val="single"/>
                  <w:lang w:eastAsia="zh-CN"/>
                </w:rPr>
                <w:t xml:space="preserve"> 2.</w:t>
              </w:r>
            </w:ins>
          </w:p>
        </w:tc>
      </w:tr>
    </w:tbl>
    <w:p w14:paraId="4789BE27" w14:textId="3F29F16A" w:rsidR="005B5347" w:rsidRPr="003D59BB" w:rsidRDefault="005B5347" w:rsidP="005B5347">
      <w:pPr>
        <w:rPr>
          <w:ins w:id="509" w:author="Chan Fernando" w:date="2021-11-01T09:35:00Z"/>
          <w:b/>
          <w:u w:val="single"/>
          <w:lang w:eastAsia="zh-CN"/>
        </w:rPr>
      </w:pPr>
    </w:p>
    <w:p w14:paraId="471F40E2" w14:textId="77777777" w:rsidR="00421531" w:rsidRPr="00D6059A" w:rsidRDefault="00421531" w:rsidP="005B5347">
      <w:pPr>
        <w:rPr>
          <w:b/>
          <w:u w:val="single"/>
          <w:lang w:eastAsia="zh-CN"/>
        </w:rPr>
      </w:pPr>
    </w:p>
    <w:p w14:paraId="54210215" w14:textId="7C34438C" w:rsidR="005B5347" w:rsidRPr="008A7AF3" w:rsidRDefault="008A7AF3" w:rsidP="008A7AF3">
      <w:pPr>
        <w:rPr>
          <w:b/>
          <w:u w:val="single"/>
          <w:lang w:eastAsia="zh-CN"/>
        </w:rPr>
      </w:pPr>
      <w:r w:rsidRPr="00A573EC">
        <w:rPr>
          <w:b/>
          <w:u w:val="single"/>
          <w:lang w:eastAsia="ko-KR"/>
        </w:rPr>
        <w:t>Issue 1-</w:t>
      </w:r>
      <w:r w:rsidRPr="00A573EC">
        <w:rPr>
          <w:rFonts w:hint="eastAsia"/>
          <w:b/>
          <w:u w:val="single"/>
          <w:lang w:eastAsia="ko-KR"/>
        </w:rPr>
        <w:t>1-4: Switching time mask for different carriers</w:t>
      </w:r>
    </w:p>
    <w:tbl>
      <w:tblPr>
        <w:tblStyle w:val="afd"/>
        <w:tblW w:w="0" w:type="auto"/>
        <w:tblLook w:val="04A0" w:firstRow="1" w:lastRow="0" w:firstColumn="1" w:lastColumn="0" w:noHBand="0" w:noVBand="1"/>
      </w:tblPr>
      <w:tblGrid>
        <w:gridCol w:w="1345"/>
        <w:gridCol w:w="8286"/>
      </w:tblGrid>
      <w:tr w:rsidR="005B5347" w14:paraId="2C17136B" w14:textId="77777777" w:rsidTr="004628CA">
        <w:tc>
          <w:tcPr>
            <w:tcW w:w="1345" w:type="dxa"/>
          </w:tcPr>
          <w:p w14:paraId="3DC29AD5"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DBAA349"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C81685" w14:paraId="355BA344" w14:textId="77777777" w:rsidTr="004628CA">
        <w:tc>
          <w:tcPr>
            <w:tcW w:w="1345" w:type="dxa"/>
          </w:tcPr>
          <w:p w14:paraId="0C50B8EE" w14:textId="438A8FA8" w:rsidR="00C81685" w:rsidRPr="009B4CE9" w:rsidRDefault="00C81685" w:rsidP="00C81685">
            <w:pPr>
              <w:overflowPunct/>
              <w:autoSpaceDE/>
              <w:autoSpaceDN/>
              <w:adjustRightInd/>
              <w:spacing w:after="120"/>
              <w:textAlignment w:val="auto"/>
              <w:rPr>
                <w:rFonts w:eastAsiaTheme="minorEastAsia"/>
                <w:bCs/>
                <w:lang w:val="en-US" w:eastAsia="ko-KR"/>
              </w:rPr>
            </w:pPr>
            <w:ins w:id="510" w:author="Chan Fernando" w:date="2021-11-01T09:38:00Z">
              <w:r>
                <w:rPr>
                  <w:rFonts w:eastAsiaTheme="minorEastAsia"/>
                  <w:bCs/>
                  <w:lang w:val="en-US" w:eastAsia="ko-KR"/>
                </w:rPr>
                <w:t>Qualcomm</w:t>
              </w:r>
            </w:ins>
          </w:p>
        </w:tc>
        <w:tc>
          <w:tcPr>
            <w:tcW w:w="8286" w:type="dxa"/>
          </w:tcPr>
          <w:p w14:paraId="0FD339C3" w14:textId="35B6058F" w:rsidR="00C81685" w:rsidRPr="009B4CE9" w:rsidRDefault="00C81685" w:rsidP="00C81685">
            <w:pPr>
              <w:overflowPunct/>
              <w:autoSpaceDE/>
              <w:autoSpaceDN/>
              <w:adjustRightInd/>
              <w:spacing w:after="120"/>
              <w:textAlignment w:val="auto"/>
              <w:rPr>
                <w:rFonts w:eastAsiaTheme="minorEastAsia"/>
                <w:bCs/>
                <w:lang w:val="en-US" w:eastAsia="ko-KR"/>
              </w:rPr>
            </w:pPr>
            <w:ins w:id="511" w:author="Chan Fernando" w:date="2021-11-01T09:38:00Z">
              <w:r>
                <w:rPr>
                  <w:rFonts w:eastAsiaTheme="minorEastAsia"/>
                  <w:bCs/>
                  <w:lang w:val="en-US" w:eastAsia="ko-KR"/>
                </w:rPr>
                <w:t>Option2: Looks more accurate as it captures the time alignment</w:t>
              </w:r>
            </w:ins>
          </w:p>
        </w:tc>
      </w:tr>
      <w:tr w:rsidR="001F6FCD" w14:paraId="0E81CF75" w14:textId="77777777" w:rsidTr="004628CA">
        <w:tc>
          <w:tcPr>
            <w:tcW w:w="1345" w:type="dxa"/>
          </w:tcPr>
          <w:p w14:paraId="17932EBD" w14:textId="62DC398E" w:rsidR="001F6FCD" w:rsidRPr="009B4CE9" w:rsidRDefault="001F6FCD" w:rsidP="001F6FCD">
            <w:pPr>
              <w:overflowPunct/>
              <w:autoSpaceDE/>
              <w:autoSpaceDN/>
              <w:adjustRightInd/>
              <w:spacing w:after="120"/>
              <w:textAlignment w:val="auto"/>
              <w:rPr>
                <w:rFonts w:eastAsiaTheme="minorEastAsia"/>
                <w:bCs/>
                <w:lang w:val="en-US" w:eastAsia="zh-CN"/>
              </w:rPr>
            </w:pPr>
            <w:ins w:id="512" w:author="Huawei" w:date="2021-11-02T14:15: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0474C3A2" w14:textId="3598D8D3" w:rsidR="001F6FCD" w:rsidRPr="00681956" w:rsidRDefault="001F6FCD" w:rsidP="001F6FCD">
            <w:pPr>
              <w:overflowPunct/>
              <w:autoSpaceDE/>
              <w:autoSpaceDN/>
              <w:adjustRightInd/>
              <w:spacing w:after="120"/>
              <w:textAlignment w:val="auto"/>
              <w:rPr>
                <w:rFonts w:eastAsiaTheme="minorEastAsia"/>
                <w:bCs/>
                <w:lang w:val="en-US" w:eastAsia="zh-CN"/>
              </w:rPr>
            </w:pPr>
            <w:ins w:id="513" w:author="Huawei" w:date="2021-11-02T14:15:00Z">
              <w:r>
                <w:rPr>
                  <w:rFonts w:eastAsiaTheme="minorEastAsia"/>
                  <w:bCs/>
                  <w:lang w:val="en-US" w:eastAsia="ko-KR"/>
                </w:rPr>
                <w:t xml:space="preserve">We agree with the switching time of 140us as proposed by Xiaomi in </w:t>
              </w:r>
              <w:r>
                <w:rPr>
                  <w:rFonts w:eastAsia="宋体"/>
                </w:rPr>
                <w:fldChar w:fldCharType="begin"/>
              </w:r>
              <w:r>
                <w:instrText xml:space="preserve"> HYPERLINK "https://www.3gpp.org/ftp/TSG_RAN/WG4_Radio/TSGR4_101-e/Docs/R4-2118279.zip" </w:instrText>
              </w:r>
              <w:r>
                <w:rPr>
                  <w:rFonts w:eastAsia="宋体"/>
                </w:rPr>
                <w:fldChar w:fldCharType="separate"/>
              </w:r>
              <w:r w:rsidRPr="004628CA">
                <w:t>R4-211</w:t>
              </w:r>
              <w:r>
                <w:rPr>
                  <w:rFonts w:eastAsiaTheme="minorEastAsia" w:hint="eastAsia"/>
                  <w:lang w:eastAsia="zh-CN"/>
                </w:rPr>
                <w:t>9251</w:t>
              </w:r>
              <w:r>
                <w:rPr>
                  <w:rFonts w:eastAsiaTheme="minorEastAsia"/>
                  <w:lang w:eastAsia="zh-CN"/>
                </w:rPr>
                <w:fldChar w:fldCharType="end"/>
              </w:r>
              <w:r>
                <w:rPr>
                  <w:rFonts w:eastAsiaTheme="minorEastAsia"/>
                  <w:lang w:eastAsia="zh-CN"/>
                </w:rPr>
                <w:t xml:space="preserve">. Regarding the time mask, similar to Rel-16, specific value may not be captured in the specification. The time mask of </w:t>
              </w:r>
              <w:r w:rsidRPr="00447AF4">
                <w:t>Figure 2-4 (a)</w:t>
              </w:r>
              <w:r>
                <w:t xml:space="preserve"> in concise and preferred. </w:t>
              </w:r>
            </w:ins>
          </w:p>
        </w:tc>
      </w:tr>
      <w:tr w:rsidR="000C6E32" w14:paraId="30081D2C" w14:textId="77777777" w:rsidTr="004628CA">
        <w:tc>
          <w:tcPr>
            <w:tcW w:w="1345" w:type="dxa"/>
          </w:tcPr>
          <w:p w14:paraId="2500786C" w14:textId="380114A4" w:rsidR="000C6E32" w:rsidRPr="009B4CE9" w:rsidRDefault="000C6E32" w:rsidP="000C6E32">
            <w:pPr>
              <w:overflowPunct/>
              <w:autoSpaceDE/>
              <w:autoSpaceDN/>
              <w:adjustRightInd/>
              <w:spacing w:after="120"/>
              <w:textAlignment w:val="auto"/>
              <w:rPr>
                <w:rFonts w:eastAsiaTheme="minorEastAsia"/>
                <w:bCs/>
                <w:lang w:val="en-US" w:eastAsia="zh-CN"/>
              </w:rPr>
            </w:pPr>
            <w:ins w:id="514" w:author="임수환/책임연구원/미래기술센터 C&amp;M표준(연)5G무선통신표준Task(suhwan.lim@lge.com)" w:date="2021-11-02T17:35:00Z">
              <w:r>
                <w:rPr>
                  <w:rFonts w:eastAsia="Malgun Gothic" w:hint="eastAsia"/>
                  <w:bCs/>
                  <w:lang w:val="en-US" w:eastAsia="ko-KR"/>
                </w:rPr>
                <w:t>LGE</w:t>
              </w:r>
            </w:ins>
          </w:p>
        </w:tc>
        <w:tc>
          <w:tcPr>
            <w:tcW w:w="8286" w:type="dxa"/>
          </w:tcPr>
          <w:p w14:paraId="1E189490" w14:textId="3CE10A95" w:rsidR="000C6E32" w:rsidRPr="009B4CE9" w:rsidRDefault="000C6E32" w:rsidP="000C6E32">
            <w:pPr>
              <w:spacing w:after="120"/>
              <w:rPr>
                <w:rFonts w:eastAsiaTheme="minorEastAsia"/>
                <w:bCs/>
                <w:lang w:val="en-US" w:eastAsia="zh-CN"/>
              </w:rPr>
            </w:pPr>
            <w:ins w:id="515" w:author="임수환/책임연구원/미래기술센터 C&amp;M표준(연)5G무선통신표준Task(suhwan.lim@lge.com)" w:date="2021-11-02T17:35:00Z">
              <w:r>
                <w:rPr>
                  <w:rFonts w:eastAsia="Malgun Gothic" w:hint="eastAsia"/>
                  <w:bCs/>
                  <w:lang w:val="en-US" w:eastAsia="ko-KR"/>
                </w:rPr>
                <w:t>Option 1</w:t>
              </w:r>
              <w:r>
                <w:rPr>
                  <w:rFonts w:eastAsia="Malgun Gothic"/>
                  <w:bCs/>
                  <w:lang w:val="en-US" w:eastAsia="ko-KR"/>
                </w:rPr>
                <w:t xml:space="preserve">. </w:t>
              </w:r>
            </w:ins>
            <w:ins w:id="516" w:author="임수환/책임연구원/미래기술센터 C&amp;M표준(연)5G무선통신표준Task(suhwan.lim@lge.com)" w:date="2021-11-03T16:13:00Z">
              <w:r w:rsidR="0085218C">
                <w:rPr>
                  <w:rFonts w:eastAsia="Malgun Gothic"/>
                  <w:bCs/>
                  <w:lang w:val="en-US" w:eastAsia="ko-KR"/>
                </w:rPr>
                <w:t>The detail time information shall not captured in specification as same in Rel-16.</w:t>
              </w:r>
            </w:ins>
          </w:p>
        </w:tc>
      </w:tr>
      <w:tr w:rsidR="0087618D" w14:paraId="33DD1B5D" w14:textId="77777777" w:rsidTr="004628CA">
        <w:trPr>
          <w:ins w:id="517" w:author="CATT" w:date="2021-11-02T17:25:00Z"/>
        </w:trPr>
        <w:tc>
          <w:tcPr>
            <w:tcW w:w="1345" w:type="dxa"/>
          </w:tcPr>
          <w:p w14:paraId="1F97DC51" w14:textId="112251CC" w:rsidR="0087618D" w:rsidRDefault="0087618D" w:rsidP="000C6E32">
            <w:pPr>
              <w:spacing w:after="120"/>
              <w:rPr>
                <w:ins w:id="518" w:author="CATT" w:date="2021-11-02T17:25:00Z"/>
                <w:rFonts w:eastAsia="Malgun Gothic"/>
                <w:bCs/>
                <w:lang w:val="en-US" w:eastAsia="ko-KR"/>
              </w:rPr>
            </w:pPr>
            <w:ins w:id="519" w:author="CATT" w:date="2021-11-02T17:25:00Z">
              <w:r>
                <w:rPr>
                  <w:rFonts w:eastAsiaTheme="minorEastAsia" w:hint="eastAsia"/>
                  <w:bCs/>
                  <w:lang w:val="en-US" w:eastAsia="zh-CN"/>
                </w:rPr>
                <w:t>CATT</w:t>
              </w:r>
            </w:ins>
          </w:p>
        </w:tc>
        <w:tc>
          <w:tcPr>
            <w:tcW w:w="8286" w:type="dxa"/>
          </w:tcPr>
          <w:p w14:paraId="1FEBCB25" w14:textId="6CA8C0E5" w:rsidR="0087618D" w:rsidRDefault="0087618D" w:rsidP="000C6E32">
            <w:pPr>
              <w:spacing w:after="120"/>
              <w:rPr>
                <w:ins w:id="520" w:author="CATT" w:date="2021-11-02T17:25:00Z"/>
                <w:rFonts w:eastAsia="Malgun Gothic"/>
                <w:bCs/>
                <w:lang w:val="en-US" w:eastAsia="ko-KR"/>
              </w:rPr>
            </w:pPr>
            <w:ins w:id="521" w:author="CATT" w:date="2021-11-02T17:25:00Z">
              <w:r>
                <w:rPr>
                  <w:rFonts w:eastAsiaTheme="minorEastAsia" w:hint="eastAsia"/>
                  <w:bCs/>
                  <w:lang w:val="en-US" w:eastAsia="zh-CN"/>
                </w:rPr>
                <w:t xml:space="preserve">For the switching time mask in Band n79, we can follow the same principle used in Rel-16 Band n47. This can be further discussed once RRM session has agreements on scheduling availability. </w:t>
              </w:r>
            </w:ins>
          </w:p>
        </w:tc>
      </w:tr>
      <w:tr w:rsidR="003D59BB" w14:paraId="31E53FB8" w14:textId="77777777" w:rsidTr="003D59BB">
        <w:trPr>
          <w:ins w:id="522" w:author="mi" w:date="2021-11-03T14:41:00Z"/>
        </w:trPr>
        <w:tc>
          <w:tcPr>
            <w:tcW w:w="1345" w:type="dxa"/>
          </w:tcPr>
          <w:p w14:paraId="4F505F10" w14:textId="77777777" w:rsidR="003D59BB" w:rsidRDefault="003D59BB" w:rsidP="00A87D60">
            <w:pPr>
              <w:spacing w:after="120"/>
              <w:rPr>
                <w:ins w:id="523" w:author="mi" w:date="2021-11-03T14:41:00Z"/>
                <w:rFonts w:eastAsiaTheme="minorEastAsia"/>
                <w:bCs/>
                <w:lang w:val="en-US" w:eastAsia="zh-CN"/>
              </w:rPr>
            </w:pPr>
            <w:ins w:id="524" w:author="mi" w:date="2021-11-03T14:41:00Z">
              <w:r>
                <w:rPr>
                  <w:rFonts w:eastAsiaTheme="minorEastAsia" w:hint="eastAsia"/>
                  <w:bCs/>
                  <w:lang w:val="en-US" w:eastAsia="zh-CN"/>
                </w:rPr>
                <w:t>X</w:t>
              </w:r>
              <w:r>
                <w:rPr>
                  <w:rFonts w:eastAsiaTheme="minorEastAsia"/>
                  <w:bCs/>
                  <w:lang w:val="en-US" w:eastAsia="zh-CN"/>
                </w:rPr>
                <w:t>iaomi</w:t>
              </w:r>
            </w:ins>
          </w:p>
        </w:tc>
        <w:tc>
          <w:tcPr>
            <w:tcW w:w="8286" w:type="dxa"/>
          </w:tcPr>
          <w:p w14:paraId="595BCD71" w14:textId="77777777" w:rsidR="003D59BB" w:rsidRDefault="003D59BB" w:rsidP="00A87D60">
            <w:pPr>
              <w:spacing w:after="120"/>
              <w:rPr>
                <w:ins w:id="525" w:author="mi" w:date="2021-11-03T14:41:00Z"/>
                <w:rFonts w:eastAsiaTheme="minorEastAsia"/>
                <w:bCs/>
                <w:lang w:val="en-US" w:eastAsia="zh-CN"/>
              </w:rPr>
            </w:pPr>
            <w:ins w:id="526" w:author="mi" w:date="2021-11-03T14:41:00Z">
              <w:r>
                <w:rPr>
                  <w:rFonts w:eastAsiaTheme="minorEastAsia" w:hint="eastAsia"/>
                  <w:bCs/>
                  <w:lang w:val="en-US" w:eastAsia="zh-CN"/>
                </w:rPr>
                <w:t>A</w:t>
              </w:r>
              <w:r>
                <w:rPr>
                  <w:rFonts w:eastAsiaTheme="minorEastAsia"/>
                  <w:bCs/>
                  <w:lang w:val="en-US" w:eastAsia="zh-CN"/>
                </w:rPr>
                <w:t>s proponent of Option 2, we see a general question that if the TA should be considered in the switching mask requirement. From RF requirement perspective, we agree that the RF requirement only reflect the RF tuning time which result in no TA considered in previous UL/DL time mask. However as captured in our paper, the timing difference of EN-DC has been considered in TS 38.101-3 so we propose also the TA to be considered here for con-current operation.</w:t>
              </w:r>
            </w:ins>
          </w:p>
        </w:tc>
      </w:tr>
    </w:tbl>
    <w:p w14:paraId="08123687" w14:textId="77777777" w:rsidR="005B5347" w:rsidRPr="003D59BB" w:rsidRDefault="005B5347" w:rsidP="005B5347">
      <w:pPr>
        <w:rPr>
          <w:b/>
          <w:u w:val="single"/>
          <w:lang w:val="en-US" w:eastAsia="zh-CN"/>
          <w:rPrChange w:id="527" w:author="mi" w:date="2021-11-03T14:41:00Z">
            <w:rPr>
              <w:b/>
              <w:u w:val="single"/>
              <w:lang w:eastAsia="zh-CN"/>
            </w:rPr>
          </w:rPrChange>
        </w:rPr>
      </w:pPr>
    </w:p>
    <w:p w14:paraId="1159CB61" w14:textId="50D187BD"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2-1: Configured transmitted power</w:t>
      </w:r>
    </w:p>
    <w:tbl>
      <w:tblPr>
        <w:tblStyle w:val="afd"/>
        <w:tblW w:w="0" w:type="auto"/>
        <w:tblLook w:val="04A0" w:firstRow="1" w:lastRow="0" w:firstColumn="1" w:lastColumn="0" w:noHBand="0" w:noVBand="1"/>
      </w:tblPr>
      <w:tblGrid>
        <w:gridCol w:w="1345"/>
        <w:gridCol w:w="8286"/>
      </w:tblGrid>
      <w:tr w:rsidR="005B5347" w14:paraId="63A76238" w14:textId="77777777" w:rsidTr="004628CA">
        <w:tc>
          <w:tcPr>
            <w:tcW w:w="1345" w:type="dxa"/>
          </w:tcPr>
          <w:p w14:paraId="2A5FE71C"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31F596"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C81685" w14:paraId="0B713124" w14:textId="77777777" w:rsidTr="004628CA">
        <w:tc>
          <w:tcPr>
            <w:tcW w:w="1345" w:type="dxa"/>
          </w:tcPr>
          <w:p w14:paraId="276FD94F" w14:textId="01295040" w:rsidR="00C81685" w:rsidRPr="009B4CE9" w:rsidRDefault="00C81685" w:rsidP="00C81685">
            <w:pPr>
              <w:overflowPunct/>
              <w:autoSpaceDE/>
              <w:autoSpaceDN/>
              <w:adjustRightInd/>
              <w:spacing w:after="120"/>
              <w:textAlignment w:val="auto"/>
              <w:rPr>
                <w:rFonts w:eastAsiaTheme="minorEastAsia"/>
                <w:bCs/>
                <w:lang w:val="en-US" w:eastAsia="ko-KR"/>
              </w:rPr>
            </w:pPr>
            <w:ins w:id="528" w:author="Chan Fernando" w:date="2021-11-01T09:38:00Z">
              <w:r>
                <w:rPr>
                  <w:rFonts w:eastAsiaTheme="minorEastAsia"/>
                  <w:bCs/>
                  <w:lang w:val="en-US" w:eastAsia="ko-KR"/>
                </w:rPr>
                <w:t>Qualcomm</w:t>
              </w:r>
            </w:ins>
          </w:p>
        </w:tc>
        <w:tc>
          <w:tcPr>
            <w:tcW w:w="8286" w:type="dxa"/>
          </w:tcPr>
          <w:p w14:paraId="5A8F6550" w14:textId="2DA86364" w:rsidR="00C81685" w:rsidRDefault="00C81685" w:rsidP="00C81685">
            <w:pPr>
              <w:overflowPunct/>
              <w:autoSpaceDE/>
              <w:autoSpaceDN/>
              <w:adjustRightInd/>
              <w:spacing w:after="120"/>
              <w:textAlignment w:val="auto"/>
              <w:rPr>
                <w:ins w:id="529" w:author="Chan Fernando" w:date="2021-11-01T09:38:00Z"/>
                <w:rFonts w:eastAsiaTheme="minorEastAsia"/>
                <w:bCs/>
                <w:lang w:val="en-US" w:eastAsia="ko-KR"/>
              </w:rPr>
            </w:pPr>
            <w:ins w:id="530" w:author="Chan Fernando" w:date="2021-11-01T09:38:00Z">
              <w:r>
                <w:rPr>
                  <w:rFonts w:eastAsiaTheme="minorEastAsia"/>
                  <w:bCs/>
                  <w:lang w:val="en-US" w:eastAsia="ko-KR"/>
                </w:rPr>
                <w:t xml:space="preserve">R4-2117404 – This submission seems to state that section 6.2E.4.2 is common to both inter-band and intra-band operation. </w:t>
              </w:r>
            </w:ins>
            <w:ins w:id="531" w:author="Chan Fernando" w:date="2021-11-01T09:39:00Z">
              <w:r>
                <w:rPr>
                  <w:rFonts w:eastAsiaTheme="minorEastAsia"/>
                  <w:bCs/>
                  <w:lang w:val="en-US" w:eastAsia="ko-KR"/>
                </w:rPr>
                <w:t>However,</w:t>
              </w:r>
            </w:ins>
            <w:ins w:id="532" w:author="Chan Fernando" w:date="2021-11-01T09:38:00Z">
              <w:r>
                <w:rPr>
                  <w:rFonts w:eastAsiaTheme="minorEastAsia"/>
                  <w:bCs/>
                  <w:lang w:val="en-US" w:eastAsia="ko-KR"/>
                </w:rPr>
                <w:t xml:space="preserve"> we do not think that the </w:t>
              </w:r>
              <w:proofErr w:type="spellStart"/>
              <w:r>
                <w:rPr>
                  <w:rFonts w:eastAsiaTheme="minorEastAsia"/>
                  <w:bCs/>
                  <w:lang w:val="en-US" w:eastAsia="ko-KR"/>
                </w:rPr>
                <w:t>Pcmax</w:t>
              </w:r>
              <w:proofErr w:type="gramStart"/>
              <w:r>
                <w:rPr>
                  <w:rFonts w:eastAsiaTheme="minorEastAsia"/>
                  <w:bCs/>
                  <w:lang w:val="en-US" w:eastAsia="ko-KR"/>
                </w:rPr>
                <w:t>,H</w:t>
              </w:r>
              <w:proofErr w:type="spellEnd"/>
              <w:proofErr w:type="gramEnd"/>
              <w:r>
                <w:rPr>
                  <w:rFonts w:eastAsiaTheme="minorEastAsia"/>
                  <w:bCs/>
                  <w:lang w:val="en-US" w:eastAsia="ko-KR"/>
                </w:rPr>
                <w:t xml:space="preserve"> equation for inter-band and intra-band operation are the same as stated in this paper.</w:t>
              </w:r>
            </w:ins>
            <w:ins w:id="533" w:author="Chan Fernando" w:date="2021-11-01T13:37:00Z">
              <w:r w:rsidR="004402A0">
                <w:rPr>
                  <w:rFonts w:eastAsiaTheme="minorEastAsia"/>
                  <w:bCs/>
                  <w:lang w:val="en-US" w:eastAsia="ko-KR"/>
                </w:rPr>
                <w:t xml:space="preserve"> The inter-band </w:t>
              </w:r>
              <w:proofErr w:type="spellStart"/>
              <w:r w:rsidR="004402A0">
                <w:rPr>
                  <w:rFonts w:eastAsiaTheme="minorEastAsia"/>
                  <w:bCs/>
                  <w:lang w:val="en-US" w:eastAsia="ko-KR"/>
                </w:rPr>
                <w:t>Pcmax,H</w:t>
              </w:r>
              <w:proofErr w:type="spellEnd"/>
              <w:r w:rsidR="004402A0">
                <w:rPr>
                  <w:rFonts w:eastAsiaTheme="minorEastAsia"/>
                  <w:bCs/>
                  <w:lang w:val="en-US" w:eastAsia="ko-KR"/>
                </w:rPr>
                <w:t xml:space="preserve"> equation is not limited by </w:t>
              </w:r>
              <w:proofErr w:type="spellStart"/>
              <w:r w:rsidR="004402A0">
                <w:rPr>
                  <w:rFonts w:eastAsiaTheme="minorEastAsia"/>
                  <w:bCs/>
                  <w:lang w:val="en-US" w:eastAsia="ko-KR"/>
                </w:rPr>
                <w:t>PpowerClass</w:t>
              </w:r>
              <w:proofErr w:type="spellEnd"/>
              <w:r w:rsidR="004402A0">
                <w:rPr>
                  <w:rFonts w:eastAsiaTheme="minorEastAsia"/>
                  <w:bCs/>
                  <w:lang w:val="en-US" w:eastAsia="ko-KR"/>
                </w:rPr>
                <w:t xml:space="preserve">, while that for intra-band is limited by </w:t>
              </w:r>
              <w:proofErr w:type="spellStart"/>
              <w:r w:rsidR="004402A0">
                <w:rPr>
                  <w:rFonts w:eastAsiaTheme="minorEastAsia"/>
                  <w:bCs/>
                  <w:lang w:val="en-US" w:eastAsia="ko-KR"/>
                </w:rPr>
                <w:t>PpowerClass</w:t>
              </w:r>
            </w:ins>
            <w:proofErr w:type="spellEnd"/>
          </w:p>
          <w:p w14:paraId="4A2E882A" w14:textId="63C0BA94" w:rsidR="00C81685" w:rsidRDefault="00C81685" w:rsidP="00C81685">
            <w:pPr>
              <w:overflowPunct/>
              <w:autoSpaceDE/>
              <w:autoSpaceDN/>
              <w:adjustRightInd/>
              <w:spacing w:after="120"/>
              <w:textAlignment w:val="auto"/>
              <w:rPr>
                <w:ins w:id="534" w:author="Chan Fernando" w:date="2021-11-01T09:38:00Z"/>
                <w:rFonts w:eastAsiaTheme="minorEastAsia"/>
                <w:bCs/>
                <w:lang w:val="en-US" w:eastAsia="ko-KR"/>
              </w:rPr>
            </w:pPr>
            <w:ins w:id="535" w:author="Chan Fernando" w:date="2021-11-01T09:38:00Z">
              <w:r>
                <w:rPr>
                  <w:rFonts w:eastAsiaTheme="minorEastAsia"/>
                  <w:bCs/>
                  <w:lang w:val="en-US" w:eastAsia="ko-KR"/>
                </w:rPr>
                <w:t xml:space="preserve">R4-2119245 – The </w:t>
              </w:r>
              <w:proofErr w:type="spellStart"/>
              <w:r>
                <w:rPr>
                  <w:rFonts w:eastAsiaTheme="minorEastAsia"/>
                  <w:bCs/>
                  <w:lang w:val="en-US" w:eastAsia="ko-KR"/>
                </w:rPr>
                <w:t>Pcmax</w:t>
              </w:r>
              <w:proofErr w:type="gramStart"/>
              <w:r>
                <w:rPr>
                  <w:rFonts w:eastAsiaTheme="minorEastAsia"/>
                  <w:bCs/>
                  <w:lang w:val="en-US" w:eastAsia="ko-KR"/>
                </w:rPr>
                <w:t>,H</w:t>
              </w:r>
              <w:proofErr w:type="spellEnd"/>
              <w:proofErr w:type="gramEnd"/>
              <w:r>
                <w:rPr>
                  <w:rFonts w:eastAsiaTheme="minorEastAsia"/>
                  <w:bCs/>
                  <w:lang w:val="en-US" w:eastAsia="ko-KR"/>
                </w:rPr>
                <w:t xml:space="preserve"> equation for intra-band operation seems correct. </w:t>
              </w:r>
            </w:ins>
            <w:ins w:id="536" w:author="Chan Fernando" w:date="2021-11-01T13:40:00Z">
              <w:r w:rsidR="002B301D">
                <w:rPr>
                  <w:rFonts w:eastAsiaTheme="minorEastAsia"/>
                  <w:bCs/>
                  <w:lang w:val="en-US" w:eastAsia="ko-KR"/>
                </w:rPr>
                <w:t xml:space="preserve">We do not think that the </w:t>
              </w:r>
              <w:proofErr w:type="spellStart"/>
              <w:r w:rsidR="002B301D">
                <w:rPr>
                  <w:rFonts w:eastAsiaTheme="minorEastAsia"/>
                  <w:bCs/>
                  <w:lang w:val="en-US" w:eastAsia="ko-KR"/>
                </w:rPr>
                <w:t>Pcmax</w:t>
              </w:r>
              <w:proofErr w:type="gramStart"/>
              <w:r w:rsidR="002B301D">
                <w:rPr>
                  <w:rFonts w:eastAsiaTheme="minorEastAsia"/>
                  <w:bCs/>
                  <w:lang w:val="en-US" w:eastAsia="ko-KR"/>
                </w:rPr>
                <w:t>,H</w:t>
              </w:r>
              <w:proofErr w:type="spellEnd"/>
              <w:proofErr w:type="gramEnd"/>
              <w:r w:rsidR="002B301D">
                <w:rPr>
                  <w:rFonts w:eastAsiaTheme="minorEastAsia"/>
                  <w:bCs/>
                  <w:lang w:val="en-US" w:eastAsia="ko-KR"/>
                </w:rPr>
                <w:t xml:space="preserve"> equation for inter-band and intra-band operation should be the same as for inter-band operation. The inter-band </w:t>
              </w:r>
              <w:proofErr w:type="spellStart"/>
              <w:r w:rsidR="002B301D">
                <w:rPr>
                  <w:rFonts w:eastAsiaTheme="minorEastAsia"/>
                  <w:bCs/>
                  <w:lang w:val="en-US" w:eastAsia="ko-KR"/>
                </w:rPr>
                <w:t>Pcmax</w:t>
              </w:r>
              <w:proofErr w:type="gramStart"/>
              <w:r w:rsidR="002B301D">
                <w:rPr>
                  <w:rFonts w:eastAsiaTheme="minorEastAsia"/>
                  <w:bCs/>
                  <w:lang w:val="en-US" w:eastAsia="ko-KR"/>
                </w:rPr>
                <w:t>,H</w:t>
              </w:r>
              <w:proofErr w:type="spellEnd"/>
              <w:proofErr w:type="gramEnd"/>
              <w:r w:rsidR="002B301D">
                <w:rPr>
                  <w:rFonts w:eastAsiaTheme="minorEastAsia"/>
                  <w:bCs/>
                  <w:lang w:val="en-US" w:eastAsia="ko-KR"/>
                </w:rPr>
                <w:t xml:space="preserve"> equation is not limited by </w:t>
              </w:r>
              <w:proofErr w:type="spellStart"/>
              <w:r w:rsidR="002B301D">
                <w:rPr>
                  <w:rFonts w:eastAsiaTheme="minorEastAsia"/>
                  <w:bCs/>
                  <w:lang w:val="en-US" w:eastAsia="ko-KR"/>
                </w:rPr>
                <w:t>PpowerClass</w:t>
              </w:r>
              <w:proofErr w:type="spellEnd"/>
              <w:r w:rsidR="002B301D">
                <w:rPr>
                  <w:rFonts w:eastAsiaTheme="minorEastAsia"/>
                  <w:bCs/>
                  <w:lang w:val="en-US" w:eastAsia="ko-KR"/>
                </w:rPr>
                <w:t xml:space="preserve">, while that for intra-band is limited by </w:t>
              </w:r>
              <w:proofErr w:type="spellStart"/>
              <w:r w:rsidR="002B301D">
                <w:rPr>
                  <w:rFonts w:eastAsiaTheme="minorEastAsia"/>
                  <w:bCs/>
                  <w:lang w:val="en-US" w:eastAsia="ko-KR"/>
                </w:rPr>
                <w:t>PpowerClass</w:t>
              </w:r>
              <w:proofErr w:type="spellEnd"/>
              <w:r w:rsidR="002B301D">
                <w:rPr>
                  <w:rFonts w:eastAsiaTheme="minorEastAsia"/>
                  <w:bCs/>
                  <w:lang w:val="en-US" w:eastAsia="ko-KR"/>
                </w:rPr>
                <w:t xml:space="preserve">. Also, the values for </w:t>
              </w:r>
              <w:r w:rsidR="002B301D">
                <w:t>P</w:t>
              </w:r>
              <w:r w:rsidR="002B301D">
                <w:rPr>
                  <w:vertAlign w:val="subscript"/>
                </w:rPr>
                <w:t xml:space="preserve">CMAX </w:t>
              </w:r>
              <w:r w:rsidR="002B301D" w:rsidRPr="008F5978">
                <w:rPr>
                  <w:rFonts w:eastAsiaTheme="minorEastAsia"/>
                  <w:bCs/>
                  <w:lang w:val="en-US" w:eastAsia="ko-KR"/>
                </w:rPr>
                <w:t>are referenced to section</w:t>
              </w:r>
              <w:r w:rsidR="002B301D">
                <w:rPr>
                  <w:rFonts w:eastAsiaTheme="minorEastAsia"/>
                  <w:bCs/>
                  <w:lang w:val="en-US" w:eastAsia="ko-KR"/>
                </w:rPr>
                <w:t>s 6.2.4 and</w:t>
              </w:r>
              <w:r w:rsidR="002B301D" w:rsidRPr="008F5978">
                <w:rPr>
                  <w:rFonts w:eastAsiaTheme="minorEastAsia"/>
                  <w:bCs/>
                  <w:lang w:val="en-US" w:eastAsia="ko-KR"/>
                </w:rPr>
                <w:t xml:space="preserve"> 6.2E.4 which </w:t>
              </w:r>
              <w:r w:rsidR="002B301D">
                <w:rPr>
                  <w:rFonts w:eastAsiaTheme="minorEastAsia"/>
                  <w:bCs/>
                  <w:lang w:val="en-US" w:eastAsia="ko-KR"/>
                </w:rPr>
                <w:t>reference MPRs</w:t>
              </w:r>
              <w:r w:rsidR="002B301D" w:rsidRPr="008F5978">
                <w:rPr>
                  <w:rFonts w:eastAsiaTheme="minorEastAsia"/>
                  <w:bCs/>
                  <w:lang w:val="en-US" w:eastAsia="ko-KR"/>
                </w:rPr>
                <w:t xml:space="preserve"> for the </w:t>
              </w:r>
              <w:r w:rsidR="002B301D">
                <w:rPr>
                  <w:rFonts w:eastAsiaTheme="minorEastAsia"/>
                  <w:bCs/>
                  <w:lang w:val="en-US" w:eastAsia="ko-KR"/>
                </w:rPr>
                <w:t xml:space="preserve">single band case NR and V2X cases. We think that </w:t>
              </w:r>
              <w:r w:rsidR="002B301D">
                <w:t>P</w:t>
              </w:r>
              <w:r w:rsidR="002B301D">
                <w:rPr>
                  <w:vertAlign w:val="subscript"/>
                </w:rPr>
                <w:t xml:space="preserve">CMAX </w:t>
              </w:r>
              <w:r w:rsidR="002B301D" w:rsidRPr="008F5978">
                <w:rPr>
                  <w:rFonts w:eastAsiaTheme="minorEastAsia"/>
                  <w:bCs/>
                  <w:lang w:val="en-US" w:eastAsia="ko-KR"/>
                </w:rPr>
                <w:t xml:space="preserve">should </w:t>
              </w:r>
              <w:r w:rsidR="002B301D">
                <w:rPr>
                  <w:rFonts w:eastAsiaTheme="minorEastAsia"/>
                  <w:bCs/>
                  <w:lang w:val="en-US" w:eastAsia="ko-KR"/>
                </w:rPr>
                <w:t>reference configured transmitted powers that contain MPRs for V2X intra-band con-current operation.</w:t>
              </w:r>
            </w:ins>
          </w:p>
          <w:p w14:paraId="762A8A2C" w14:textId="6B0F266B" w:rsidR="00C81685" w:rsidRDefault="00C81685" w:rsidP="00C81685">
            <w:pPr>
              <w:overflowPunct/>
              <w:autoSpaceDE/>
              <w:autoSpaceDN/>
              <w:adjustRightInd/>
              <w:spacing w:after="120"/>
              <w:textAlignment w:val="auto"/>
              <w:rPr>
                <w:ins w:id="537" w:author="Chan Fernando" w:date="2021-11-01T09:38:00Z"/>
                <w:rFonts w:eastAsiaTheme="minorEastAsia"/>
                <w:bCs/>
                <w:lang w:val="en-US" w:eastAsia="ko-KR"/>
              </w:rPr>
            </w:pPr>
            <w:ins w:id="538" w:author="Chan Fernando" w:date="2021-11-01T09:38:00Z">
              <w:r>
                <w:rPr>
                  <w:rFonts w:eastAsiaTheme="minorEastAsia"/>
                  <w:bCs/>
                  <w:lang w:val="en-US" w:eastAsia="ko-KR"/>
                </w:rPr>
                <w:t xml:space="preserve">R4-2119535 – The equation for </w:t>
              </w:r>
              <w:proofErr w:type="spellStart"/>
              <w:r>
                <w:rPr>
                  <w:rFonts w:eastAsiaTheme="minorEastAsia"/>
                  <w:bCs/>
                  <w:lang w:val="en-US" w:eastAsia="ko-KR"/>
                </w:rPr>
                <w:t>Pcmax_L</w:t>
              </w:r>
              <w:proofErr w:type="spellEnd"/>
              <w:r>
                <w:rPr>
                  <w:rFonts w:eastAsiaTheme="minorEastAsia"/>
                  <w:bCs/>
                  <w:lang w:val="en-US" w:eastAsia="ko-KR"/>
                </w:rPr>
                <w:t xml:space="preserve"> and </w:t>
              </w:r>
              <w:proofErr w:type="spellStart"/>
              <w:r>
                <w:rPr>
                  <w:rFonts w:eastAsiaTheme="minorEastAsia"/>
                  <w:bCs/>
                  <w:lang w:val="en-US" w:eastAsia="ko-KR"/>
                </w:rPr>
                <w:t>Pcmax_H</w:t>
              </w:r>
              <w:proofErr w:type="spellEnd"/>
              <w:r>
                <w:rPr>
                  <w:rFonts w:eastAsiaTheme="minorEastAsia"/>
                  <w:bCs/>
                  <w:lang w:val="en-US" w:eastAsia="ko-KR"/>
                </w:rPr>
                <w:t xml:space="preserve"> seems correct. However, </w:t>
              </w:r>
            </w:ins>
            <w:ins w:id="539" w:author="Chan Fernando" w:date="2021-11-01T13:41:00Z">
              <w:r w:rsidR="00CA545C">
                <w:rPr>
                  <w:rFonts w:eastAsiaTheme="minorEastAsia"/>
                  <w:bCs/>
                  <w:lang w:val="en-US" w:eastAsia="ko-KR"/>
                </w:rPr>
                <w:t>section 6.2E4.3 states that it is for intra-band operation however for MPR and A-MPR it refers to section 6.2E.2.3 and 6.2E.3.4 which are for inter-band V2X con-current operation. We think that these references should be replaced by references to new intra-band MPR values which are yet to be determined and can be left as TBD until values are agreed.</w:t>
              </w:r>
            </w:ins>
          </w:p>
          <w:p w14:paraId="08F072CF" w14:textId="1766B299" w:rsidR="00C81685" w:rsidRPr="009B4CE9" w:rsidRDefault="00C81685" w:rsidP="00C81685">
            <w:pPr>
              <w:overflowPunct/>
              <w:autoSpaceDE/>
              <w:autoSpaceDN/>
              <w:adjustRightInd/>
              <w:spacing w:after="120"/>
              <w:textAlignment w:val="auto"/>
              <w:rPr>
                <w:rFonts w:eastAsiaTheme="minorEastAsia"/>
                <w:bCs/>
                <w:lang w:val="en-US" w:eastAsia="ko-KR"/>
              </w:rPr>
            </w:pPr>
            <w:ins w:id="540" w:author="Chan Fernando" w:date="2021-11-01T09:38:00Z">
              <w:r>
                <w:rPr>
                  <w:rFonts w:eastAsiaTheme="minorEastAsia"/>
                  <w:bCs/>
                  <w:lang w:val="en-US" w:eastAsia="ko-KR"/>
                </w:rPr>
                <w:t xml:space="preserve">R4-2118095 – </w:t>
              </w:r>
            </w:ins>
            <w:proofErr w:type="gramStart"/>
            <w:ins w:id="541" w:author="Chan Fernando" w:date="2021-11-01T13:42:00Z">
              <w:r w:rsidR="00CA545C">
                <w:rPr>
                  <w:rFonts w:eastAsiaTheme="minorEastAsia"/>
                  <w:bCs/>
                  <w:lang w:val="en-US" w:eastAsia="ko-KR"/>
                </w:rPr>
                <w:t xml:space="preserve">For  </w:t>
              </w:r>
              <w:proofErr w:type="spellStart"/>
              <w:r w:rsidR="00CA545C">
                <w:rPr>
                  <w:lang w:bidi="bn-IN"/>
                </w:rPr>
                <w:t>P</w:t>
              </w:r>
              <w:r w:rsidR="00CA545C">
                <w:rPr>
                  <w:vertAlign w:val="subscript"/>
                  <w:lang w:bidi="bn-IN"/>
                </w:rPr>
                <w:t>CMAX</w:t>
              </w:r>
              <w:proofErr w:type="gramEnd"/>
              <w:r w:rsidR="00CA545C">
                <w:rPr>
                  <w:vertAlign w:val="subscript"/>
                  <w:lang w:bidi="bn-IN"/>
                </w:rPr>
                <w:t>_L,</w:t>
              </w:r>
              <w:r w:rsidR="00CA545C">
                <w:rPr>
                  <w:i/>
                  <w:vertAlign w:val="subscript"/>
                  <w:lang w:bidi="bn-IN"/>
                </w:rPr>
                <w:t>c,NR</w:t>
              </w:r>
              <w:proofErr w:type="spellEnd"/>
              <w:r w:rsidR="00CA545C">
                <w:rPr>
                  <w:i/>
                  <w:vertAlign w:val="subscript"/>
                  <w:lang w:bidi="bn-IN"/>
                </w:rPr>
                <w:t xml:space="preserve"> ,</w:t>
              </w:r>
              <w:r w:rsidR="00CA545C" w:rsidRPr="008F5978">
                <w:rPr>
                  <w:rFonts w:eastAsiaTheme="minorEastAsia"/>
                  <w:bCs/>
                  <w:lang w:val="en-US" w:eastAsia="ko-KR"/>
                </w:rPr>
                <w:t xml:space="preserve">and </w:t>
              </w:r>
              <w:r w:rsidR="00CA545C">
                <w:rPr>
                  <w:i/>
                  <w:vertAlign w:val="subscript"/>
                  <w:lang w:bidi="bn-IN"/>
                </w:rPr>
                <w:t xml:space="preserve"> </w:t>
              </w:r>
              <w:proofErr w:type="spellStart"/>
              <w:r w:rsidR="00CA545C">
                <w:rPr>
                  <w:lang w:bidi="bn-IN"/>
                </w:rPr>
                <w:t>P</w:t>
              </w:r>
              <w:r w:rsidR="00CA545C">
                <w:rPr>
                  <w:vertAlign w:val="subscript"/>
                  <w:lang w:bidi="bn-IN"/>
                </w:rPr>
                <w:t>CMAX_H,</w:t>
              </w:r>
              <w:r w:rsidR="00CA545C">
                <w:rPr>
                  <w:i/>
                  <w:vertAlign w:val="subscript"/>
                  <w:lang w:bidi="bn-IN"/>
                </w:rPr>
                <w:t>c,NR</w:t>
              </w:r>
              <w:proofErr w:type="spellEnd"/>
              <w:r w:rsidR="00CA545C">
                <w:rPr>
                  <w:i/>
                  <w:lang w:bidi="bn-IN"/>
                </w:rPr>
                <w:t xml:space="preserve"> </w:t>
              </w:r>
              <w:r w:rsidR="00CA545C">
                <w:rPr>
                  <w:rFonts w:eastAsiaTheme="minorEastAsia"/>
                  <w:bCs/>
                  <w:lang w:val="en-US" w:eastAsia="ko-KR"/>
                </w:rPr>
                <w:t xml:space="preserve"> sections 6.2.4 and 6.2E.4 are specified, so the MPRs are taken as the single band values. However, for intra-band operation we believe that the MPRs </w:t>
              </w:r>
            </w:ins>
            <w:ins w:id="542" w:author="Chan Fernando" w:date="2021-11-01T13:50:00Z">
              <w:r w:rsidR="00F954DA">
                <w:rPr>
                  <w:rFonts w:eastAsiaTheme="minorEastAsia"/>
                  <w:bCs/>
                  <w:lang w:val="en-US" w:eastAsia="ko-KR"/>
                </w:rPr>
                <w:t xml:space="preserve">used </w:t>
              </w:r>
            </w:ins>
            <w:ins w:id="543" w:author="Chan Fernando" w:date="2021-11-01T13:42:00Z">
              <w:r w:rsidR="00CA545C">
                <w:rPr>
                  <w:rFonts w:eastAsiaTheme="minorEastAsia"/>
                  <w:bCs/>
                  <w:lang w:val="en-US" w:eastAsia="ko-KR"/>
                </w:rPr>
                <w:t>should be values derived for intra-band operation, which have not been defined as yet as should be left as TBD until agreed.</w:t>
              </w:r>
            </w:ins>
          </w:p>
        </w:tc>
      </w:tr>
      <w:tr w:rsidR="001F6FCD" w14:paraId="1F99881E" w14:textId="77777777" w:rsidTr="004628CA">
        <w:tc>
          <w:tcPr>
            <w:tcW w:w="1345" w:type="dxa"/>
          </w:tcPr>
          <w:p w14:paraId="1076DF90" w14:textId="29A431F6" w:rsidR="001F6FCD" w:rsidRPr="009B4CE9" w:rsidRDefault="001F6FCD" w:rsidP="001F6FCD">
            <w:pPr>
              <w:overflowPunct/>
              <w:autoSpaceDE/>
              <w:autoSpaceDN/>
              <w:adjustRightInd/>
              <w:spacing w:after="120"/>
              <w:textAlignment w:val="auto"/>
              <w:rPr>
                <w:rFonts w:eastAsiaTheme="minorEastAsia"/>
                <w:bCs/>
                <w:lang w:val="en-US" w:eastAsia="zh-CN"/>
              </w:rPr>
            </w:pPr>
            <w:ins w:id="544" w:author="Huawei" w:date="2021-11-02T14:16: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1B1D8209" w14:textId="77777777" w:rsidR="001F6FCD" w:rsidRDefault="001F6FCD" w:rsidP="001F6FCD">
            <w:pPr>
              <w:overflowPunct/>
              <w:autoSpaceDE/>
              <w:autoSpaceDN/>
              <w:adjustRightInd/>
              <w:spacing w:after="120"/>
              <w:textAlignment w:val="auto"/>
              <w:rPr>
                <w:ins w:id="545" w:author="Huawei" w:date="2021-11-02T14:16:00Z"/>
                <w:rFonts w:eastAsiaTheme="minorEastAsia"/>
                <w:bCs/>
                <w:lang w:val="en-US" w:eastAsia="ko-KR"/>
              </w:rPr>
            </w:pPr>
            <w:ins w:id="546" w:author="Huawei" w:date="2021-11-02T14:16:00Z">
              <w:r>
                <w:rPr>
                  <w:rFonts w:eastAsiaTheme="minorEastAsia"/>
                  <w:bCs/>
                  <w:lang w:val="en-US" w:eastAsia="ko-KR"/>
                </w:rPr>
                <w:t xml:space="preserve">Though we use TDM and FDM for simplification of discussion in RAN4, there are no such operation specified in RAN1 spec, as TDM or FDM depends on the resource allocation for </w:t>
              </w:r>
              <w:proofErr w:type="spellStart"/>
              <w:r>
                <w:rPr>
                  <w:rFonts w:eastAsiaTheme="minorEastAsia"/>
                  <w:bCs/>
                  <w:lang w:val="en-US" w:eastAsia="ko-KR"/>
                </w:rPr>
                <w:t>Uu</w:t>
              </w:r>
              <w:proofErr w:type="spellEnd"/>
              <w:r>
                <w:rPr>
                  <w:rFonts w:eastAsiaTheme="minorEastAsia"/>
                  <w:bCs/>
                  <w:lang w:val="en-US" w:eastAsia="ko-KR"/>
                </w:rPr>
                <w:t xml:space="preserve"> and SL, which could be semi-persistent configured or dynamic allocated. Thus the MPR requirement should be generic to cover all possible </w:t>
              </w:r>
              <w:proofErr w:type="gramStart"/>
              <w:r>
                <w:rPr>
                  <w:rFonts w:eastAsiaTheme="minorEastAsia"/>
                  <w:bCs/>
                  <w:lang w:val="en-US" w:eastAsia="ko-KR"/>
                </w:rPr>
                <w:t>cases,</w:t>
              </w:r>
              <w:proofErr w:type="gramEnd"/>
              <w:r>
                <w:rPr>
                  <w:rFonts w:eastAsiaTheme="minorEastAsia"/>
                  <w:bCs/>
                  <w:lang w:val="en-US" w:eastAsia="ko-KR"/>
                </w:rPr>
                <w:t xml:space="preserve"> the requirement could be distinguished for overlapping and non-overlapping cases. </w:t>
              </w:r>
            </w:ins>
          </w:p>
          <w:p w14:paraId="56125AAD" w14:textId="77777777" w:rsidR="001F6FCD" w:rsidRDefault="001F6FCD" w:rsidP="001F6FCD">
            <w:pPr>
              <w:overflowPunct/>
              <w:autoSpaceDE/>
              <w:autoSpaceDN/>
              <w:adjustRightInd/>
              <w:spacing w:after="120"/>
              <w:textAlignment w:val="auto"/>
              <w:rPr>
                <w:ins w:id="547" w:author="Huawei" w:date="2021-11-02T14:16:00Z"/>
              </w:rPr>
            </w:pPr>
            <w:ins w:id="548" w:author="Huawei" w:date="2021-11-02T14:16:00Z">
              <w:r>
                <w:rPr>
                  <w:rFonts w:eastAsiaTheme="minorEastAsia"/>
                  <w:bCs/>
                  <w:lang w:val="en-US" w:eastAsia="ko-KR"/>
                </w:rPr>
                <w:t xml:space="preserve">Regarding the output power limit, it should be determined by the power class defined for the intra-band con-current operation, otherwise, there would be no basis for the MPR requirement we discussed for intra concurrent operation. As we discussed in </w:t>
              </w:r>
              <w:r>
                <w:fldChar w:fldCharType="begin"/>
              </w:r>
              <w:r>
                <w:instrText xml:space="preserve"> HYPERLINK "https://www.3gpp.org/ftp/TSG_RAN/WG4_Radio/TSGR4_101-e/Docs/R4-2119534.zip" </w:instrText>
              </w:r>
              <w:r>
                <w:fldChar w:fldCharType="separate"/>
              </w:r>
              <w:r w:rsidRPr="004628CA">
                <w:t>R4-2119534</w:t>
              </w:r>
              <w:r>
                <w:fldChar w:fldCharType="end"/>
              </w:r>
              <w:r>
                <w:t xml:space="preserve">, both for LTE-V multi-CC operation and intra-band UL CA, the MPR should consider the overlapping transmission case. In </w:t>
              </w:r>
              <w:r>
                <w:lastRenderedPageBreak/>
                <w:t xml:space="preserve">addition, to better utilize the output power, the non-overlapping transmission cases should be considered for different scenarios as SL is a bit complicated which includes both mode 1 and mode </w:t>
              </w:r>
            </w:ins>
          </w:p>
          <w:p w14:paraId="3B6B549B" w14:textId="1FC05615" w:rsidR="001F6FCD" w:rsidRPr="00681956" w:rsidRDefault="001F6FCD" w:rsidP="001F6FCD">
            <w:pPr>
              <w:overflowPunct/>
              <w:autoSpaceDE/>
              <w:autoSpaceDN/>
              <w:adjustRightInd/>
              <w:spacing w:after="120"/>
              <w:textAlignment w:val="auto"/>
              <w:rPr>
                <w:rFonts w:eastAsiaTheme="minorEastAsia"/>
                <w:bCs/>
                <w:lang w:val="en-US" w:eastAsia="zh-CN"/>
              </w:rPr>
            </w:pPr>
            <w:ins w:id="549" w:author="Huawei" w:date="2021-11-02T14:16:00Z">
              <w:r>
                <w:t>So our preference is option 3.</w:t>
              </w:r>
            </w:ins>
            <w:ins w:id="550" w:author="Huawei" w:date="2021-11-02T14:19:00Z">
              <w:r>
                <w:t xml:space="preserve"> As commented by Qualcomm, the MPR and A-MPR should refer to new tables for intra-band con-current operation to be determ</w:t>
              </w:r>
            </w:ins>
            <w:ins w:id="551" w:author="Huawei" w:date="2021-11-02T14:20:00Z">
              <w:r>
                <w:t xml:space="preserve">ined based on further discussion. </w:t>
              </w:r>
            </w:ins>
          </w:p>
        </w:tc>
      </w:tr>
      <w:tr w:rsidR="000C6E32" w14:paraId="6091D8F3" w14:textId="77777777" w:rsidTr="004628CA">
        <w:tc>
          <w:tcPr>
            <w:tcW w:w="1345" w:type="dxa"/>
          </w:tcPr>
          <w:p w14:paraId="60079727" w14:textId="0B7505B8" w:rsidR="000C6E32" w:rsidRPr="009B4CE9" w:rsidRDefault="000C6E32" w:rsidP="000C6E32">
            <w:pPr>
              <w:overflowPunct/>
              <w:autoSpaceDE/>
              <w:autoSpaceDN/>
              <w:adjustRightInd/>
              <w:spacing w:after="120"/>
              <w:textAlignment w:val="auto"/>
              <w:rPr>
                <w:rFonts w:eastAsiaTheme="minorEastAsia"/>
                <w:bCs/>
                <w:lang w:val="en-US" w:eastAsia="zh-CN"/>
              </w:rPr>
            </w:pPr>
            <w:ins w:id="552" w:author="임수환/책임연구원/미래기술센터 C&amp;M표준(연)5G무선통신표준Task(suhwan.lim@lge.com)" w:date="2021-11-02T17:36:00Z">
              <w:r>
                <w:rPr>
                  <w:rFonts w:eastAsia="Malgun Gothic" w:hint="eastAsia"/>
                  <w:bCs/>
                  <w:lang w:val="en-US" w:eastAsia="ko-KR"/>
                </w:rPr>
                <w:lastRenderedPageBreak/>
                <w:t>LGE</w:t>
              </w:r>
            </w:ins>
          </w:p>
        </w:tc>
        <w:tc>
          <w:tcPr>
            <w:tcW w:w="8286" w:type="dxa"/>
          </w:tcPr>
          <w:p w14:paraId="205FC195" w14:textId="77777777" w:rsidR="0085218C" w:rsidRDefault="000C6E32" w:rsidP="000C6E32">
            <w:pPr>
              <w:spacing w:after="120"/>
              <w:rPr>
                <w:ins w:id="553" w:author="임수환/책임연구원/미래기술센터 C&amp;M표준(연)5G무선통신표준Task(suhwan.lim@lge.com)" w:date="2021-11-03T16:13:00Z"/>
                <w:rFonts w:eastAsia="Malgun Gothic"/>
                <w:bCs/>
                <w:lang w:val="en-US" w:eastAsia="ko-KR"/>
              </w:rPr>
            </w:pPr>
            <w:ins w:id="554" w:author="임수환/책임연구원/미래기술센터 C&amp;M표준(연)5G무선통신표준Task(suhwan.lim@lge.com)" w:date="2021-11-02T17:36:00Z">
              <w:r>
                <w:rPr>
                  <w:rFonts w:eastAsia="Malgun Gothic" w:hint="eastAsia"/>
                  <w:bCs/>
                  <w:lang w:val="en-US" w:eastAsia="ko-KR"/>
                </w:rPr>
                <w:t xml:space="preserve">Prefer option 4. </w:t>
              </w:r>
            </w:ins>
          </w:p>
          <w:p w14:paraId="1E3E8C1C" w14:textId="5D985951" w:rsidR="000C6E32" w:rsidRPr="009B4CE9" w:rsidRDefault="000C6E32">
            <w:pPr>
              <w:spacing w:after="120"/>
              <w:rPr>
                <w:rFonts w:eastAsiaTheme="minorEastAsia"/>
                <w:bCs/>
                <w:lang w:val="en-US" w:eastAsia="zh-CN"/>
              </w:rPr>
            </w:pPr>
            <w:ins w:id="555" w:author="임수환/책임연구원/미래기술센터 C&amp;M표준(연)5G무선통신표준Task(suhwan.lim@lge.com)" w:date="2021-11-02T17:36:00Z">
              <w:r>
                <w:rPr>
                  <w:rFonts w:eastAsia="Malgun Gothic"/>
                  <w:bCs/>
                  <w:lang w:val="en-US" w:eastAsia="ko-KR"/>
                </w:rPr>
                <w:t xml:space="preserve">The MPR will be decided </w:t>
              </w:r>
            </w:ins>
            <w:ins w:id="556" w:author="임수환/책임연구원/미래기술센터 C&amp;M표준(연)5G무선통신표준Task(suhwan.lim@lge.com)" w:date="2021-11-03T16:13:00Z">
              <w:r w:rsidR="0085218C">
                <w:rPr>
                  <w:rFonts w:eastAsia="Malgun Gothic"/>
                  <w:bCs/>
                  <w:lang w:val="en-US" w:eastAsia="ko-KR"/>
                </w:rPr>
                <w:t>with</w:t>
              </w:r>
            </w:ins>
            <w:ins w:id="557" w:author="임수환/책임연구원/미래기술센터 C&amp;M표준(연)5G무선통신표준Task(suhwan.lim@lge.com)" w:date="2021-11-02T17:36:00Z">
              <w:r>
                <w:rPr>
                  <w:rFonts w:eastAsia="Malgun Gothic"/>
                  <w:bCs/>
                  <w:lang w:val="en-US" w:eastAsia="ko-KR"/>
                </w:rPr>
                <w:t xml:space="preserve"> the UL configuration of NR SL and NR </w:t>
              </w:r>
              <w:proofErr w:type="spellStart"/>
              <w:r>
                <w:rPr>
                  <w:rFonts w:eastAsia="Malgun Gothic"/>
                  <w:bCs/>
                  <w:lang w:val="en-US" w:eastAsia="ko-KR"/>
                </w:rPr>
                <w:t>Uu</w:t>
              </w:r>
              <w:proofErr w:type="spellEnd"/>
              <w:r>
                <w:rPr>
                  <w:rFonts w:eastAsia="Malgun Gothic"/>
                  <w:bCs/>
                  <w:lang w:val="en-US" w:eastAsia="ko-KR"/>
                </w:rPr>
                <w:t xml:space="preserve">. </w:t>
              </w:r>
            </w:ins>
          </w:p>
        </w:tc>
      </w:tr>
      <w:tr w:rsidR="00EC60DB" w14:paraId="1446F7FA" w14:textId="77777777" w:rsidTr="004628CA">
        <w:trPr>
          <w:ins w:id="558" w:author="CATT" w:date="2021-11-03T13:47:00Z"/>
        </w:trPr>
        <w:tc>
          <w:tcPr>
            <w:tcW w:w="1345" w:type="dxa"/>
          </w:tcPr>
          <w:p w14:paraId="51ADC0CC" w14:textId="01A3F928" w:rsidR="00EC60DB" w:rsidRPr="00EC60DB" w:rsidRDefault="00EC60DB" w:rsidP="000C6E32">
            <w:pPr>
              <w:spacing w:after="120"/>
              <w:rPr>
                <w:ins w:id="559" w:author="CATT" w:date="2021-11-03T13:47:00Z"/>
                <w:rFonts w:eastAsiaTheme="minorEastAsia"/>
                <w:bCs/>
                <w:lang w:val="en-US" w:eastAsia="zh-CN"/>
                <w:rPrChange w:id="560" w:author="CATT" w:date="2021-11-03T13:47:00Z">
                  <w:rPr>
                    <w:ins w:id="561" w:author="CATT" w:date="2021-11-03T13:47:00Z"/>
                    <w:rFonts w:eastAsia="Malgun Gothic"/>
                    <w:bCs/>
                    <w:lang w:val="en-US" w:eastAsia="ko-KR"/>
                  </w:rPr>
                </w:rPrChange>
              </w:rPr>
            </w:pPr>
            <w:ins w:id="562" w:author="CATT" w:date="2021-11-03T13:47:00Z">
              <w:r>
                <w:rPr>
                  <w:rFonts w:eastAsiaTheme="minorEastAsia" w:hint="eastAsia"/>
                  <w:bCs/>
                  <w:lang w:val="en-US" w:eastAsia="zh-CN"/>
                </w:rPr>
                <w:t>CATT</w:t>
              </w:r>
            </w:ins>
          </w:p>
        </w:tc>
        <w:tc>
          <w:tcPr>
            <w:tcW w:w="8286" w:type="dxa"/>
          </w:tcPr>
          <w:p w14:paraId="7A313BF9" w14:textId="1E5228BF" w:rsidR="006D6271" w:rsidRDefault="006D6271" w:rsidP="000C6E32">
            <w:pPr>
              <w:spacing w:after="120"/>
              <w:rPr>
                <w:ins w:id="563" w:author="CATT" w:date="2021-11-03T13:55:00Z"/>
                <w:rFonts w:eastAsiaTheme="minorEastAsia"/>
                <w:bCs/>
                <w:lang w:val="en-US" w:eastAsia="zh-CN"/>
              </w:rPr>
            </w:pPr>
            <w:ins w:id="564" w:author="CATT" w:date="2021-11-03T13:53:00Z">
              <w:r>
                <w:rPr>
                  <w:rFonts w:eastAsiaTheme="minorEastAsia" w:hint="eastAsia"/>
                  <w:bCs/>
                  <w:lang w:val="en-US" w:eastAsia="zh-CN"/>
                </w:rPr>
                <w:t xml:space="preserve">To our understanding, </w:t>
              </w:r>
            </w:ins>
            <w:ins w:id="565" w:author="CATT" w:date="2021-11-03T13:54:00Z">
              <w:r>
                <w:rPr>
                  <w:rFonts w:eastAsiaTheme="minorEastAsia" w:hint="eastAsia"/>
                  <w:bCs/>
                  <w:lang w:val="en-US" w:eastAsia="zh-CN"/>
                </w:rPr>
                <w:t xml:space="preserve">configured power for </w:t>
              </w:r>
            </w:ins>
            <w:ins w:id="566" w:author="CATT" w:date="2021-11-03T13:53:00Z">
              <w:r>
                <w:rPr>
                  <w:rFonts w:eastAsiaTheme="minorEastAsia" w:hint="eastAsia"/>
                  <w:bCs/>
                  <w:lang w:val="en-US" w:eastAsia="zh-CN"/>
                </w:rPr>
                <w:t xml:space="preserve">intra-band con-current </w:t>
              </w:r>
            </w:ins>
            <w:ins w:id="567" w:author="CATT" w:date="2021-11-03T13:54:00Z">
              <w:r>
                <w:rPr>
                  <w:rFonts w:eastAsiaTheme="minorEastAsia" w:hint="eastAsia"/>
                  <w:bCs/>
                  <w:lang w:val="en-US" w:eastAsia="zh-CN"/>
                </w:rPr>
                <w:t xml:space="preserve">operation can reuse the same principle for inter-band concurrent operation used in Rel-16 because separate RF chain is also used for intra-band </w:t>
              </w:r>
            </w:ins>
            <w:ins w:id="568" w:author="CATT" w:date="2021-11-03T13:55:00Z">
              <w:r>
                <w:rPr>
                  <w:rFonts w:eastAsiaTheme="minorEastAsia" w:hint="eastAsia"/>
                  <w:bCs/>
                  <w:lang w:val="en-US" w:eastAsia="zh-CN"/>
                </w:rPr>
                <w:t>case.</w:t>
              </w:r>
            </w:ins>
          </w:p>
          <w:p w14:paraId="20D103CB" w14:textId="629B5E01" w:rsidR="006D6271" w:rsidRDefault="006D6271" w:rsidP="000C6E32">
            <w:pPr>
              <w:spacing w:after="120"/>
              <w:rPr>
                <w:ins w:id="569" w:author="CATT" w:date="2021-11-03T14:01:00Z"/>
                <w:rFonts w:eastAsiaTheme="minorEastAsia"/>
                <w:bCs/>
                <w:lang w:val="en-US" w:eastAsia="zh-CN"/>
              </w:rPr>
            </w:pPr>
            <w:ins w:id="570" w:author="CATT" w:date="2021-11-03T13:55:00Z">
              <w:r>
                <w:rPr>
                  <w:rFonts w:eastAsiaTheme="minorEastAsia" w:hint="eastAsia"/>
                  <w:bCs/>
                  <w:lang w:val="en-US" w:eastAsia="zh-CN"/>
                </w:rPr>
                <w:t>For the upper li</w:t>
              </w:r>
            </w:ins>
            <w:ins w:id="571" w:author="CATT" w:date="2021-11-03T13:56:00Z">
              <w:r>
                <w:rPr>
                  <w:rFonts w:eastAsiaTheme="minorEastAsia" w:hint="eastAsia"/>
                  <w:bCs/>
                  <w:lang w:val="en-US" w:eastAsia="zh-CN"/>
                </w:rPr>
                <w:t xml:space="preserve">mit for </w:t>
              </w:r>
              <w:proofErr w:type="spellStart"/>
              <w:r>
                <w:rPr>
                  <w:rFonts w:eastAsiaTheme="minorEastAsia"/>
                  <w:bCs/>
                  <w:lang w:val="en-US" w:eastAsia="ko-KR"/>
                </w:rPr>
                <w:t>Pcmax</w:t>
              </w:r>
              <w:proofErr w:type="gramStart"/>
              <w:r>
                <w:rPr>
                  <w:rFonts w:eastAsiaTheme="minorEastAsia"/>
                  <w:bCs/>
                  <w:lang w:val="en-US" w:eastAsia="ko-KR"/>
                </w:rPr>
                <w:t>,H</w:t>
              </w:r>
              <w:proofErr w:type="spellEnd"/>
              <w:proofErr w:type="gramEnd"/>
              <w:r>
                <w:rPr>
                  <w:rFonts w:eastAsiaTheme="minorEastAsia" w:hint="eastAsia"/>
                  <w:bCs/>
                  <w:lang w:val="en-US" w:eastAsia="zh-CN"/>
                </w:rPr>
                <w:t xml:space="preserve">, it would be required to add </w:t>
              </w:r>
            </w:ins>
            <w:ins w:id="572" w:author="CATT" w:date="2021-11-03T13:57:00Z">
              <w:r w:rsidR="00700220">
                <w:rPr>
                  <w:rFonts w:eastAsiaTheme="minorEastAsia" w:hint="eastAsia"/>
                  <w:bCs/>
                  <w:lang w:val="en-US" w:eastAsia="zh-CN"/>
                </w:rPr>
                <w:t xml:space="preserve">it since maximum output power has been defined per band combinations. </w:t>
              </w:r>
            </w:ins>
            <w:ins w:id="573" w:author="CATT" w:date="2021-11-03T13:58:00Z">
              <w:r w:rsidR="00700220">
                <w:rPr>
                  <w:rFonts w:eastAsiaTheme="minorEastAsia" w:hint="eastAsia"/>
                  <w:bCs/>
                  <w:lang w:val="en-US" w:eastAsia="zh-CN"/>
                </w:rPr>
                <w:t>Otherwise, the requirements of MOP are meaningless</w:t>
              </w:r>
            </w:ins>
            <w:ins w:id="574" w:author="CATT" w:date="2021-11-03T13:59:00Z">
              <w:r w:rsidR="00700220">
                <w:rPr>
                  <w:rFonts w:eastAsiaTheme="minorEastAsia" w:hint="eastAsia"/>
                  <w:bCs/>
                  <w:lang w:val="en-US" w:eastAsia="zh-CN"/>
                </w:rPr>
                <w:t xml:space="preserve"> for each band combination</w:t>
              </w:r>
            </w:ins>
            <w:ins w:id="575" w:author="CATT" w:date="2021-11-03T13:58:00Z">
              <w:r w:rsidR="00700220">
                <w:rPr>
                  <w:rFonts w:eastAsiaTheme="minorEastAsia" w:hint="eastAsia"/>
                  <w:bCs/>
                  <w:lang w:val="en-US" w:eastAsia="zh-CN"/>
                </w:rPr>
                <w:t xml:space="preserve">. </w:t>
              </w:r>
            </w:ins>
            <w:ins w:id="576" w:author="CATT" w:date="2021-11-03T13:57:00Z">
              <w:r w:rsidR="00700220">
                <w:rPr>
                  <w:rFonts w:eastAsiaTheme="minorEastAsia" w:hint="eastAsia"/>
                  <w:bCs/>
                  <w:lang w:val="en-US" w:eastAsia="zh-CN"/>
                </w:rPr>
                <w:t xml:space="preserve"> </w:t>
              </w:r>
            </w:ins>
          </w:p>
          <w:p w14:paraId="5AD88CF2" w14:textId="5D4516D6" w:rsidR="00700220" w:rsidRPr="00700220" w:rsidRDefault="00700220" w:rsidP="000C6E32">
            <w:pPr>
              <w:spacing w:after="120"/>
              <w:rPr>
                <w:ins w:id="577" w:author="CATT" w:date="2021-11-03T13:51:00Z"/>
                <w:rFonts w:eastAsiaTheme="minorEastAsia"/>
                <w:bCs/>
                <w:lang w:val="en-US" w:eastAsia="zh-CN"/>
              </w:rPr>
            </w:pPr>
            <w:ins w:id="578" w:author="CATT" w:date="2021-11-03T14:04:00Z">
              <w:r>
                <w:rPr>
                  <w:rFonts w:eastAsiaTheme="minorEastAsia" w:hint="eastAsia"/>
                  <w:bCs/>
                  <w:lang w:val="en-US" w:eastAsia="zh-CN"/>
                </w:rPr>
                <w:t xml:space="preserve">Whether to use TDM/FDM or overlapping/non-overlapping case could be further discussed. </w:t>
              </w:r>
            </w:ins>
            <w:ins w:id="579" w:author="CATT" w:date="2021-11-03T14:05:00Z">
              <w:r>
                <w:rPr>
                  <w:rFonts w:eastAsiaTheme="minorEastAsia" w:hint="eastAsia"/>
                  <w:bCs/>
                  <w:lang w:val="en-US" w:eastAsia="zh-CN"/>
                </w:rPr>
                <w:t>Using TDM/FDM seem</w:t>
              </w:r>
            </w:ins>
            <w:ins w:id="580" w:author="CATT" w:date="2021-11-03T14:06:00Z">
              <w:r>
                <w:rPr>
                  <w:rFonts w:eastAsiaTheme="minorEastAsia" w:hint="eastAsia"/>
                  <w:bCs/>
                  <w:lang w:val="en-US" w:eastAsia="zh-CN"/>
                </w:rPr>
                <w:t>s</w:t>
              </w:r>
            </w:ins>
            <w:ins w:id="581" w:author="CATT" w:date="2021-11-03T14:05:00Z">
              <w:r>
                <w:rPr>
                  <w:rFonts w:eastAsiaTheme="minorEastAsia" w:hint="eastAsia"/>
                  <w:bCs/>
                  <w:lang w:val="en-US" w:eastAsia="zh-CN"/>
                </w:rPr>
                <w:t xml:space="preserve"> more </w:t>
              </w:r>
            </w:ins>
            <w:ins w:id="582" w:author="CATT" w:date="2021-11-03T14:07:00Z">
              <w:r>
                <w:rPr>
                  <w:rFonts w:eastAsiaTheme="minorEastAsia" w:hint="eastAsia"/>
                  <w:bCs/>
                  <w:lang w:val="en-US" w:eastAsia="zh-CN"/>
                </w:rPr>
                <w:t xml:space="preserve">direct and </w:t>
              </w:r>
            </w:ins>
            <w:ins w:id="583" w:author="CATT" w:date="2021-11-03T14:05:00Z">
              <w:r>
                <w:rPr>
                  <w:rFonts w:eastAsiaTheme="minorEastAsia" w:hint="eastAsia"/>
                  <w:bCs/>
                  <w:lang w:val="en-US" w:eastAsia="zh-CN"/>
                </w:rPr>
                <w:t>concise but may be not consisten</w:t>
              </w:r>
            </w:ins>
            <w:ins w:id="584" w:author="CATT" w:date="2021-11-03T14:07:00Z">
              <w:r>
                <w:rPr>
                  <w:rFonts w:eastAsiaTheme="minorEastAsia" w:hint="eastAsia"/>
                  <w:bCs/>
                  <w:lang w:val="en-US" w:eastAsia="zh-CN"/>
                </w:rPr>
                <w:t>t</w:t>
              </w:r>
            </w:ins>
            <w:ins w:id="585" w:author="CATT" w:date="2021-11-03T14:05:00Z">
              <w:r>
                <w:rPr>
                  <w:rFonts w:eastAsiaTheme="minorEastAsia" w:hint="eastAsia"/>
                  <w:bCs/>
                  <w:lang w:val="en-US" w:eastAsia="zh-CN"/>
                </w:rPr>
                <w:t xml:space="preserve"> with RAN1 spec.</w:t>
              </w:r>
            </w:ins>
          </w:p>
          <w:p w14:paraId="3185E727" w14:textId="79714E24" w:rsidR="00700220" w:rsidRDefault="00700220" w:rsidP="00700220">
            <w:pPr>
              <w:spacing w:after="120"/>
              <w:rPr>
                <w:ins w:id="586" w:author="CATT" w:date="2021-11-03T14:02:00Z"/>
                <w:rFonts w:eastAsiaTheme="minorEastAsia"/>
                <w:bCs/>
                <w:lang w:val="en-US" w:eastAsia="zh-CN"/>
              </w:rPr>
            </w:pPr>
            <w:ins w:id="587" w:author="CATT" w:date="2021-11-03T14:01:00Z">
              <w:r>
                <w:rPr>
                  <w:rFonts w:eastAsiaTheme="minorEastAsia" w:hint="eastAsia"/>
                  <w:bCs/>
                  <w:lang w:val="en-US" w:eastAsia="zh-CN"/>
                </w:rPr>
                <w:t>BTW, i</w:t>
              </w:r>
            </w:ins>
            <w:ins w:id="588" w:author="CATT" w:date="2021-11-03T13:48:00Z">
              <w:r w:rsidR="006D6271">
                <w:rPr>
                  <w:rFonts w:eastAsiaTheme="minorEastAsia" w:hint="eastAsia"/>
                  <w:bCs/>
                  <w:lang w:val="en-US" w:eastAsia="zh-CN"/>
                </w:rPr>
                <w:t>n our paper</w:t>
              </w:r>
            </w:ins>
            <w:ins w:id="589" w:author="CATT" w:date="2021-11-03T13:49:00Z">
              <w:r w:rsidR="006D6271">
                <w:rPr>
                  <w:rFonts w:eastAsiaTheme="minorEastAsia" w:hint="eastAsia"/>
                  <w:bCs/>
                  <w:lang w:val="en-US" w:eastAsia="zh-CN"/>
                </w:rPr>
                <w:t xml:space="preserve"> </w:t>
              </w:r>
              <w:r w:rsidR="00EC60DB">
                <w:rPr>
                  <w:rFonts w:eastAsiaTheme="minorEastAsia"/>
                  <w:bCs/>
                  <w:lang w:val="en-US" w:eastAsia="ko-KR"/>
                </w:rPr>
                <w:t>R4-2117404</w:t>
              </w:r>
            </w:ins>
            <w:ins w:id="590" w:author="CATT" w:date="2021-11-03T13:50:00Z">
              <w:r w:rsidR="006D6271">
                <w:rPr>
                  <w:rFonts w:eastAsiaTheme="minorEastAsia" w:hint="eastAsia"/>
                  <w:bCs/>
                  <w:lang w:val="en-US" w:eastAsia="zh-CN"/>
                </w:rPr>
                <w:t xml:space="preserve">, </w:t>
              </w:r>
            </w:ins>
            <w:ins w:id="591" w:author="CATT" w:date="2021-11-03T14:01:00Z">
              <w:r>
                <w:rPr>
                  <w:rFonts w:eastAsiaTheme="minorEastAsia" w:hint="eastAsia"/>
                  <w:bCs/>
                  <w:lang w:val="en-US" w:eastAsia="zh-CN"/>
                </w:rPr>
                <w:t>the added sentence</w:t>
              </w:r>
            </w:ins>
            <w:ins w:id="592" w:author="CATT" w:date="2021-11-03T14:03:00Z">
              <w:r>
                <w:rPr>
                  <w:rFonts w:eastAsiaTheme="minorEastAsia" w:hint="eastAsia"/>
                  <w:bCs/>
                  <w:lang w:val="en-US" w:eastAsia="zh-CN"/>
                </w:rPr>
                <w:t xml:space="preserve"> (high</w:t>
              </w:r>
            </w:ins>
            <w:ins w:id="593" w:author="CATT" w:date="2021-11-03T14:04:00Z">
              <w:r>
                <w:rPr>
                  <w:rFonts w:eastAsiaTheme="minorEastAsia" w:hint="eastAsia"/>
                  <w:bCs/>
                  <w:lang w:val="en-US" w:eastAsia="zh-CN"/>
                </w:rPr>
                <w:t>lighted below</w:t>
              </w:r>
            </w:ins>
            <w:ins w:id="594" w:author="CATT" w:date="2021-11-03T14:03:00Z">
              <w:r>
                <w:rPr>
                  <w:rFonts w:eastAsiaTheme="minorEastAsia" w:hint="eastAsia"/>
                  <w:bCs/>
                  <w:lang w:val="en-US" w:eastAsia="zh-CN"/>
                </w:rPr>
                <w:t>)</w:t>
              </w:r>
            </w:ins>
            <w:ins w:id="595" w:author="CATT" w:date="2021-11-03T14:01:00Z">
              <w:r>
                <w:rPr>
                  <w:rFonts w:eastAsiaTheme="minorEastAsia" w:hint="eastAsia"/>
                  <w:bCs/>
                  <w:lang w:val="en-US" w:eastAsia="zh-CN"/>
                </w:rPr>
                <w:t xml:space="preserve"> in clause 6.2E.4.2</w:t>
              </w:r>
            </w:ins>
            <w:ins w:id="596" w:author="CATT" w:date="2021-11-03T14:02:00Z">
              <w:r>
                <w:rPr>
                  <w:rFonts w:eastAsiaTheme="minorEastAsia" w:hint="eastAsia"/>
                  <w:bCs/>
                  <w:lang w:val="en-US" w:eastAsia="zh-CN"/>
                </w:rPr>
                <w:t xml:space="preserve"> is not needed. Please </w:t>
              </w:r>
              <w:r>
                <w:rPr>
                  <w:rFonts w:eastAsiaTheme="minorEastAsia"/>
                  <w:bCs/>
                  <w:lang w:val="en-US" w:eastAsia="zh-CN"/>
                </w:rPr>
                <w:t>ignore</w:t>
              </w:r>
              <w:r>
                <w:rPr>
                  <w:rFonts w:eastAsiaTheme="minorEastAsia" w:hint="eastAsia"/>
                  <w:bCs/>
                  <w:lang w:val="en-US" w:eastAsia="zh-CN"/>
                </w:rPr>
                <w:t xml:space="preserve"> it. </w:t>
              </w:r>
            </w:ins>
          </w:p>
          <w:p w14:paraId="2A200BB1" w14:textId="77777777" w:rsidR="00700220" w:rsidRPr="00700220" w:rsidRDefault="00700220" w:rsidP="00700220">
            <w:pPr>
              <w:spacing w:after="120"/>
              <w:rPr>
                <w:ins w:id="597" w:author="CATT" w:date="2021-11-03T14:03:00Z"/>
                <w:rFonts w:eastAsiaTheme="minorEastAsia"/>
                <w:bCs/>
                <w:i/>
                <w:lang w:eastAsia="zh-CN"/>
                <w:rPrChange w:id="598" w:author="CATT" w:date="2021-11-03T14:03:00Z">
                  <w:rPr>
                    <w:ins w:id="599" w:author="CATT" w:date="2021-11-03T14:03:00Z"/>
                    <w:rFonts w:eastAsiaTheme="minorEastAsia"/>
                    <w:bCs/>
                    <w:lang w:eastAsia="zh-CN"/>
                  </w:rPr>
                </w:rPrChange>
              </w:rPr>
            </w:pPr>
            <w:ins w:id="600" w:author="CATT" w:date="2021-11-03T14:03:00Z">
              <w:r w:rsidRPr="00700220">
                <w:rPr>
                  <w:rFonts w:eastAsiaTheme="minorEastAsia"/>
                  <w:bCs/>
                  <w:i/>
                  <w:lang w:eastAsia="zh-CN"/>
                  <w:rPrChange w:id="601" w:author="CATT" w:date="2021-11-03T14:03:00Z">
                    <w:rPr>
                      <w:rFonts w:eastAsiaTheme="minorEastAsia"/>
                      <w:bCs/>
                      <w:lang w:eastAsia="zh-CN"/>
                    </w:rPr>
                  </w:rPrChange>
                </w:rPr>
                <w:t xml:space="preserve">When a UE is configured for simultaneous NR V2X </w:t>
              </w:r>
              <w:proofErr w:type="spellStart"/>
              <w:r w:rsidRPr="00700220">
                <w:rPr>
                  <w:rFonts w:eastAsiaTheme="minorEastAsia"/>
                  <w:bCs/>
                  <w:i/>
                  <w:lang w:eastAsia="zh-CN"/>
                  <w:rPrChange w:id="602" w:author="CATT" w:date="2021-11-03T14:03:00Z">
                    <w:rPr>
                      <w:rFonts w:eastAsiaTheme="minorEastAsia"/>
                      <w:bCs/>
                      <w:lang w:eastAsia="zh-CN"/>
                    </w:rPr>
                  </w:rPrChange>
                </w:rPr>
                <w:t>sidelink</w:t>
              </w:r>
              <w:proofErr w:type="spellEnd"/>
              <w:r w:rsidRPr="00700220">
                <w:rPr>
                  <w:rFonts w:eastAsiaTheme="minorEastAsia"/>
                  <w:bCs/>
                  <w:i/>
                  <w:lang w:eastAsia="zh-CN"/>
                  <w:rPrChange w:id="603" w:author="CATT" w:date="2021-11-03T14:03:00Z">
                    <w:rPr>
                      <w:rFonts w:eastAsiaTheme="minorEastAsia"/>
                      <w:bCs/>
                      <w:lang w:eastAsia="zh-CN"/>
                    </w:rPr>
                  </w:rPrChange>
                </w:rPr>
                <w:t xml:space="preserve"> and NR uplink transmissions for inter-band con-current operation </w:t>
              </w:r>
              <w:r w:rsidRPr="00700220">
                <w:rPr>
                  <w:rFonts w:eastAsiaTheme="minorEastAsia"/>
                  <w:bCs/>
                  <w:i/>
                  <w:highlight w:val="yellow"/>
                  <w:lang w:eastAsia="zh-CN"/>
                  <w:rPrChange w:id="604" w:author="CATT" w:date="2021-11-03T14:03:00Z">
                    <w:rPr>
                      <w:rFonts w:eastAsiaTheme="minorEastAsia"/>
                      <w:bCs/>
                      <w:lang w:eastAsia="zh-CN"/>
                    </w:rPr>
                  </w:rPrChange>
                </w:rPr>
                <w:t>and for intra-band con-current operation in Band n79</w:t>
              </w:r>
              <w:r w:rsidRPr="00700220">
                <w:rPr>
                  <w:rFonts w:eastAsiaTheme="minorEastAsia"/>
                  <w:bCs/>
                  <w:i/>
                  <w:lang w:eastAsia="zh-CN"/>
                  <w:rPrChange w:id="605" w:author="CATT" w:date="2021-11-03T14:03:00Z">
                    <w:rPr>
                      <w:rFonts w:eastAsiaTheme="minorEastAsia"/>
                      <w:bCs/>
                      <w:lang w:eastAsia="zh-CN"/>
                    </w:rPr>
                  </w:rPrChange>
                </w:rPr>
                <w:t xml:space="preserve">, the UE is allowed to set its configured maximum output power </w:t>
              </w:r>
              <w:proofErr w:type="spellStart"/>
              <w:r w:rsidRPr="00700220">
                <w:rPr>
                  <w:rFonts w:eastAsiaTheme="minorEastAsia"/>
                  <w:bCs/>
                  <w:i/>
                  <w:lang w:eastAsia="zh-CN"/>
                  <w:rPrChange w:id="606" w:author="CATT" w:date="2021-11-03T14:03:00Z">
                    <w:rPr>
                      <w:rFonts w:eastAsiaTheme="minorEastAsia"/>
                      <w:bCs/>
                      <w:lang w:eastAsia="zh-CN"/>
                    </w:rPr>
                  </w:rPrChange>
                </w:rPr>
                <w:t>P</w:t>
              </w:r>
              <w:r w:rsidRPr="00700220">
                <w:rPr>
                  <w:rFonts w:eastAsiaTheme="minorEastAsia"/>
                  <w:bCs/>
                  <w:i/>
                  <w:vertAlign w:val="subscript"/>
                  <w:lang w:eastAsia="zh-CN"/>
                  <w:rPrChange w:id="607" w:author="CATT" w:date="2021-11-03T14:03:00Z">
                    <w:rPr>
                      <w:rFonts w:eastAsiaTheme="minorEastAsia"/>
                      <w:bCs/>
                      <w:vertAlign w:val="subscript"/>
                      <w:lang w:eastAsia="zh-CN"/>
                    </w:rPr>
                  </w:rPrChange>
                </w:rPr>
                <w:t>CMAX</w:t>
              </w:r>
              <w:proofErr w:type="gramStart"/>
              <w:r w:rsidRPr="00700220">
                <w:rPr>
                  <w:rFonts w:eastAsiaTheme="minorEastAsia"/>
                  <w:bCs/>
                  <w:i/>
                  <w:vertAlign w:val="subscript"/>
                  <w:lang w:eastAsia="zh-CN"/>
                  <w:rPrChange w:id="608" w:author="CATT" w:date="2021-11-03T14:03:00Z">
                    <w:rPr>
                      <w:rFonts w:eastAsiaTheme="minorEastAsia"/>
                      <w:bCs/>
                      <w:vertAlign w:val="subscript"/>
                      <w:lang w:eastAsia="zh-CN"/>
                    </w:rPr>
                  </w:rPrChange>
                </w:rPr>
                <w:t>,</w:t>
              </w:r>
              <w:r w:rsidRPr="00700220">
                <w:rPr>
                  <w:rFonts w:eastAsiaTheme="minorEastAsia"/>
                  <w:bCs/>
                  <w:i/>
                  <w:vertAlign w:val="subscript"/>
                  <w:lang w:eastAsia="zh-CN"/>
                </w:rPr>
                <w:t>c</w:t>
              </w:r>
              <w:r w:rsidRPr="00700220">
                <w:rPr>
                  <w:rFonts w:eastAsiaTheme="minorEastAsia"/>
                  <w:bCs/>
                  <w:i/>
                  <w:vertAlign w:val="subscript"/>
                  <w:lang w:eastAsia="zh-CN"/>
                  <w:rPrChange w:id="609" w:author="CATT" w:date="2021-11-03T14:03:00Z">
                    <w:rPr>
                      <w:rFonts w:eastAsiaTheme="minorEastAsia"/>
                      <w:bCs/>
                      <w:vertAlign w:val="subscript"/>
                      <w:lang w:eastAsia="zh-CN"/>
                    </w:rPr>
                  </w:rPrChange>
                </w:rPr>
                <w:t>,</w:t>
              </w:r>
              <w:r w:rsidRPr="00700220">
                <w:rPr>
                  <w:rFonts w:eastAsiaTheme="minorEastAsia" w:hint="eastAsia"/>
                  <w:bCs/>
                  <w:i/>
                  <w:vertAlign w:val="subscript"/>
                  <w:lang w:eastAsia="zh-CN"/>
                </w:rPr>
                <w:t>NR</w:t>
              </w:r>
              <w:proofErr w:type="spellEnd"/>
              <w:proofErr w:type="gramEnd"/>
              <w:r w:rsidRPr="00700220">
                <w:rPr>
                  <w:rFonts w:eastAsiaTheme="minorEastAsia"/>
                  <w:bCs/>
                  <w:i/>
                  <w:vertAlign w:val="subscript"/>
                  <w:lang w:eastAsia="zh-CN"/>
                  <w:rPrChange w:id="610" w:author="CATT" w:date="2021-11-03T14:03:00Z">
                    <w:rPr>
                      <w:rFonts w:eastAsiaTheme="minorEastAsia"/>
                      <w:bCs/>
                      <w:vertAlign w:val="subscript"/>
                      <w:lang w:eastAsia="zh-CN"/>
                    </w:rPr>
                  </w:rPrChange>
                </w:rPr>
                <w:t xml:space="preserve"> </w:t>
              </w:r>
              <w:r w:rsidRPr="00700220">
                <w:rPr>
                  <w:rFonts w:eastAsiaTheme="minorEastAsia"/>
                  <w:bCs/>
                  <w:i/>
                  <w:lang w:eastAsia="zh-CN"/>
                  <w:rPrChange w:id="611" w:author="CATT" w:date="2021-11-03T14:03:00Z">
                    <w:rPr>
                      <w:rFonts w:eastAsiaTheme="minorEastAsia"/>
                      <w:bCs/>
                      <w:lang w:eastAsia="zh-CN"/>
                    </w:rPr>
                  </w:rPrChange>
                </w:rPr>
                <w:t>and P</w:t>
              </w:r>
              <w:r w:rsidRPr="00700220">
                <w:rPr>
                  <w:rFonts w:eastAsiaTheme="minorEastAsia"/>
                  <w:bCs/>
                  <w:i/>
                  <w:vertAlign w:val="subscript"/>
                  <w:lang w:eastAsia="zh-CN"/>
                  <w:rPrChange w:id="612" w:author="CATT" w:date="2021-11-03T14:03:00Z">
                    <w:rPr>
                      <w:rFonts w:eastAsiaTheme="minorEastAsia"/>
                      <w:bCs/>
                      <w:vertAlign w:val="subscript"/>
                      <w:lang w:eastAsia="zh-CN"/>
                    </w:rPr>
                  </w:rPrChange>
                </w:rPr>
                <w:t>CMAX,</w:t>
              </w:r>
              <w:r w:rsidRPr="00700220">
                <w:rPr>
                  <w:rFonts w:eastAsiaTheme="minorEastAsia"/>
                  <w:bCs/>
                  <w:i/>
                  <w:vertAlign w:val="subscript"/>
                  <w:lang w:eastAsia="zh-CN"/>
                </w:rPr>
                <w:t>c</w:t>
              </w:r>
              <w:r w:rsidRPr="00700220">
                <w:rPr>
                  <w:rFonts w:eastAsiaTheme="minorEastAsia"/>
                  <w:bCs/>
                  <w:i/>
                  <w:vertAlign w:val="subscript"/>
                  <w:lang w:eastAsia="zh-CN"/>
                  <w:rPrChange w:id="613" w:author="CATT" w:date="2021-11-03T14:03:00Z">
                    <w:rPr>
                      <w:rFonts w:eastAsiaTheme="minorEastAsia"/>
                      <w:bCs/>
                      <w:vertAlign w:val="subscript"/>
                      <w:lang w:eastAsia="zh-CN"/>
                    </w:rPr>
                  </w:rPrChange>
                </w:rPr>
                <w:t>,</w:t>
              </w:r>
              <w:r w:rsidRPr="00700220">
                <w:rPr>
                  <w:rFonts w:eastAsiaTheme="minorEastAsia"/>
                  <w:bCs/>
                  <w:i/>
                  <w:vertAlign w:val="subscript"/>
                  <w:lang w:eastAsia="zh-CN"/>
                </w:rPr>
                <w:t>V2X</w:t>
              </w:r>
              <w:r w:rsidRPr="00700220">
                <w:rPr>
                  <w:rFonts w:eastAsiaTheme="minorEastAsia"/>
                  <w:bCs/>
                  <w:i/>
                  <w:vertAlign w:val="subscript"/>
                  <w:lang w:eastAsia="zh-CN"/>
                  <w:rPrChange w:id="614" w:author="CATT" w:date="2021-11-03T14:03:00Z">
                    <w:rPr>
                      <w:rFonts w:eastAsiaTheme="minorEastAsia"/>
                      <w:bCs/>
                      <w:vertAlign w:val="subscript"/>
                      <w:lang w:eastAsia="zh-CN"/>
                    </w:rPr>
                  </w:rPrChange>
                </w:rPr>
                <w:t xml:space="preserve"> </w:t>
              </w:r>
              <w:r w:rsidRPr="00700220">
                <w:rPr>
                  <w:rFonts w:eastAsiaTheme="minorEastAsia"/>
                  <w:bCs/>
                  <w:i/>
                  <w:lang w:eastAsia="zh-CN"/>
                  <w:rPrChange w:id="615" w:author="CATT" w:date="2021-11-03T14:03:00Z">
                    <w:rPr>
                      <w:rFonts w:eastAsiaTheme="minorEastAsia"/>
                      <w:bCs/>
                      <w:lang w:eastAsia="zh-CN"/>
                    </w:rPr>
                  </w:rPrChange>
                </w:rPr>
                <w:t xml:space="preserve">for the configured NR uplink carrier and the configured NR V2X carrier, respectively, and its total configured maximum output power </w:t>
              </w:r>
              <w:proofErr w:type="spellStart"/>
              <w:r w:rsidRPr="00700220">
                <w:rPr>
                  <w:rFonts w:eastAsiaTheme="minorEastAsia"/>
                  <w:bCs/>
                  <w:i/>
                  <w:lang w:eastAsia="zh-CN"/>
                  <w:rPrChange w:id="616" w:author="CATT" w:date="2021-11-03T14:03:00Z">
                    <w:rPr>
                      <w:rFonts w:eastAsiaTheme="minorEastAsia"/>
                      <w:bCs/>
                      <w:lang w:eastAsia="zh-CN"/>
                    </w:rPr>
                  </w:rPrChange>
                </w:rPr>
                <w:t>P</w:t>
              </w:r>
              <w:r w:rsidRPr="00700220">
                <w:rPr>
                  <w:rFonts w:eastAsiaTheme="minorEastAsia"/>
                  <w:bCs/>
                  <w:i/>
                  <w:vertAlign w:val="subscript"/>
                  <w:lang w:eastAsia="zh-CN"/>
                  <w:rPrChange w:id="617" w:author="CATT" w:date="2021-11-03T14:03:00Z">
                    <w:rPr>
                      <w:rFonts w:eastAsiaTheme="minorEastAsia"/>
                      <w:bCs/>
                      <w:vertAlign w:val="subscript"/>
                      <w:lang w:eastAsia="zh-CN"/>
                    </w:rPr>
                  </w:rPrChange>
                </w:rPr>
                <w:t>CMAX,c</w:t>
              </w:r>
              <w:proofErr w:type="spellEnd"/>
              <w:r w:rsidRPr="00700220">
                <w:rPr>
                  <w:rFonts w:eastAsiaTheme="minorEastAsia"/>
                  <w:bCs/>
                  <w:i/>
                  <w:lang w:eastAsia="zh-CN"/>
                  <w:rPrChange w:id="618" w:author="CATT" w:date="2021-11-03T14:03:00Z">
                    <w:rPr>
                      <w:rFonts w:eastAsiaTheme="minorEastAsia"/>
                      <w:bCs/>
                      <w:lang w:eastAsia="zh-CN"/>
                    </w:rPr>
                  </w:rPrChange>
                </w:rPr>
                <w:t>.</w:t>
              </w:r>
            </w:ins>
          </w:p>
          <w:p w14:paraId="11CA2DAD" w14:textId="79018314" w:rsidR="00EC60DB" w:rsidRPr="00EC60DB" w:rsidRDefault="00700220" w:rsidP="00700220">
            <w:pPr>
              <w:spacing w:after="120"/>
              <w:rPr>
                <w:ins w:id="619" w:author="CATT" w:date="2021-11-03T13:47:00Z"/>
                <w:rFonts w:eastAsiaTheme="minorEastAsia"/>
                <w:bCs/>
                <w:lang w:val="en-US" w:eastAsia="zh-CN"/>
                <w:rPrChange w:id="620" w:author="CATT" w:date="2021-11-03T13:48:00Z">
                  <w:rPr>
                    <w:ins w:id="621" w:author="CATT" w:date="2021-11-03T13:47:00Z"/>
                    <w:rFonts w:eastAsia="Malgun Gothic"/>
                    <w:bCs/>
                    <w:lang w:val="en-US" w:eastAsia="ko-KR"/>
                  </w:rPr>
                </w:rPrChange>
              </w:rPr>
            </w:pPr>
            <w:ins w:id="622" w:author="CATT" w:date="2021-11-03T14:02:00Z">
              <w:r>
                <w:rPr>
                  <w:rFonts w:eastAsiaTheme="minorEastAsia" w:hint="eastAsia"/>
                  <w:bCs/>
                  <w:lang w:val="en-US" w:eastAsia="zh-CN"/>
                </w:rPr>
                <w:t xml:space="preserve"> </w:t>
              </w:r>
            </w:ins>
          </w:p>
        </w:tc>
      </w:tr>
      <w:tr w:rsidR="003D59BB" w:rsidRPr="007D7AB3" w14:paraId="08D19A9C" w14:textId="77777777" w:rsidTr="003D59BB">
        <w:trPr>
          <w:ins w:id="623" w:author="mi" w:date="2021-11-03T14:41:00Z"/>
        </w:trPr>
        <w:tc>
          <w:tcPr>
            <w:tcW w:w="1345" w:type="dxa"/>
          </w:tcPr>
          <w:p w14:paraId="264D5A57" w14:textId="77777777" w:rsidR="003D59BB" w:rsidRPr="007D7AB3" w:rsidRDefault="003D59BB" w:rsidP="00A87D60">
            <w:pPr>
              <w:spacing w:after="120"/>
              <w:rPr>
                <w:ins w:id="624" w:author="mi" w:date="2021-11-03T14:41:00Z"/>
                <w:rFonts w:eastAsiaTheme="minorEastAsia"/>
                <w:bCs/>
                <w:lang w:val="en-US" w:eastAsia="zh-CN"/>
              </w:rPr>
            </w:pPr>
            <w:ins w:id="625" w:author="mi" w:date="2021-11-03T14:41:00Z">
              <w:r>
                <w:rPr>
                  <w:rFonts w:eastAsiaTheme="minorEastAsia" w:hint="eastAsia"/>
                  <w:bCs/>
                  <w:lang w:val="en-US" w:eastAsia="zh-CN"/>
                </w:rPr>
                <w:t>Xi</w:t>
              </w:r>
              <w:r>
                <w:rPr>
                  <w:rFonts w:eastAsiaTheme="minorEastAsia"/>
                  <w:bCs/>
                  <w:lang w:val="en-US" w:eastAsia="zh-CN"/>
                </w:rPr>
                <w:t>aomi</w:t>
              </w:r>
            </w:ins>
          </w:p>
        </w:tc>
        <w:tc>
          <w:tcPr>
            <w:tcW w:w="8286" w:type="dxa"/>
          </w:tcPr>
          <w:p w14:paraId="008F8CAF" w14:textId="77777777" w:rsidR="003D59BB" w:rsidRDefault="003D59BB" w:rsidP="00A87D60">
            <w:pPr>
              <w:spacing w:after="120"/>
              <w:rPr>
                <w:ins w:id="626" w:author="mi" w:date="2021-11-03T14:41:00Z"/>
                <w:rFonts w:eastAsiaTheme="minorEastAsia"/>
                <w:bCs/>
                <w:lang w:val="en-US" w:eastAsia="zh-CN"/>
              </w:rPr>
            </w:pPr>
            <w:ins w:id="627" w:author="mi" w:date="2021-11-03T14:41:00Z">
              <w:r>
                <w:rPr>
                  <w:rFonts w:eastAsiaTheme="minorEastAsia"/>
                  <w:bCs/>
                  <w:lang w:val="en-US" w:eastAsia="zh-CN"/>
                </w:rPr>
                <w:t>As proponent of option 2 we support our proposal.</w:t>
              </w:r>
            </w:ins>
          </w:p>
          <w:p w14:paraId="1E14B738" w14:textId="77777777" w:rsidR="003D59BB" w:rsidRDefault="003D59BB" w:rsidP="00A87D60">
            <w:pPr>
              <w:spacing w:after="120"/>
              <w:rPr>
                <w:ins w:id="628" w:author="mi" w:date="2021-11-03T14:41:00Z"/>
                <w:rFonts w:eastAsiaTheme="minorEastAsia"/>
                <w:bCs/>
                <w:lang w:val="en-US" w:eastAsia="zh-CN"/>
              </w:rPr>
            </w:pPr>
            <w:ins w:id="629" w:author="mi" w:date="2021-11-03T14:41:00Z">
              <w:r>
                <w:rPr>
                  <w:rFonts w:eastAsiaTheme="minorEastAsia"/>
                  <w:bCs/>
                  <w:lang w:val="en-US" w:eastAsia="zh-CN"/>
                </w:rPr>
                <w:t>For the TDM and FDM separation, we think the general idea is the same for all the proposals which is that whether there exists the time slot that two carriers transmitting simultaneously to judge that if the power of two carriers should be added. From this perspective, our work is to find out an appropriate statement to capture the requirement.</w:t>
              </w:r>
            </w:ins>
          </w:p>
          <w:p w14:paraId="1BC5A82E" w14:textId="77777777" w:rsidR="003D59BB" w:rsidRPr="007D7AB3" w:rsidRDefault="003D59BB" w:rsidP="00A87D60">
            <w:pPr>
              <w:spacing w:after="120"/>
              <w:rPr>
                <w:ins w:id="630" w:author="mi" w:date="2021-11-03T14:41:00Z"/>
                <w:rFonts w:eastAsiaTheme="minorEastAsia"/>
                <w:bCs/>
                <w:lang w:val="en-US" w:eastAsia="zh-CN"/>
              </w:rPr>
            </w:pPr>
            <w:ins w:id="631" w:author="mi" w:date="2021-11-03T14:41:00Z">
              <w:r>
                <w:rPr>
                  <w:rFonts w:eastAsiaTheme="minorEastAsia"/>
                  <w:bCs/>
                  <w:lang w:val="en-US" w:eastAsia="zh-CN"/>
                </w:rPr>
                <w:t>For Huawei’s proposal, we see it is based on LTE-V multi-cc power requirement and we think this is more like the CA case. However our proposal is modified from inter-</w:t>
              </w:r>
              <w:proofErr w:type="gramStart"/>
              <w:r>
                <w:rPr>
                  <w:rFonts w:eastAsiaTheme="minorEastAsia"/>
                  <w:bCs/>
                  <w:lang w:val="en-US" w:eastAsia="zh-CN"/>
                </w:rPr>
                <w:t>band  concurrent</w:t>
              </w:r>
              <w:proofErr w:type="gramEnd"/>
              <w:r>
                <w:rPr>
                  <w:rFonts w:eastAsiaTheme="minorEastAsia"/>
                  <w:bCs/>
                  <w:lang w:val="en-US" w:eastAsia="zh-CN"/>
                </w:rPr>
                <w:t xml:space="preserve"> operation with specific upper limit per band. </w:t>
              </w:r>
            </w:ins>
          </w:p>
        </w:tc>
      </w:tr>
    </w:tbl>
    <w:p w14:paraId="4253F80D" w14:textId="0D8B3C72" w:rsidR="005B5347" w:rsidRPr="003D59BB" w:rsidRDefault="005B5347" w:rsidP="005B5347">
      <w:pPr>
        <w:rPr>
          <w:b/>
          <w:u w:val="single"/>
          <w:lang w:val="en-US" w:eastAsia="zh-CN"/>
          <w:rPrChange w:id="632" w:author="mi" w:date="2021-11-03T14:41:00Z">
            <w:rPr>
              <w:b/>
              <w:u w:val="single"/>
              <w:lang w:eastAsia="zh-CN"/>
            </w:rPr>
          </w:rPrChange>
        </w:rPr>
      </w:pPr>
    </w:p>
    <w:p w14:paraId="3CDC035B" w14:textId="11513AB9"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3-1: MPR</w:t>
      </w:r>
    </w:p>
    <w:tbl>
      <w:tblPr>
        <w:tblStyle w:val="afd"/>
        <w:tblW w:w="0" w:type="auto"/>
        <w:tblLook w:val="04A0" w:firstRow="1" w:lastRow="0" w:firstColumn="1" w:lastColumn="0" w:noHBand="0" w:noVBand="1"/>
      </w:tblPr>
      <w:tblGrid>
        <w:gridCol w:w="1345"/>
        <w:gridCol w:w="8286"/>
      </w:tblGrid>
      <w:tr w:rsidR="005B5347" w14:paraId="4162D50E" w14:textId="77777777" w:rsidTr="004628CA">
        <w:tc>
          <w:tcPr>
            <w:tcW w:w="1345" w:type="dxa"/>
          </w:tcPr>
          <w:p w14:paraId="74A1CA34"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DD722E6"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4B451734" w14:textId="77777777" w:rsidTr="004628CA">
        <w:tc>
          <w:tcPr>
            <w:tcW w:w="1345" w:type="dxa"/>
          </w:tcPr>
          <w:p w14:paraId="07944B89" w14:textId="4827EF10" w:rsidR="008E3333" w:rsidRPr="009B4CE9" w:rsidRDefault="008E3333" w:rsidP="008E3333">
            <w:pPr>
              <w:overflowPunct/>
              <w:autoSpaceDE/>
              <w:autoSpaceDN/>
              <w:adjustRightInd/>
              <w:spacing w:after="120"/>
              <w:textAlignment w:val="auto"/>
              <w:rPr>
                <w:rFonts w:eastAsiaTheme="minorEastAsia"/>
                <w:bCs/>
                <w:lang w:val="en-US" w:eastAsia="ko-KR"/>
              </w:rPr>
            </w:pPr>
            <w:ins w:id="633" w:author="Chan Fernando" w:date="2021-11-01T09:43:00Z">
              <w:r>
                <w:rPr>
                  <w:rFonts w:eastAsiaTheme="minorEastAsia"/>
                  <w:bCs/>
                  <w:lang w:val="en-US" w:eastAsia="ko-KR"/>
                </w:rPr>
                <w:t>Qualcomm</w:t>
              </w:r>
            </w:ins>
          </w:p>
        </w:tc>
        <w:tc>
          <w:tcPr>
            <w:tcW w:w="8286" w:type="dxa"/>
          </w:tcPr>
          <w:p w14:paraId="3F0B0B4F" w14:textId="77777777" w:rsidR="008E3333" w:rsidRDefault="008E3333" w:rsidP="008E3333">
            <w:pPr>
              <w:overflowPunct/>
              <w:autoSpaceDE/>
              <w:autoSpaceDN/>
              <w:adjustRightInd/>
              <w:spacing w:after="120"/>
              <w:textAlignment w:val="auto"/>
              <w:rPr>
                <w:ins w:id="634" w:author="Chan Fernando" w:date="2021-11-01T09:43:00Z"/>
                <w:rFonts w:eastAsiaTheme="minorEastAsia"/>
                <w:bCs/>
                <w:lang w:val="en-US" w:eastAsia="ko-KR"/>
              </w:rPr>
            </w:pPr>
            <w:ins w:id="635" w:author="Chan Fernando" w:date="2021-11-01T09:43:00Z">
              <w:r>
                <w:rPr>
                  <w:rFonts w:eastAsiaTheme="minorEastAsia"/>
                  <w:bCs/>
                  <w:lang w:val="en-US" w:eastAsia="ko-KR"/>
                </w:rPr>
                <w:t>Option 3: The measurements that we presented indicate that the MPR values for intra-band V2X con-current operation are larger for certain modulation/RB allocations than the values presented in [2] referenced in R4-2117646.  We think that further discussion on the appropriate values for intra-band con-current V2X MPR is needed. Due to the difficulty in simulating PA interaction think we think that these MPR values should be verified by measurements.</w:t>
              </w:r>
            </w:ins>
          </w:p>
          <w:p w14:paraId="25BDAF04" w14:textId="77777777" w:rsidR="008E3333" w:rsidRDefault="008E3333" w:rsidP="008E3333">
            <w:pPr>
              <w:overflowPunct/>
              <w:autoSpaceDE/>
              <w:autoSpaceDN/>
              <w:adjustRightInd/>
              <w:spacing w:after="120"/>
              <w:textAlignment w:val="auto"/>
              <w:rPr>
                <w:ins w:id="636" w:author="Chan Fernando" w:date="2021-11-01T09:43:00Z"/>
                <w:rFonts w:eastAsiaTheme="minorEastAsia"/>
                <w:bCs/>
                <w:lang w:val="en-US" w:eastAsia="ko-KR"/>
              </w:rPr>
            </w:pPr>
            <w:ins w:id="637" w:author="Chan Fernando" w:date="2021-11-01T09:43:00Z">
              <w:r>
                <w:rPr>
                  <w:rFonts w:eastAsiaTheme="minorEastAsia"/>
                  <w:bCs/>
                  <w:lang w:val="en-US" w:eastAsia="ko-KR"/>
                </w:rPr>
                <w:t>Also, as 2 PA operation cannot have lower MPRs compared to single PA operation we think that intra-band V2X MPR should be determined by the following formula:</w:t>
              </w:r>
            </w:ins>
          </w:p>
          <w:p w14:paraId="78EFF3B5" w14:textId="77777777" w:rsidR="008E3333" w:rsidRPr="008F5978" w:rsidRDefault="008E3333" w:rsidP="008E3333">
            <w:pPr>
              <w:spacing w:after="120"/>
              <w:rPr>
                <w:ins w:id="638" w:author="Chan Fernando" w:date="2021-11-01T09:43:00Z"/>
                <w:rFonts w:eastAsiaTheme="minorEastAsia"/>
                <w:b/>
                <w:bCs/>
                <w:lang w:eastAsia="ko-KR"/>
              </w:rPr>
            </w:pPr>
            <w:ins w:id="639" w:author="Chan Fernando" w:date="2021-11-01T09:43:00Z">
              <w:r w:rsidRPr="00F276F9">
                <w:rPr>
                  <w:rFonts w:eastAsiaTheme="minorEastAsia"/>
                  <w:b/>
                  <w:bCs/>
                  <w:lang w:eastAsia="ko-KR"/>
                </w:rPr>
                <w:t>MPR = MAX(</w:t>
              </w:r>
              <w:proofErr w:type="spellStart"/>
              <w:r w:rsidRPr="00F276F9">
                <w:rPr>
                  <w:rFonts w:eastAsiaTheme="minorEastAsia"/>
                  <w:b/>
                  <w:bCs/>
                  <w:lang w:eastAsia="ko-KR"/>
                </w:rPr>
                <w:t>MPR</w:t>
              </w:r>
              <w:r w:rsidRPr="00F276F9">
                <w:rPr>
                  <w:rFonts w:eastAsiaTheme="minorEastAsia"/>
                  <w:b/>
                  <w:bCs/>
                  <w:vertAlign w:val="subscript"/>
                  <w:lang w:eastAsia="ko-KR"/>
                </w:rPr>
                <w:t>single,NR</w:t>
              </w:r>
              <w:proofErr w:type="spellEnd"/>
              <w:r w:rsidRPr="00F276F9">
                <w:rPr>
                  <w:rFonts w:eastAsiaTheme="minorEastAsia"/>
                  <w:b/>
                  <w:bCs/>
                  <w:lang w:eastAsia="ko-KR"/>
                </w:rPr>
                <w:t>, MPR</w:t>
              </w:r>
              <w:r w:rsidRPr="00F276F9">
                <w:rPr>
                  <w:rFonts w:eastAsiaTheme="minorEastAsia"/>
                  <w:b/>
                  <w:bCs/>
                  <w:vertAlign w:val="subscript"/>
                  <w:lang w:eastAsia="ko-KR"/>
                </w:rPr>
                <w:t>V2X</w:t>
              </w:r>
              <w:r w:rsidRPr="00F276F9">
                <w:rPr>
                  <w:rFonts w:eastAsiaTheme="minorEastAsia"/>
                  <w:b/>
                  <w:bCs/>
                  <w:lang w:eastAsia="ko-KR"/>
                </w:rPr>
                <w:t xml:space="preserve">, </w:t>
              </w:r>
              <w:proofErr w:type="spellStart"/>
              <w:r w:rsidRPr="00F276F9">
                <w:rPr>
                  <w:rFonts w:eastAsiaTheme="minorEastAsia"/>
                  <w:b/>
                  <w:bCs/>
                  <w:lang w:eastAsia="ko-KR"/>
                </w:rPr>
                <w:t>MPR</w:t>
              </w:r>
              <w:r w:rsidRPr="00F276F9">
                <w:rPr>
                  <w:rFonts w:eastAsiaTheme="minorEastAsia"/>
                  <w:b/>
                  <w:bCs/>
                  <w:vertAlign w:val="subscript"/>
                  <w:lang w:eastAsia="ko-KR"/>
                </w:rPr>
                <w:t>Uu_SL_Intraband</w:t>
              </w:r>
              <w:proofErr w:type="spellEnd"/>
              <w:r w:rsidRPr="00F276F9">
                <w:rPr>
                  <w:rFonts w:eastAsiaTheme="minorEastAsia"/>
                  <w:b/>
                  <w:bCs/>
                  <w:lang w:eastAsia="ko-KR"/>
                </w:rPr>
                <w:t xml:space="preserve"> )</w:t>
              </w:r>
              <w:r>
                <w:rPr>
                  <w:rFonts w:eastAsiaTheme="minorEastAsia"/>
                  <w:b/>
                  <w:bCs/>
                  <w:lang w:eastAsia="ko-KR"/>
                </w:rPr>
                <w:t xml:space="preserve"> </w:t>
              </w:r>
              <w:r w:rsidRPr="008F5978">
                <w:rPr>
                  <w:rFonts w:eastAsiaTheme="minorEastAsia"/>
                  <w:lang w:eastAsia="ko-KR"/>
                </w:rPr>
                <w:t>as given in R4-2117646</w:t>
              </w:r>
            </w:ins>
          </w:p>
          <w:p w14:paraId="5F228B41" w14:textId="3D0FAB6F" w:rsidR="008E3333" w:rsidRPr="009B4CE9" w:rsidRDefault="008E3333" w:rsidP="008E3333">
            <w:pPr>
              <w:overflowPunct/>
              <w:autoSpaceDE/>
              <w:autoSpaceDN/>
              <w:adjustRightInd/>
              <w:spacing w:after="120"/>
              <w:textAlignment w:val="auto"/>
              <w:rPr>
                <w:rFonts w:eastAsiaTheme="minorEastAsia"/>
                <w:bCs/>
                <w:lang w:val="en-US" w:eastAsia="ko-KR"/>
              </w:rPr>
            </w:pPr>
            <w:ins w:id="640" w:author="Chan Fernando" w:date="2021-11-01T09:43:00Z">
              <w:r>
                <w:rPr>
                  <w:rFonts w:eastAsiaTheme="minorEastAsia"/>
                  <w:bCs/>
                  <w:lang w:val="en-US" w:eastAsia="ko-KR"/>
                </w:rPr>
                <w:t>We</w:t>
              </w:r>
            </w:ins>
            <w:ins w:id="641" w:author="Chan Fernando" w:date="2021-11-01T13:44:00Z">
              <w:r w:rsidR="006035FC">
                <w:rPr>
                  <w:rFonts w:eastAsiaTheme="minorEastAsia"/>
                  <w:bCs/>
                  <w:lang w:val="en-US" w:eastAsia="ko-KR"/>
                </w:rPr>
                <w:t xml:space="preserve"> are</w:t>
              </w:r>
            </w:ins>
            <w:ins w:id="642" w:author="Chan Fernando" w:date="2021-11-01T09:43:00Z">
              <w:r>
                <w:rPr>
                  <w:rFonts w:eastAsiaTheme="minorEastAsia"/>
                  <w:bCs/>
                  <w:lang w:val="en-US" w:eastAsia="ko-KR"/>
                </w:rPr>
                <w:t xml:space="preserve"> also concerned that the MPR values being considered for intra-band V2X con-current operation are much smaller than the ENDC MPRs. We understand that the channel configurations and signal characteristics are slightly different, but are not sure whether these differences can lead to such a large difference in MPRs. We are concerned that as common RF hardware will be used for </w:t>
              </w:r>
              <w:r w:rsidRPr="006A1B78">
                <w:rPr>
                  <w:rFonts w:eastAsiaTheme="minorEastAsia"/>
                  <w:bCs/>
                  <w:lang w:eastAsia="ko-KR"/>
                </w:rPr>
                <w:t>both intra-band V2X con-current operation and ENDC</w:t>
              </w:r>
              <w:r>
                <w:rPr>
                  <w:rFonts w:eastAsiaTheme="minorEastAsia"/>
                  <w:bCs/>
                  <w:lang w:eastAsia="ko-KR"/>
                </w:rPr>
                <w:t xml:space="preserve"> that the intra-band MPR specs being developed will not be supportable on platforms already supporting ENDC. That is why we think that we should determine if the ENDC MPR specs can be reused for intra-band con-current V2X operation. Otherwise the use of common circuitry between intra-band V2X and ENDC may not be possible.</w:t>
              </w:r>
            </w:ins>
          </w:p>
        </w:tc>
      </w:tr>
      <w:tr w:rsidR="001F6FCD" w14:paraId="5AA86DE4" w14:textId="77777777" w:rsidTr="004628CA">
        <w:tc>
          <w:tcPr>
            <w:tcW w:w="1345" w:type="dxa"/>
          </w:tcPr>
          <w:p w14:paraId="3497F085" w14:textId="59865D4D" w:rsidR="001F6FCD" w:rsidRPr="009B4CE9" w:rsidRDefault="001F6FCD" w:rsidP="001F6FCD">
            <w:pPr>
              <w:overflowPunct/>
              <w:autoSpaceDE/>
              <w:autoSpaceDN/>
              <w:adjustRightInd/>
              <w:spacing w:after="120"/>
              <w:textAlignment w:val="auto"/>
              <w:rPr>
                <w:rFonts w:eastAsiaTheme="minorEastAsia"/>
                <w:bCs/>
                <w:lang w:val="en-US" w:eastAsia="zh-CN"/>
              </w:rPr>
            </w:pPr>
            <w:ins w:id="643" w:author="Huawei" w:date="2021-11-02T14:20:00Z">
              <w:r>
                <w:rPr>
                  <w:rFonts w:eastAsiaTheme="minorEastAsia"/>
                  <w:bCs/>
                  <w:lang w:val="en-US" w:eastAsia="ko-KR"/>
                </w:rPr>
                <w:lastRenderedPageBreak/>
                <w:t xml:space="preserve">Huawei, </w:t>
              </w:r>
              <w:proofErr w:type="spellStart"/>
              <w:r>
                <w:rPr>
                  <w:rFonts w:eastAsiaTheme="minorEastAsia"/>
                  <w:bCs/>
                  <w:lang w:val="en-US" w:eastAsia="ko-KR"/>
                </w:rPr>
                <w:t>HiSilicon</w:t>
              </w:r>
            </w:ins>
            <w:proofErr w:type="spellEnd"/>
          </w:p>
        </w:tc>
        <w:tc>
          <w:tcPr>
            <w:tcW w:w="8286" w:type="dxa"/>
          </w:tcPr>
          <w:p w14:paraId="12B62792" w14:textId="77777777" w:rsidR="001F6FCD" w:rsidRDefault="001F6FCD" w:rsidP="001F6FCD">
            <w:pPr>
              <w:overflowPunct/>
              <w:autoSpaceDE/>
              <w:autoSpaceDN/>
              <w:adjustRightInd/>
              <w:spacing w:after="120"/>
              <w:textAlignment w:val="auto"/>
              <w:rPr>
                <w:ins w:id="644" w:author="Huawei" w:date="2021-11-02T14:20:00Z"/>
                <w:rFonts w:eastAsiaTheme="minorEastAsia"/>
                <w:bCs/>
                <w:lang w:val="en-US" w:eastAsia="ko-KR"/>
              </w:rPr>
            </w:pPr>
            <w:ins w:id="645" w:author="Huawei" w:date="2021-11-02T14:20:00Z">
              <w:r>
                <w:rPr>
                  <w:rFonts w:eastAsiaTheme="minorEastAsia"/>
                  <w:bCs/>
                  <w:lang w:val="en-US" w:eastAsia="ko-KR"/>
                </w:rPr>
                <w:t xml:space="preserve">We agree with the observation of Qualcomm that the MPR for intra-band con-current operation should not be less than the values of single carrier. </w:t>
              </w:r>
            </w:ins>
          </w:p>
          <w:p w14:paraId="7118C249" w14:textId="77777777" w:rsidR="001F6FCD" w:rsidRDefault="001F6FCD" w:rsidP="001F6FCD">
            <w:pPr>
              <w:overflowPunct/>
              <w:autoSpaceDE/>
              <w:autoSpaceDN/>
              <w:adjustRightInd/>
              <w:spacing w:after="120"/>
              <w:textAlignment w:val="auto"/>
              <w:rPr>
                <w:ins w:id="646" w:author="Huawei" w:date="2021-11-02T14:20:00Z"/>
                <w:rFonts w:eastAsiaTheme="minorEastAsia"/>
                <w:bCs/>
                <w:lang w:val="en-US" w:eastAsia="ko-KR"/>
              </w:rPr>
            </w:pPr>
            <w:ins w:id="647" w:author="Huawei" w:date="2021-11-02T14:20:00Z">
              <w:r>
                <w:rPr>
                  <w:rFonts w:eastAsiaTheme="minorEastAsia"/>
                  <w:bCs/>
                  <w:lang w:val="en-US" w:eastAsia="ko-KR"/>
                </w:rPr>
                <w:t xml:space="preserve">Take the PC3 intra-band UL CA into account, the 1Tx MPR requirements for CA is larger than that for single carrier, and for 2UL UL CA, the same MPR requirements are adopted for PC3. For PC2, accounting for the RIMD effect based on measurement data, the MPR for 2Tx could be even worse than that for 1Tx UL CA. </w:t>
              </w:r>
            </w:ins>
          </w:p>
          <w:p w14:paraId="43F2F4DC" w14:textId="5DE257D7" w:rsidR="001F6FCD" w:rsidRPr="00681956" w:rsidRDefault="001F6FCD" w:rsidP="001F6FCD">
            <w:pPr>
              <w:overflowPunct/>
              <w:autoSpaceDE/>
              <w:autoSpaceDN/>
              <w:adjustRightInd/>
              <w:spacing w:after="120"/>
              <w:textAlignment w:val="auto"/>
              <w:rPr>
                <w:rFonts w:eastAsiaTheme="minorEastAsia"/>
                <w:bCs/>
                <w:lang w:val="en-US" w:eastAsia="zh-CN"/>
              </w:rPr>
            </w:pPr>
            <w:ins w:id="648" w:author="Huawei" w:date="2021-11-02T14:20:00Z">
              <w:r>
                <w:rPr>
                  <w:rFonts w:eastAsiaTheme="minorEastAsia"/>
                  <w:bCs/>
                  <w:lang w:val="en-US" w:eastAsia="ko-KR"/>
                </w:rPr>
                <w:t xml:space="preserve">Thus we prefer to reconsider the MPR requirements for intra-band con-current operation. </w:t>
              </w:r>
            </w:ins>
          </w:p>
        </w:tc>
      </w:tr>
      <w:tr w:rsidR="000C6E32" w14:paraId="10E3FB1F" w14:textId="77777777" w:rsidTr="004628CA">
        <w:tc>
          <w:tcPr>
            <w:tcW w:w="1345" w:type="dxa"/>
          </w:tcPr>
          <w:p w14:paraId="0A8CB918" w14:textId="67B4BE73" w:rsidR="000C6E32" w:rsidRPr="009B4CE9" w:rsidRDefault="000C6E32" w:rsidP="000C6E32">
            <w:pPr>
              <w:overflowPunct/>
              <w:autoSpaceDE/>
              <w:autoSpaceDN/>
              <w:adjustRightInd/>
              <w:spacing w:after="120"/>
              <w:textAlignment w:val="auto"/>
              <w:rPr>
                <w:rFonts w:eastAsiaTheme="minorEastAsia"/>
                <w:bCs/>
                <w:lang w:val="en-US" w:eastAsia="zh-CN"/>
              </w:rPr>
            </w:pPr>
            <w:ins w:id="649" w:author="임수환/책임연구원/미래기술센터 C&amp;M표준(연)5G무선통신표준Task(suhwan.lim@lge.com)" w:date="2021-11-02T17:36:00Z">
              <w:r>
                <w:rPr>
                  <w:rFonts w:eastAsia="Malgun Gothic" w:hint="eastAsia"/>
                  <w:bCs/>
                  <w:lang w:val="en-US" w:eastAsia="ko-KR"/>
                </w:rPr>
                <w:t>LGE</w:t>
              </w:r>
            </w:ins>
          </w:p>
        </w:tc>
        <w:tc>
          <w:tcPr>
            <w:tcW w:w="8286" w:type="dxa"/>
          </w:tcPr>
          <w:p w14:paraId="53A58B75" w14:textId="1BFB1EC4" w:rsidR="000C6E32" w:rsidRPr="009B4CE9" w:rsidRDefault="000C6E32" w:rsidP="000C6E32">
            <w:pPr>
              <w:spacing w:after="120"/>
              <w:rPr>
                <w:rFonts w:eastAsiaTheme="minorEastAsia"/>
                <w:bCs/>
                <w:lang w:val="en-US" w:eastAsia="zh-CN"/>
              </w:rPr>
            </w:pPr>
            <w:ins w:id="650" w:author="임수환/책임연구원/미래기술센터 C&amp;M표준(연)5G무선통신표준Task(suhwan.lim@lge.com)" w:date="2021-11-02T17:36:00Z">
              <w:r>
                <w:rPr>
                  <w:rFonts w:eastAsia="Malgun Gothic" w:hint="eastAsia"/>
                  <w:bCs/>
                  <w:lang w:val="en-US" w:eastAsia="ko-KR"/>
                </w:rPr>
                <w:t xml:space="preserve">Option 1. </w:t>
              </w:r>
              <w:r>
                <w:rPr>
                  <w:rFonts w:eastAsia="Malgun Gothic"/>
                  <w:bCs/>
                  <w:lang w:val="en-US" w:eastAsia="ko-KR"/>
                </w:rPr>
                <w:t xml:space="preserve">RAN4 shall consider different modulation order according to RAT since the channel state information could be different between NR </w:t>
              </w:r>
              <w:proofErr w:type="spellStart"/>
              <w:r>
                <w:rPr>
                  <w:rFonts w:eastAsia="Malgun Gothic"/>
                  <w:bCs/>
                  <w:lang w:val="en-US" w:eastAsia="ko-KR"/>
                </w:rPr>
                <w:t>Uu</w:t>
              </w:r>
              <w:proofErr w:type="spellEnd"/>
              <w:r>
                <w:rPr>
                  <w:rFonts w:eastAsia="Malgun Gothic"/>
                  <w:bCs/>
                  <w:lang w:val="en-US" w:eastAsia="ko-KR"/>
                </w:rPr>
                <w:t xml:space="preserve"> link and SL-to-SL link. Then the MPR values are larger than previous MPR values from LGE. RAN4 can specify the individual MPR values according to RAT, </w:t>
              </w:r>
              <w:proofErr w:type="gramStart"/>
              <w:r>
                <w:rPr>
                  <w:rFonts w:eastAsia="Malgun Gothic"/>
                  <w:bCs/>
                  <w:lang w:val="en-US" w:eastAsia="ko-KR"/>
                </w:rPr>
                <w:t>then</w:t>
              </w:r>
              <w:proofErr w:type="gramEnd"/>
              <w:r>
                <w:rPr>
                  <w:rFonts w:eastAsia="Malgun Gothic"/>
                  <w:bCs/>
                  <w:lang w:val="en-US" w:eastAsia="ko-KR"/>
                </w:rPr>
                <w:t xml:space="preserve"> applied the MPR for the intra-band con-current V2X UE.</w:t>
              </w:r>
            </w:ins>
          </w:p>
        </w:tc>
      </w:tr>
    </w:tbl>
    <w:p w14:paraId="563CC6C1" w14:textId="77777777" w:rsidR="005B5347" w:rsidRPr="00D6059A" w:rsidRDefault="005B5347" w:rsidP="005B5347">
      <w:pPr>
        <w:rPr>
          <w:b/>
          <w:u w:val="single"/>
          <w:lang w:eastAsia="zh-CN"/>
        </w:rPr>
      </w:pPr>
    </w:p>
    <w:p w14:paraId="5F799FF6" w14:textId="7446959C"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4-1: REFSENS</w:t>
      </w:r>
    </w:p>
    <w:tbl>
      <w:tblPr>
        <w:tblStyle w:val="afd"/>
        <w:tblW w:w="0" w:type="auto"/>
        <w:tblLook w:val="04A0" w:firstRow="1" w:lastRow="0" w:firstColumn="1" w:lastColumn="0" w:noHBand="0" w:noVBand="1"/>
      </w:tblPr>
      <w:tblGrid>
        <w:gridCol w:w="1345"/>
        <w:gridCol w:w="8286"/>
      </w:tblGrid>
      <w:tr w:rsidR="005B5347" w14:paraId="192B167B" w14:textId="77777777" w:rsidTr="004628CA">
        <w:tc>
          <w:tcPr>
            <w:tcW w:w="1345" w:type="dxa"/>
          </w:tcPr>
          <w:p w14:paraId="5D64BD5B"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CC12811"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1E829911" w14:textId="77777777" w:rsidTr="004628CA">
        <w:tc>
          <w:tcPr>
            <w:tcW w:w="1345" w:type="dxa"/>
          </w:tcPr>
          <w:p w14:paraId="250A1B5E" w14:textId="5D92A2AB" w:rsidR="008E3333" w:rsidRPr="009B4CE9" w:rsidRDefault="008E3333" w:rsidP="008E3333">
            <w:pPr>
              <w:overflowPunct/>
              <w:autoSpaceDE/>
              <w:autoSpaceDN/>
              <w:adjustRightInd/>
              <w:spacing w:after="120"/>
              <w:textAlignment w:val="auto"/>
              <w:rPr>
                <w:rFonts w:eastAsiaTheme="minorEastAsia"/>
                <w:bCs/>
                <w:lang w:val="en-US" w:eastAsia="ko-KR"/>
              </w:rPr>
            </w:pPr>
            <w:ins w:id="651" w:author="Chan Fernando" w:date="2021-11-01T09:43:00Z">
              <w:r>
                <w:rPr>
                  <w:rFonts w:eastAsiaTheme="minorEastAsia"/>
                  <w:bCs/>
                  <w:lang w:val="en-US" w:eastAsia="ko-KR"/>
                </w:rPr>
                <w:t>Qualcomm</w:t>
              </w:r>
            </w:ins>
          </w:p>
        </w:tc>
        <w:tc>
          <w:tcPr>
            <w:tcW w:w="8286" w:type="dxa"/>
          </w:tcPr>
          <w:p w14:paraId="3D057F10" w14:textId="77777777" w:rsidR="008E3333" w:rsidRDefault="008E3333" w:rsidP="008E3333">
            <w:pPr>
              <w:overflowPunct/>
              <w:autoSpaceDE/>
              <w:autoSpaceDN/>
              <w:adjustRightInd/>
              <w:spacing w:after="120"/>
              <w:textAlignment w:val="auto"/>
              <w:rPr>
                <w:ins w:id="652" w:author="Chan Fernando" w:date="2021-11-02T09:29:00Z"/>
                <w:rFonts w:eastAsiaTheme="minorEastAsia"/>
                <w:bCs/>
                <w:lang w:val="en-US" w:eastAsia="ko-KR"/>
              </w:rPr>
            </w:pPr>
            <w:ins w:id="653" w:author="Chan Fernando" w:date="2021-11-01T09:43:00Z">
              <w:r>
                <w:rPr>
                  <w:rFonts w:eastAsiaTheme="minorEastAsia"/>
                  <w:bCs/>
                  <w:lang w:val="en-US" w:eastAsia="ko-KR"/>
                </w:rPr>
                <w:t>Option 2</w:t>
              </w:r>
            </w:ins>
            <w:ins w:id="654" w:author="Chan Fernando" w:date="2021-11-01T14:28:00Z">
              <w:r w:rsidR="00B5032D">
                <w:rPr>
                  <w:rFonts w:eastAsiaTheme="minorEastAsia"/>
                  <w:bCs/>
                  <w:lang w:val="en-US" w:eastAsia="ko-KR"/>
                </w:rPr>
                <w:t xml:space="preserve">. V2X should use the ongoing work in </w:t>
              </w:r>
            </w:ins>
            <w:ins w:id="655" w:author="Chan Fernando" w:date="2021-11-01T14:29:00Z">
              <w:r w:rsidR="00B5032D">
                <w:rPr>
                  <w:rFonts w:eastAsiaTheme="minorEastAsia"/>
                  <w:bCs/>
                  <w:lang w:val="en-US" w:eastAsia="ko-KR"/>
                </w:rPr>
                <w:t>WAN forums as a guide.</w:t>
              </w:r>
            </w:ins>
          </w:p>
          <w:p w14:paraId="7B381383" w14:textId="77777777" w:rsidR="00DC358E" w:rsidRDefault="00DC358E" w:rsidP="008E3333">
            <w:pPr>
              <w:overflowPunct/>
              <w:autoSpaceDE/>
              <w:autoSpaceDN/>
              <w:adjustRightInd/>
              <w:spacing w:after="120"/>
              <w:textAlignment w:val="auto"/>
              <w:rPr>
                <w:ins w:id="656" w:author="임수환/책임연구원/미래기술센터 C&amp;M표준(연)5G무선통신표준Task(suhwan.lim@lge.com)" w:date="2021-11-03T16:13:00Z"/>
                <w:rFonts w:eastAsiaTheme="minorEastAsia"/>
                <w:bCs/>
                <w:lang w:val="en-US" w:eastAsia="ko-KR"/>
              </w:rPr>
            </w:pPr>
            <w:ins w:id="657" w:author="Chan Fernando" w:date="2021-11-02T09:29:00Z">
              <w:r w:rsidRPr="008F5978">
                <w:rPr>
                  <w:rFonts w:eastAsiaTheme="minorEastAsia"/>
                  <w:bCs/>
                  <w:highlight w:val="yellow"/>
                  <w:lang w:val="en-US" w:eastAsia="ko-KR"/>
                </w:rPr>
                <w:t xml:space="preserve">To Huawei, LGE and </w:t>
              </w:r>
              <w:proofErr w:type="gramStart"/>
              <w:r w:rsidRPr="008F5978">
                <w:rPr>
                  <w:rFonts w:eastAsiaTheme="minorEastAsia"/>
                  <w:bCs/>
                  <w:highlight w:val="yellow"/>
                  <w:lang w:val="en-US" w:eastAsia="ko-KR"/>
                </w:rPr>
                <w:t>CATT</w:t>
              </w:r>
              <w:r>
                <w:rPr>
                  <w:rFonts w:eastAsiaTheme="minorEastAsia"/>
                  <w:bCs/>
                  <w:lang w:val="en-US" w:eastAsia="ko-KR"/>
                </w:rPr>
                <w:t xml:space="preserve"> :</w:t>
              </w:r>
              <w:proofErr w:type="gramEnd"/>
              <w:r>
                <w:rPr>
                  <w:rFonts w:eastAsiaTheme="minorEastAsia"/>
                  <w:bCs/>
                  <w:lang w:val="en-US" w:eastAsia="ko-KR"/>
                </w:rPr>
                <w:t xml:space="preserve"> </w:t>
              </w:r>
            </w:ins>
            <w:ins w:id="658" w:author="Chan Fernando" w:date="2021-11-02T09:50:00Z">
              <w:r w:rsidR="000525AE">
                <w:rPr>
                  <w:rFonts w:eastAsiaTheme="minorEastAsia"/>
                  <w:bCs/>
                  <w:lang w:val="en-US" w:eastAsia="ko-KR"/>
                </w:rPr>
                <w:t>V2X</w:t>
              </w:r>
            </w:ins>
            <w:ins w:id="659" w:author="Chan Fernando" w:date="2021-11-02T09:29:00Z">
              <w:r>
                <w:rPr>
                  <w:rFonts w:eastAsiaTheme="minorEastAsia"/>
                  <w:bCs/>
                  <w:lang w:val="en-US" w:eastAsia="ko-KR"/>
                </w:rPr>
                <w:t xml:space="preserve"> </w:t>
              </w:r>
            </w:ins>
            <w:ins w:id="660" w:author="Chan Fernando" w:date="2021-11-02T10:02:00Z">
              <w:r w:rsidR="00E864D9">
                <w:rPr>
                  <w:rFonts w:eastAsiaTheme="minorEastAsia"/>
                  <w:bCs/>
                  <w:lang w:val="en-US" w:eastAsia="ko-KR"/>
                </w:rPr>
                <w:t xml:space="preserve">and </w:t>
              </w:r>
            </w:ins>
            <w:ins w:id="661" w:author="Chan Fernando" w:date="2021-11-02T09:30:00Z">
              <w:r>
                <w:rPr>
                  <w:rFonts w:eastAsiaTheme="minorEastAsia"/>
                  <w:bCs/>
                  <w:lang w:val="en-US" w:eastAsia="ko-KR"/>
                </w:rPr>
                <w:t xml:space="preserve">WAN </w:t>
              </w:r>
            </w:ins>
            <w:ins w:id="662" w:author="Chan Fernando" w:date="2021-11-02T10:02:00Z">
              <w:r w:rsidR="00E864D9">
                <w:rPr>
                  <w:rFonts w:eastAsiaTheme="minorEastAsia"/>
                  <w:bCs/>
                  <w:lang w:val="en-US" w:eastAsia="ko-KR"/>
                </w:rPr>
                <w:t xml:space="preserve">should have a unified approach </w:t>
              </w:r>
            </w:ins>
            <w:ins w:id="663" w:author="Chan Fernando" w:date="2021-11-02T09:30:00Z">
              <w:r>
                <w:rPr>
                  <w:rFonts w:eastAsiaTheme="minorEastAsia"/>
                  <w:bCs/>
                  <w:lang w:val="en-US" w:eastAsia="ko-KR"/>
                </w:rPr>
                <w:t>for handling the near/far issu</w:t>
              </w:r>
            </w:ins>
            <w:ins w:id="664" w:author="Chan Fernando" w:date="2021-11-02T09:50:00Z">
              <w:r w:rsidR="000525AE">
                <w:rPr>
                  <w:rFonts w:eastAsiaTheme="minorEastAsia"/>
                  <w:bCs/>
                  <w:lang w:val="en-US" w:eastAsia="ko-KR"/>
                </w:rPr>
                <w:t>e</w:t>
              </w:r>
            </w:ins>
            <w:ins w:id="665" w:author="Chan Fernando" w:date="2021-11-02T09:30:00Z">
              <w:r>
                <w:rPr>
                  <w:rFonts w:eastAsiaTheme="minorEastAsia"/>
                  <w:bCs/>
                  <w:lang w:val="en-US" w:eastAsia="ko-KR"/>
                </w:rPr>
                <w:t xml:space="preserve"> without </w:t>
              </w:r>
            </w:ins>
            <w:ins w:id="666" w:author="Chan Fernando" w:date="2021-11-02T10:02:00Z">
              <w:r w:rsidR="00E864D9">
                <w:rPr>
                  <w:rFonts w:eastAsiaTheme="minorEastAsia"/>
                  <w:bCs/>
                  <w:lang w:val="en-US" w:eastAsia="ko-KR"/>
                </w:rPr>
                <w:t>having different</w:t>
              </w:r>
            </w:ins>
            <w:ins w:id="667" w:author="Chan Fernando" w:date="2021-11-02T09:30:00Z">
              <w:r>
                <w:rPr>
                  <w:rFonts w:eastAsiaTheme="minorEastAsia"/>
                  <w:bCs/>
                  <w:lang w:val="en-US" w:eastAsia="ko-KR"/>
                </w:rPr>
                <w:t xml:space="preserve"> </w:t>
              </w:r>
            </w:ins>
            <w:proofErr w:type="spellStart"/>
            <w:ins w:id="668" w:author="Chan Fernando" w:date="2021-11-02T10:49:00Z">
              <w:r w:rsidR="00781C33">
                <w:rPr>
                  <w:rFonts w:eastAsiaTheme="minorEastAsia"/>
                  <w:bCs/>
                  <w:lang w:val="en-US" w:eastAsia="ko-KR"/>
                </w:rPr>
                <w:t>approches</w:t>
              </w:r>
            </w:ins>
            <w:proofErr w:type="spellEnd"/>
            <w:ins w:id="669" w:author="Chan Fernando" w:date="2021-11-02T09:30:00Z">
              <w:r>
                <w:rPr>
                  <w:rFonts w:eastAsiaTheme="minorEastAsia"/>
                  <w:bCs/>
                  <w:lang w:val="en-US" w:eastAsia="ko-KR"/>
                </w:rPr>
                <w:t xml:space="preserve">. </w:t>
              </w:r>
            </w:ins>
          </w:p>
          <w:p w14:paraId="7885807C" w14:textId="77777777" w:rsidR="0085218C" w:rsidRDefault="0085218C" w:rsidP="008E3333">
            <w:pPr>
              <w:overflowPunct/>
              <w:autoSpaceDE/>
              <w:autoSpaceDN/>
              <w:adjustRightInd/>
              <w:spacing w:after="120"/>
              <w:textAlignment w:val="auto"/>
              <w:rPr>
                <w:ins w:id="670" w:author="CATT" w:date="2021-11-04T09:32:00Z"/>
                <w:rFonts w:eastAsiaTheme="minorEastAsia"/>
                <w:bCs/>
                <w:lang w:val="en-US" w:eastAsia="zh-CN"/>
              </w:rPr>
            </w:pPr>
            <w:ins w:id="671" w:author="임수환/책임연구원/미래기술센터 C&amp;M표준(연)5G무선통신표준Task(suhwan.lim@lge.com)" w:date="2021-11-03T16:13:00Z">
              <w:r w:rsidRPr="0085218C">
                <w:rPr>
                  <w:rFonts w:eastAsiaTheme="minorEastAsia"/>
                  <w:bCs/>
                  <w:highlight w:val="yellow"/>
                  <w:lang w:val="en-US" w:eastAsia="ko-KR"/>
                  <w:rPrChange w:id="672" w:author="임수환/책임연구원/미래기술센터 C&amp;M표준(연)5G무선통신표준Task(suhwan.lim@lge.com)" w:date="2021-11-03T16:13:00Z">
                    <w:rPr>
                      <w:rFonts w:eastAsiaTheme="minorEastAsia"/>
                      <w:bCs/>
                      <w:lang w:val="en-US" w:eastAsia="ko-KR"/>
                    </w:rPr>
                  </w:rPrChange>
                </w:rPr>
                <w:t>LGE: To QC:</w:t>
              </w:r>
              <w:r>
                <w:rPr>
                  <w:rFonts w:eastAsiaTheme="minorEastAsia"/>
                  <w:bCs/>
                  <w:lang w:val="en-US" w:eastAsia="ko-KR"/>
                </w:rPr>
                <w:t xml:space="preserve"> the REFSENS equation for V2X UE from the REFSENS equation of NR </w:t>
              </w:r>
              <w:proofErr w:type="spellStart"/>
              <w:r>
                <w:rPr>
                  <w:rFonts w:eastAsiaTheme="minorEastAsia"/>
                  <w:bCs/>
                  <w:lang w:val="en-US" w:eastAsia="ko-KR"/>
                </w:rPr>
                <w:t>Uu</w:t>
              </w:r>
              <w:proofErr w:type="spellEnd"/>
              <w:r>
                <w:rPr>
                  <w:rFonts w:eastAsiaTheme="minorEastAsia"/>
                  <w:bCs/>
                  <w:lang w:val="en-US" w:eastAsia="ko-KR"/>
                </w:rPr>
                <w:t xml:space="preserve">. Only Target SNR derived based on V2X configuration. So, it was already aligned with NR </w:t>
              </w:r>
              <w:proofErr w:type="spellStart"/>
              <w:r>
                <w:rPr>
                  <w:rFonts w:eastAsiaTheme="minorEastAsia"/>
                  <w:bCs/>
                  <w:lang w:val="en-US" w:eastAsia="ko-KR"/>
                </w:rPr>
                <w:t>Uu</w:t>
              </w:r>
              <w:proofErr w:type="spellEnd"/>
              <w:r>
                <w:rPr>
                  <w:rFonts w:eastAsiaTheme="minorEastAsia"/>
                  <w:bCs/>
                  <w:lang w:val="en-US" w:eastAsia="ko-KR"/>
                </w:rPr>
                <w:t xml:space="preserve">. Only difference </w:t>
              </w:r>
              <w:proofErr w:type="gramStart"/>
              <w:r>
                <w:rPr>
                  <w:rFonts w:eastAsiaTheme="minorEastAsia"/>
                  <w:bCs/>
                  <w:lang w:val="en-US" w:eastAsia="ko-KR"/>
                </w:rPr>
                <w:t>point are</w:t>
              </w:r>
              <w:proofErr w:type="gramEnd"/>
              <w:r>
                <w:rPr>
                  <w:rFonts w:eastAsiaTheme="minorEastAsia"/>
                  <w:bCs/>
                  <w:lang w:val="en-US" w:eastAsia="ko-KR"/>
                </w:rPr>
                <w:t xml:space="preserve"> considered.</w:t>
              </w:r>
            </w:ins>
          </w:p>
          <w:p w14:paraId="0FC89ED9" w14:textId="18D43476" w:rsidR="003A5C12" w:rsidRPr="009B4CE9" w:rsidRDefault="003A5C12" w:rsidP="008E3333">
            <w:pPr>
              <w:overflowPunct/>
              <w:autoSpaceDE/>
              <w:autoSpaceDN/>
              <w:adjustRightInd/>
              <w:spacing w:after="120"/>
              <w:textAlignment w:val="auto"/>
              <w:rPr>
                <w:rFonts w:eastAsiaTheme="minorEastAsia"/>
                <w:bCs/>
                <w:lang w:val="en-US" w:eastAsia="zh-CN"/>
              </w:rPr>
            </w:pPr>
            <w:ins w:id="673" w:author="CATT" w:date="2021-11-04T09:32:00Z">
              <w:r w:rsidRPr="00DD339C">
                <w:rPr>
                  <w:rFonts w:eastAsiaTheme="minorEastAsia"/>
                  <w:bCs/>
                  <w:highlight w:val="yellow"/>
                  <w:lang w:val="en-US" w:eastAsia="ko-KR"/>
                </w:rPr>
                <w:t>QC to LGE:</w:t>
              </w:r>
              <w:r>
                <w:rPr>
                  <w:rFonts w:eastAsiaTheme="minorEastAsia"/>
                  <w:bCs/>
                  <w:lang w:val="en-US" w:eastAsia="ko-KR"/>
                </w:rPr>
                <w:t xml:space="preserve"> V2X and WAN should handle the REFSENS degradation due to the near/far issue in the same way without V2X developing a different methodology to that of WAN. </w:t>
              </w:r>
              <w:proofErr w:type="gramStart"/>
              <w:r>
                <w:rPr>
                  <w:rFonts w:eastAsiaTheme="minorEastAsia"/>
                  <w:bCs/>
                  <w:lang w:val="en-US" w:eastAsia="ko-KR"/>
                </w:rPr>
                <w:t>This is why we would prefer to follow the discussion in WAN on the near/far issue and develop</w:t>
              </w:r>
              <w:proofErr w:type="gramEnd"/>
              <w:r>
                <w:rPr>
                  <w:rFonts w:eastAsiaTheme="minorEastAsia"/>
                  <w:bCs/>
                  <w:lang w:val="en-US" w:eastAsia="ko-KR"/>
                </w:rPr>
                <w:t xml:space="preserve"> the V2X specification in a similar fashion to that used by WAN. We were thinking that the near/far problem exists for both intra-band contiguous and non-contiguous V2X con-current cases. We are not sure why one case should be handled differently from the other.</w:t>
              </w:r>
            </w:ins>
          </w:p>
        </w:tc>
      </w:tr>
      <w:tr w:rsidR="001F6FCD" w14:paraId="42A71CF3" w14:textId="77777777" w:rsidTr="004628CA">
        <w:tc>
          <w:tcPr>
            <w:tcW w:w="1345" w:type="dxa"/>
          </w:tcPr>
          <w:p w14:paraId="1336D76D" w14:textId="12BCE702" w:rsidR="001F6FCD" w:rsidRPr="009B4CE9" w:rsidRDefault="001F6FCD" w:rsidP="001F6FCD">
            <w:pPr>
              <w:overflowPunct/>
              <w:autoSpaceDE/>
              <w:autoSpaceDN/>
              <w:adjustRightInd/>
              <w:spacing w:after="120"/>
              <w:textAlignment w:val="auto"/>
              <w:rPr>
                <w:rFonts w:eastAsiaTheme="minorEastAsia"/>
                <w:bCs/>
                <w:lang w:val="en-US" w:eastAsia="zh-CN"/>
              </w:rPr>
            </w:pPr>
            <w:ins w:id="674" w:author="Huawei" w:date="2021-11-02T14:21: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39F3378E" w14:textId="73F6E61B" w:rsidR="001F6FCD" w:rsidRPr="00681956" w:rsidRDefault="001F6FCD" w:rsidP="001F6FCD">
            <w:pPr>
              <w:overflowPunct/>
              <w:autoSpaceDE/>
              <w:autoSpaceDN/>
              <w:adjustRightInd/>
              <w:spacing w:after="120"/>
              <w:textAlignment w:val="auto"/>
              <w:rPr>
                <w:rFonts w:eastAsiaTheme="minorEastAsia"/>
                <w:bCs/>
                <w:lang w:val="en-US" w:eastAsia="zh-CN"/>
              </w:rPr>
            </w:pPr>
            <w:ins w:id="675" w:author="Huawei" w:date="2021-11-02T14:21:00Z">
              <w:r>
                <w:rPr>
                  <w:rFonts w:eastAsiaTheme="minorEastAsia"/>
                  <w:bCs/>
                  <w:lang w:val="en-US" w:eastAsia="ko-KR"/>
                </w:rPr>
                <w:t>REFSENS is metric to measure the Rx capability to receive minimum wanted signal. The method adopted in option 1 is ok for us. Regarding the near far effect and corresponding power imbalance, which depends on the application scenario, can be considered in blocking or ACS requirements rather than REFSENS.</w:t>
              </w:r>
            </w:ins>
          </w:p>
        </w:tc>
      </w:tr>
      <w:tr w:rsidR="000C6E32" w14:paraId="52932326" w14:textId="77777777" w:rsidTr="004628CA">
        <w:tc>
          <w:tcPr>
            <w:tcW w:w="1345" w:type="dxa"/>
          </w:tcPr>
          <w:p w14:paraId="200E725E" w14:textId="7D0EB3B9" w:rsidR="000C6E32" w:rsidRPr="009B4CE9" w:rsidRDefault="000C6E32" w:rsidP="000C6E32">
            <w:pPr>
              <w:overflowPunct/>
              <w:autoSpaceDE/>
              <w:autoSpaceDN/>
              <w:adjustRightInd/>
              <w:spacing w:after="120"/>
              <w:textAlignment w:val="auto"/>
              <w:rPr>
                <w:rFonts w:eastAsiaTheme="minorEastAsia"/>
                <w:bCs/>
                <w:lang w:val="en-US" w:eastAsia="zh-CN"/>
              </w:rPr>
            </w:pPr>
            <w:ins w:id="676" w:author="임수환/책임연구원/미래기술센터 C&amp;M표준(연)5G무선통신표준Task(suhwan.lim@lge.com)" w:date="2021-11-02T17:37:00Z">
              <w:r>
                <w:rPr>
                  <w:rFonts w:eastAsia="Malgun Gothic" w:hint="eastAsia"/>
                  <w:bCs/>
                  <w:lang w:val="en-US" w:eastAsia="ko-KR"/>
                </w:rPr>
                <w:t>LGE</w:t>
              </w:r>
            </w:ins>
          </w:p>
        </w:tc>
        <w:tc>
          <w:tcPr>
            <w:tcW w:w="8286" w:type="dxa"/>
          </w:tcPr>
          <w:p w14:paraId="3811C5A8" w14:textId="77777777" w:rsidR="000C6E32" w:rsidRDefault="000C6E32" w:rsidP="000C6E32">
            <w:pPr>
              <w:overflowPunct/>
              <w:autoSpaceDE/>
              <w:autoSpaceDN/>
              <w:adjustRightInd/>
              <w:spacing w:after="120"/>
              <w:textAlignment w:val="auto"/>
              <w:rPr>
                <w:ins w:id="677" w:author="임수환/책임연구원/미래기술센터 C&amp;M표준(연)5G무선통신표준Task(suhwan.lim@lge.com)" w:date="2021-11-02T17:37:00Z"/>
                <w:rFonts w:eastAsia="Malgun Gothic"/>
                <w:bCs/>
                <w:lang w:val="en-US" w:eastAsia="ko-KR"/>
              </w:rPr>
            </w:pPr>
            <w:ins w:id="678" w:author="임수환/책임연구원/미래기술센터 C&amp;M표준(연)5G무선통신표준Task(suhwan.lim@lge.com)" w:date="2021-11-02T17:37:00Z">
              <w:r>
                <w:rPr>
                  <w:rFonts w:eastAsia="Malgun Gothic" w:hint="eastAsia"/>
                  <w:bCs/>
                  <w:lang w:val="en-US" w:eastAsia="ko-KR"/>
                </w:rPr>
                <w:t xml:space="preserve">The proposed REFSENS is for intra-band con-current V2X UE with adjacent carrier. </w:t>
              </w:r>
            </w:ins>
          </w:p>
          <w:p w14:paraId="1CD884D7" w14:textId="77777777" w:rsidR="000C6E32" w:rsidRDefault="000C6E32" w:rsidP="000C6E32">
            <w:pPr>
              <w:overflowPunct/>
              <w:autoSpaceDE/>
              <w:autoSpaceDN/>
              <w:adjustRightInd/>
              <w:spacing w:after="120"/>
              <w:textAlignment w:val="auto"/>
              <w:rPr>
                <w:ins w:id="679" w:author="임수환/책임연구원/미래기술센터 C&amp;M표준(연)5G무선통신표준Task(suhwan.lim@lge.com)" w:date="2021-11-02T17:37:00Z"/>
                <w:rFonts w:eastAsia="Malgun Gothic"/>
                <w:bCs/>
                <w:lang w:val="en-US" w:eastAsia="ko-KR"/>
              </w:rPr>
            </w:pPr>
            <w:ins w:id="680" w:author="임수환/책임연구원/미래기술센터 C&amp;M표준(연)5G무선통신표준Task(suhwan.lim@lge.com)" w:date="2021-11-02T17:37:00Z">
              <w:r>
                <w:rPr>
                  <w:rFonts w:eastAsia="Malgun Gothic"/>
                  <w:bCs/>
                  <w:lang w:val="en-US" w:eastAsia="ko-KR"/>
                </w:rPr>
                <w:t xml:space="preserve">So, the option 1 is reasonable. </w:t>
              </w:r>
            </w:ins>
          </w:p>
          <w:p w14:paraId="65463CB0" w14:textId="396CF888" w:rsidR="000C6E32" w:rsidRPr="009B4CE9" w:rsidRDefault="000C6E32" w:rsidP="000C6E32">
            <w:pPr>
              <w:spacing w:after="120"/>
              <w:rPr>
                <w:rFonts w:eastAsiaTheme="minorEastAsia"/>
                <w:bCs/>
                <w:lang w:val="en-US" w:eastAsia="zh-CN"/>
              </w:rPr>
            </w:pPr>
            <w:ins w:id="681" w:author="임수환/책임연구원/미래기술센터 C&amp;M표준(연)5G무선통신표준Task(suhwan.lim@lge.com)" w:date="2021-11-02T17:37:00Z">
              <w:r>
                <w:rPr>
                  <w:rFonts w:eastAsia="Malgun Gothic"/>
                  <w:bCs/>
                  <w:lang w:val="en-US" w:eastAsia="ko-KR"/>
                </w:rPr>
                <w:t>For the intra-band non-contiguous con-current V2X UE, we can accept to consider the power imbalance problem to specify the REFSENS requirements as requested from Qualcomm.</w:t>
              </w:r>
            </w:ins>
          </w:p>
        </w:tc>
      </w:tr>
      <w:tr w:rsidR="0087618D" w14:paraId="7C26AB03" w14:textId="77777777" w:rsidTr="004628CA">
        <w:trPr>
          <w:ins w:id="682" w:author="CATT" w:date="2021-11-02T17:26:00Z"/>
        </w:trPr>
        <w:tc>
          <w:tcPr>
            <w:tcW w:w="1345" w:type="dxa"/>
          </w:tcPr>
          <w:p w14:paraId="5B41CED2" w14:textId="6DACEE21" w:rsidR="0087618D" w:rsidRDefault="0087618D" w:rsidP="000C6E32">
            <w:pPr>
              <w:spacing w:after="120"/>
              <w:rPr>
                <w:ins w:id="683" w:author="CATT" w:date="2021-11-02T17:26:00Z"/>
                <w:rFonts w:eastAsia="Malgun Gothic"/>
                <w:bCs/>
                <w:lang w:val="en-US" w:eastAsia="ko-KR"/>
              </w:rPr>
            </w:pPr>
            <w:ins w:id="684" w:author="CATT" w:date="2021-11-02T17:26:00Z">
              <w:r>
                <w:rPr>
                  <w:rFonts w:eastAsiaTheme="minorEastAsia" w:hint="eastAsia"/>
                  <w:bCs/>
                  <w:lang w:val="en-US" w:eastAsia="zh-CN"/>
                </w:rPr>
                <w:t>CATT</w:t>
              </w:r>
            </w:ins>
          </w:p>
        </w:tc>
        <w:tc>
          <w:tcPr>
            <w:tcW w:w="8286" w:type="dxa"/>
          </w:tcPr>
          <w:p w14:paraId="06A82882" w14:textId="5F60908E" w:rsidR="0087618D" w:rsidRDefault="0087618D" w:rsidP="0087618D">
            <w:pPr>
              <w:spacing w:after="120"/>
              <w:rPr>
                <w:ins w:id="685" w:author="CATT" w:date="2021-11-02T17:26:00Z"/>
                <w:rFonts w:eastAsia="Malgun Gothic"/>
                <w:bCs/>
                <w:lang w:val="en-US" w:eastAsia="ko-KR"/>
              </w:rPr>
            </w:pPr>
            <w:ins w:id="686" w:author="CATT" w:date="2021-11-02T17:26:00Z">
              <w:r>
                <w:rPr>
                  <w:rFonts w:eastAsiaTheme="minorEastAsia" w:hint="eastAsia"/>
                  <w:bCs/>
                  <w:lang w:val="en-US" w:eastAsia="zh-CN"/>
                </w:rPr>
                <w:t xml:space="preserve">OK with option 1. The requirements of SL in option 1 are close to that of </w:t>
              </w:r>
              <w:proofErr w:type="spellStart"/>
              <w:r>
                <w:rPr>
                  <w:rFonts w:eastAsiaTheme="minorEastAsia" w:hint="eastAsia"/>
                  <w:bCs/>
                  <w:lang w:val="en-US" w:eastAsia="zh-CN"/>
                </w:rPr>
                <w:t>Uu</w:t>
              </w:r>
              <w:proofErr w:type="spellEnd"/>
              <w:r>
                <w:rPr>
                  <w:rFonts w:eastAsiaTheme="minorEastAsia" w:hint="eastAsia"/>
                  <w:bCs/>
                  <w:lang w:val="en-US" w:eastAsia="zh-CN"/>
                </w:rPr>
                <w:t>.</w:t>
              </w:r>
            </w:ins>
          </w:p>
        </w:tc>
      </w:tr>
    </w:tbl>
    <w:p w14:paraId="15259228" w14:textId="77777777" w:rsidR="005B5347" w:rsidRPr="00D6059A" w:rsidRDefault="005B5347" w:rsidP="005B5347">
      <w:pPr>
        <w:rPr>
          <w:b/>
          <w:u w:val="single"/>
          <w:lang w:eastAsia="zh-CN"/>
        </w:rPr>
      </w:pPr>
    </w:p>
    <w:p w14:paraId="57FA7B67" w14:textId="09670904" w:rsidR="005B5347" w:rsidRDefault="008A7AF3" w:rsidP="005B5347">
      <w:pPr>
        <w:rPr>
          <w:b/>
          <w:u w:val="single"/>
          <w:lang w:val="en-US" w:eastAsia="zh-CN"/>
        </w:rPr>
      </w:pPr>
      <w:r w:rsidRPr="00A573EC">
        <w:rPr>
          <w:b/>
          <w:u w:val="single"/>
          <w:lang w:eastAsia="ko-KR"/>
        </w:rPr>
        <w:t>Issue 1</w:t>
      </w:r>
      <w:r w:rsidRPr="00A573EC">
        <w:rPr>
          <w:rFonts w:hint="eastAsia"/>
          <w:b/>
          <w:u w:val="single"/>
          <w:lang w:eastAsia="ko-KR"/>
        </w:rPr>
        <w:t>-5-1</w:t>
      </w:r>
      <w:r w:rsidRPr="00A573EC">
        <w:rPr>
          <w:b/>
          <w:u w:val="single"/>
          <w:lang w:eastAsia="ko-KR"/>
        </w:rPr>
        <w:t xml:space="preserve">: </w:t>
      </w:r>
      <w:r w:rsidRPr="00A573EC">
        <w:rPr>
          <w:rFonts w:hint="eastAsia"/>
          <w:b/>
          <w:u w:val="single"/>
          <w:lang w:eastAsia="ko-KR"/>
        </w:rPr>
        <w:t>Whether to s</w:t>
      </w:r>
      <w:r w:rsidRPr="00A573EC">
        <w:rPr>
          <w:b/>
          <w:u w:val="single"/>
          <w:lang w:eastAsia="ko-KR"/>
        </w:rPr>
        <w:t xml:space="preserve">end an LS to RAN1 on the agreement of not allowing the simultaneous UL </w:t>
      </w:r>
      <w:proofErr w:type="spellStart"/>
      <w:proofErr w:type="gramStart"/>
      <w:r w:rsidRPr="00A573EC">
        <w:rPr>
          <w:b/>
          <w:u w:val="single"/>
          <w:lang w:eastAsia="ko-KR"/>
        </w:rPr>
        <w:t>Tx</w:t>
      </w:r>
      <w:proofErr w:type="spellEnd"/>
      <w:proofErr w:type="gramEnd"/>
      <w:r w:rsidRPr="00A573EC">
        <w:rPr>
          <w:b/>
          <w:u w:val="single"/>
          <w:lang w:eastAsia="ko-KR"/>
        </w:rPr>
        <w:t xml:space="preserve"> and SL Rx for contiguous and non-contiguous V2X intra-band con-current operation.</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37E9B0F5" w14:textId="77777777" w:rsidTr="004628CA">
        <w:tc>
          <w:tcPr>
            <w:tcW w:w="1345" w:type="dxa"/>
          </w:tcPr>
          <w:p w14:paraId="06D54F74" w14:textId="5C773BEA" w:rsidR="008E3333" w:rsidRPr="009B4CE9" w:rsidRDefault="008E3333" w:rsidP="008E3333">
            <w:pPr>
              <w:overflowPunct/>
              <w:autoSpaceDE/>
              <w:autoSpaceDN/>
              <w:adjustRightInd/>
              <w:spacing w:after="120"/>
              <w:textAlignment w:val="auto"/>
              <w:rPr>
                <w:rFonts w:eastAsiaTheme="minorEastAsia"/>
                <w:bCs/>
                <w:lang w:val="en-US" w:eastAsia="ko-KR"/>
              </w:rPr>
            </w:pPr>
            <w:ins w:id="687" w:author="Chan Fernando" w:date="2021-11-01T09:44:00Z">
              <w:r>
                <w:rPr>
                  <w:rFonts w:eastAsiaTheme="minorEastAsia"/>
                  <w:bCs/>
                  <w:lang w:val="en-US" w:eastAsia="ko-KR"/>
                </w:rPr>
                <w:t>Qualcomm</w:t>
              </w:r>
            </w:ins>
          </w:p>
        </w:tc>
        <w:tc>
          <w:tcPr>
            <w:tcW w:w="8286" w:type="dxa"/>
          </w:tcPr>
          <w:p w14:paraId="4055D56E" w14:textId="6542562C" w:rsidR="008E3333" w:rsidRPr="009B4CE9" w:rsidRDefault="008E3333" w:rsidP="008E3333">
            <w:pPr>
              <w:overflowPunct/>
              <w:autoSpaceDE/>
              <w:autoSpaceDN/>
              <w:adjustRightInd/>
              <w:spacing w:after="120"/>
              <w:textAlignment w:val="auto"/>
              <w:rPr>
                <w:rFonts w:eastAsiaTheme="minorEastAsia"/>
                <w:bCs/>
                <w:lang w:val="en-US" w:eastAsia="ko-KR"/>
              </w:rPr>
            </w:pPr>
            <w:ins w:id="688" w:author="Chan Fernando" w:date="2021-11-01T09:44:00Z">
              <w:r>
                <w:rPr>
                  <w:rFonts w:eastAsiaTheme="minorEastAsia"/>
                  <w:bCs/>
                  <w:lang w:val="en-US" w:eastAsia="ko-KR"/>
                </w:rPr>
                <w:t>Option 3: Needs further discussion</w:t>
              </w:r>
            </w:ins>
          </w:p>
        </w:tc>
      </w:tr>
      <w:tr w:rsidR="005B5347" w14:paraId="4A4485CA" w14:textId="77777777" w:rsidTr="004628CA">
        <w:tc>
          <w:tcPr>
            <w:tcW w:w="1345" w:type="dxa"/>
          </w:tcPr>
          <w:p w14:paraId="1B36723C" w14:textId="77777777" w:rsidR="005B5347" w:rsidRPr="009B4CE9" w:rsidRDefault="005B5347" w:rsidP="004628CA">
            <w:pPr>
              <w:overflowPunct/>
              <w:autoSpaceDE/>
              <w:autoSpaceDN/>
              <w:adjustRightInd/>
              <w:spacing w:after="120"/>
              <w:textAlignment w:val="auto"/>
              <w:rPr>
                <w:rFonts w:eastAsiaTheme="minorEastAsia"/>
                <w:bCs/>
                <w:lang w:val="en-US" w:eastAsia="zh-CN"/>
              </w:rPr>
            </w:pPr>
          </w:p>
        </w:tc>
        <w:tc>
          <w:tcPr>
            <w:tcW w:w="8286" w:type="dxa"/>
          </w:tcPr>
          <w:p w14:paraId="12C9295D" w14:textId="77777777" w:rsidR="005B5347" w:rsidRPr="00681956" w:rsidRDefault="005B5347" w:rsidP="004628CA">
            <w:pPr>
              <w:overflowPunct/>
              <w:autoSpaceDE/>
              <w:autoSpaceDN/>
              <w:adjustRightInd/>
              <w:spacing w:after="120"/>
              <w:textAlignment w:val="auto"/>
              <w:rPr>
                <w:rFonts w:eastAsiaTheme="minorEastAsia"/>
                <w:bCs/>
                <w:lang w:val="en-US" w:eastAsia="zh-CN"/>
              </w:rPr>
            </w:pPr>
          </w:p>
        </w:tc>
      </w:tr>
      <w:tr w:rsidR="001F6FCD" w14:paraId="5A5AE637" w14:textId="77777777" w:rsidTr="004628CA">
        <w:tc>
          <w:tcPr>
            <w:tcW w:w="1345" w:type="dxa"/>
          </w:tcPr>
          <w:p w14:paraId="41CD6848" w14:textId="15EFEDF5" w:rsidR="001F6FCD" w:rsidRPr="009B4CE9" w:rsidRDefault="001F6FCD" w:rsidP="001F6FCD">
            <w:pPr>
              <w:overflowPunct/>
              <w:autoSpaceDE/>
              <w:autoSpaceDN/>
              <w:adjustRightInd/>
              <w:spacing w:after="120"/>
              <w:textAlignment w:val="auto"/>
              <w:rPr>
                <w:rFonts w:eastAsiaTheme="minorEastAsia"/>
                <w:bCs/>
                <w:lang w:val="en-US" w:eastAsia="zh-CN"/>
              </w:rPr>
            </w:pPr>
            <w:ins w:id="689" w:author="Huawei" w:date="2021-11-02T14:21: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00265A17" w14:textId="30888940" w:rsidR="001F6FCD" w:rsidRPr="009B4CE9" w:rsidRDefault="001F6FCD" w:rsidP="001F6FCD">
            <w:pPr>
              <w:spacing w:after="120"/>
              <w:rPr>
                <w:rFonts w:eastAsiaTheme="minorEastAsia"/>
                <w:bCs/>
                <w:lang w:val="en-US" w:eastAsia="zh-CN"/>
              </w:rPr>
            </w:pPr>
            <w:ins w:id="690" w:author="Huawei" w:date="2021-11-02T14:21:00Z">
              <w:r>
                <w:rPr>
                  <w:rFonts w:eastAsiaTheme="minorEastAsia"/>
                  <w:bCs/>
                  <w:lang w:val="en-US" w:eastAsia="ko-KR"/>
                </w:rPr>
                <w:t xml:space="preserve">There would be no requirements specified in Rel-17 for this scenario, no need to send LS to RAN1. </w:t>
              </w:r>
            </w:ins>
          </w:p>
        </w:tc>
      </w:tr>
      <w:tr w:rsidR="000C6E32" w14:paraId="022F0519" w14:textId="77777777" w:rsidTr="004628CA">
        <w:trPr>
          <w:ins w:id="691" w:author="임수환/책임연구원/미래기술센터 C&amp;M표준(연)5G무선통신표준Task(suhwan.lim@lge.com)" w:date="2021-11-02T17:37:00Z"/>
        </w:trPr>
        <w:tc>
          <w:tcPr>
            <w:tcW w:w="1345" w:type="dxa"/>
          </w:tcPr>
          <w:p w14:paraId="6570BB0C" w14:textId="5D881C48" w:rsidR="000C6E32" w:rsidRDefault="000C6E32" w:rsidP="000C6E32">
            <w:pPr>
              <w:spacing w:after="120"/>
              <w:rPr>
                <w:ins w:id="692" w:author="임수환/책임연구원/미래기술센터 C&amp;M표준(연)5G무선통신표준Task(suhwan.lim@lge.com)" w:date="2021-11-02T17:37:00Z"/>
                <w:rFonts w:eastAsiaTheme="minorEastAsia"/>
                <w:bCs/>
                <w:lang w:val="en-US" w:eastAsia="ko-KR"/>
              </w:rPr>
            </w:pPr>
            <w:ins w:id="693" w:author="임수환/책임연구원/미래기술센터 C&amp;M표준(연)5G무선통신표준Task(suhwan.lim@lge.com)" w:date="2021-11-02T17:37:00Z">
              <w:r>
                <w:rPr>
                  <w:rFonts w:eastAsia="Malgun Gothic" w:hint="eastAsia"/>
                  <w:bCs/>
                  <w:lang w:val="en-US" w:eastAsia="ko-KR"/>
                </w:rPr>
                <w:t>LGE</w:t>
              </w:r>
            </w:ins>
          </w:p>
        </w:tc>
        <w:tc>
          <w:tcPr>
            <w:tcW w:w="8286" w:type="dxa"/>
          </w:tcPr>
          <w:p w14:paraId="49B1E713" w14:textId="77777777" w:rsidR="000C6E32" w:rsidRDefault="000C6E32" w:rsidP="000C6E32">
            <w:pPr>
              <w:overflowPunct/>
              <w:autoSpaceDE/>
              <w:autoSpaceDN/>
              <w:adjustRightInd/>
              <w:spacing w:after="120"/>
              <w:textAlignment w:val="auto"/>
              <w:rPr>
                <w:ins w:id="694" w:author="임수환/책임연구원/미래기술센터 C&amp;M표준(연)5G무선통신표준Task(suhwan.lim@lge.com)" w:date="2021-11-02T17:37:00Z"/>
                <w:rFonts w:eastAsia="Malgun Gothic"/>
                <w:bCs/>
                <w:lang w:val="en-US" w:eastAsia="ko-KR"/>
              </w:rPr>
            </w:pPr>
            <w:ins w:id="695" w:author="임수환/책임연구원/미래기술센터 C&amp;M표준(연)5G무선통신표준Task(suhwan.lim@lge.com)" w:date="2021-11-02T17:37:00Z">
              <w:r>
                <w:rPr>
                  <w:rFonts w:eastAsia="Malgun Gothic"/>
                  <w:bCs/>
                  <w:lang w:val="en-US" w:eastAsia="ko-KR"/>
                </w:rPr>
                <w:t xml:space="preserve">Prefer not send LS to RAN1 for the RAN4 agreement. The RAN4 agreement in TDD band is that UL </w:t>
              </w:r>
              <w:proofErr w:type="spellStart"/>
              <w:r>
                <w:rPr>
                  <w:rFonts w:eastAsia="Malgun Gothic"/>
                  <w:bCs/>
                  <w:lang w:val="en-US" w:eastAsia="ko-KR"/>
                </w:rPr>
                <w:t>Tx</w:t>
              </w:r>
              <w:proofErr w:type="spellEnd"/>
              <w:r>
                <w:rPr>
                  <w:rFonts w:eastAsia="Malgun Gothic"/>
                  <w:bCs/>
                  <w:lang w:val="en-US" w:eastAsia="ko-KR"/>
                </w:rPr>
                <w:t xml:space="preserve"> will be interfered in SL Rx part when consider simultaneous SL Rx and UL </w:t>
              </w:r>
              <w:proofErr w:type="spellStart"/>
              <w:r>
                <w:rPr>
                  <w:rFonts w:eastAsia="Malgun Gothic"/>
                  <w:bCs/>
                  <w:lang w:val="en-US" w:eastAsia="ko-KR"/>
                </w:rPr>
                <w:t>Tx</w:t>
              </w:r>
              <w:proofErr w:type="spellEnd"/>
              <w:r>
                <w:rPr>
                  <w:rFonts w:eastAsia="Malgun Gothic"/>
                  <w:bCs/>
                  <w:lang w:val="en-US" w:eastAsia="ko-KR"/>
                </w:rPr>
                <w:t xml:space="preserve">. So RAN4 only consider synchronous operation between NR SL and NR </w:t>
              </w:r>
              <w:proofErr w:type="spellStart"/>
              <w:r>
                <w:rPr>
                  <w:rFonts w:eastAsia="Malgun Gothic"/>
                  <w:bCs/>
                  <w:lang w:val="en-US" w:eastAsia="ko-KR"/>
                </w:rPr>
                <w:t>Uu.and</w:t>
              </w:r>
              <w:proofErr w:type="spellEnd"/>
              <w:r>
                <w:rPr>
                  <w:rFonts w:eastAsia="Malgun Gothic"/>
                  <w:bCs/>
                  <w:lang w:val="en-US" w:eastAsia="ko-KR"/>
                </w:rPr>
                <w:t xml:space="preserve"> SL can be operated within the UL resource.</w:t>
              </w:r>
            </w:ins>
          </w:p>
          <w:p w14:paraId="30C49FB1" w14:textId="48FA937A" w:rsidR="000C6E32" w:rsidRDefault="000C6E32" w:rsidP="000C6E32">
            <w:pPr>
              <w:spacing w:after="120"/>
              <w:rPr>
                <w:ins w:id="696" w:author="임수환/책임연구원/미래기술센터 C&amp;M표준(연)5G무선통신표준Task(suhwan.lim@lge.com)" w:date="2021-11-02T17:37:00Z"/>
                <w:rFonts w:eastAsiaTheme="minorEastAsia"/>
                <w:bCs/>
                <w:lang w:val="en-US" w:eastAsia="ko-KR"/>
              </w:rPr>
            </w:pPr>
            <w:ins w:id="697" w:author="임수환/책임연구원/미래기술센터 C&amp;M표준(연)5G무선통신표준Task(suhwan.lim@lge.com)" w:date="2021-11-02T17:37:00Z">
              <w:r>
                <w:rPr>
                  <w:rFonts w:eastAsia="Malgun Gothic"/>
                  <w:bCs/>
                  <w:lang w:val="en-US" w:eastAsia="ko-KR"/>
                </w:rPr>
                <w:t xml:space="preserve">What is the violate RAN1 agreement or not comply the RAN1 SL operation? RAN4 shall consider </w:t>
              </w:r>
              <w:r>
                <w:rPr>
                  <w:rFonts w:eastAsia="Malgun Gothic"/>
                  <w:bCs/>
                  <w:lang w:val="en-US" w:eastAsia="ko-KR"/>
                </w:rPr>
                <w:lastRenderedPageBreak/>
                <w:t>UE RF performance perspective. And specify the RF requirements based on the UE performance perspective.</w:t>
              </w:r>
            </w:ins>
          </w:p>
        </w:tc>
      </w:tr>
      <w:tr w:rsidR="00CD76EF" w14:paraId="1846C39E" w14:textId="77777777" w:rsidTr="004628CA">
        <w:trPr>
          <w:ins w:id="698" w:author="CATT" w:date="2021-11-02T17:27:00Z"/>
        </w:trPr>
        <w:tc>
          <w:tcPr>
            <w:tcW w:w="1345" w:type="dxa"/>
          </w:tcPr>
          <w:p w14:paraId="42781CC8" w14:textId="022DB453" w:rsidR="00CD76EF" w:rsidRDefault="00CD76EF" w:rsidP="000C6E32">
            <w:pPr>
              <w:spacing w:after="120"/>
              <w:rPr>
                <w:ins w:id="699" w:author="CATT" w:date="2021-11-02T17:27:00Z"/>
                <w:rFonts w:eastAsia="Malgun Gothic"/>
                <w:bCs/>
                <w:lang w:val="en-US" w:eastAsia="ko-KR"/>
              </w:rPr>
            </w:pPr>
            <w:ins w:id="700" w:author="CATT" w:date="2021-11-02T17:27:00Z">
              <w:r>
                <w:rPr>
                  <w:rFonts w:eastAsiaTheme="minorEastAsia" w:hint="eastAsia"/>
                  <w:bCs/>
                  <w:lang w:val="en-US" w:eastAsia="zh-CN"/>
                </w:rPr>
                <w:lastRenderedPageBreak/>
                <w:t>CATT</w:t>
              </w:r>
            </w:ins>
          </w:p>
        </w:tc>
        <w:tc>
          <w:tcPr>
            <w:tcW w:w="8286" w:type="dxa"/>
          </w:tcPr>
          <w:p w14:paraId="14F50ED5" w14:textId="1D5DA244" w:rsidR="00CD76EF" w:rsidRDefault="00CD76EF" w:rsidP="000C6E32">
            <w:pPr>
              <w:spacing w:after="120"/>
              <w:rPr>
                <w:ins w:id="701" w:author="CATT" w:date="2021-11-02T17:27:00Z"/>
                <w:rFonts w:eastAsia="Malgun Gothic"/>
                <w:bCs/>
                <w:lang w:val="en-US" w:eastAsia="ko-KR"/>
              </w:rPr>
            </w:pPr>
            <w:ins w:id="702" w:author="CATT" w:date="2021-11-02T17:27:00Z">
              <w:r>
                <w:rPr>
                  <w:rFonts w:eastAsiaTheme="minorEastAsia" w:hint="eastAsia"/>
                  <w:bCs/>
                  <w:lang w:val="en-US" w:eastAsia="zh-CN"/>
                </w:rPr>
                <w:t xml:space="preserve">We are open to have further discussion of whether to send </w:t>
              </w:r>
            </w:ins>
            <w:proofErr w:type="gramStart"/>
            <w:ins w:id="703" w:author="CATT" w:date="2021-11-02T17:28:00Z">
              <w:r>
                <w:rPr>
                  <w:rFonts w:eastAsiaTheme="minorEastAsia" w:hint="eastAsia"/>
                  <w:bCs/>
                  <w:lang w:val="en-US" w:eastAsia="zh-CN"/>
                </w:rPr>
                <w:t>an</w:t>
              </w:r>
            </w:ins>
            <w:ins w:id="704" w:author="CATT" w:date="2021-11-02T17:27:00Z">
              <w:r>
                <w:rPr>
                  <w:rFonts w:eastAsiaTheme="minorEastAsia" w:hint="eastAsia"/>
                  <w:bCs/>
                  <w:lang w:val="en-US" w:eastAsia="zh-CN"/>
                </w:rPr>
                <w:t xml:space="preserve"> LS</w:t>
              </w:r>
            </w:ins>
            <w:proofErr w:type="gramEnd"/>
            <w:ins w:id="705" w:author="CATT" w:date="2021-11-02T17:28:00Z">
              <w:r>
                <w:rPr>
                  <w:rFonts w:eastAsiaTheme="minorEastAsia" w:hint="eastAsia"/>
                  <w:bCs/>
                  <w:lang w:val="en-US" w:eastAsia="zh-CN"/>
                </w:rPr>
                <w:t>.</w:t>
              </w:r>
            </w:ins>
          </w:p>
        </w:tc>
      </w:tr>
      <w:tr w:rsidR="003D59BB" w14:paraId="2A51AAF4" w14:textId="77777777" w:rsidTr="004628CA">
        <w:trPr>
          <w:ins w:id="706" w:author="mi" w:date="2021-11-03T14:41:00Z"/>
        </w:trPr>
        <w:tc>
          <w:tcPr>
            <w:tcW w:w="1345" w:type="dxa"/>
          </w:tcPr>
          <w:p w14:paraId="2F498709" w14:textId="3439B171" w:rsidR="003D59BB" w:rsidRDefault="003D59BB" w:rsidP="003D59BB">
            <w:pPr>
              <w:spacing w:after="120"/>
              <w:rPr>
                <w:ins w:id="707" w:author="mi" w:date="2021-11-03T14:41:00Z"/>
                <w:rFonts w:eastAsiaTheme="minorEastAsia"/>
                <w:bCs/>
                <w:lang w:val="en-US" w:eastAsia="zh-CN"/>
              </w:rPr>
            </w:pPr>
            <w:ins w:id="708" w:author="mi" w:date="2021-11-03T14:41:00Z">
              <w:r>
                <w:rPr>
                  <w:rFonts w:eastAsiaTheme="minorEastAsia" w:hint="eastAsia"/>
                  <w:bCs/>
                  <w:lang w:val="en-US" w:eastAsia="zh-CN"/>
                </w:rPr>
                <w:t>X</w:t>
              </w:r>
              <w:r>
                <w:rPr>
                  <w:rFonts w:eastAsiaTheme="minorEastAsia"/>
                  <w:bCs/>
                  <w:lang w:val="en-US" w:eastAsia="zh-CN"/>
                </w:rPr>
                <w:t>iaomi</w:t>
              </w:r>
            </w:ins>
          </w:p>
        </w:tc>
        <w:tc>
          <w:tcPr>
            <w:tcW w:w="8286" w:type="dxa"/>
          </w:tcPr>
          <w:p w14:paraId="2458FD64" w14:textId="77777777" w:rsidR="003D59BB" w:rsidRDefault="003D59BB" w:rsidP="003D59BB">
            <w:pPr>
              <w:spacing w:after="120"/>
              <w:rPr>
                <w:ins w:id="709" w:author="mi" w:date="2021-11-03T14:41:00Z"/>
                <w:rFonts w:eastAsiaTheme="minorEastAsia"/>
                <w:bCs/>
                <w:lang w:val="en-US" w:eastAsia="zh-CN"/>
              </w:rPr>
            </w:pPr>
            <w:ins w:id="710" w:author="mi" w:date="2021-11-03T14:41:00Z">
              <w:r>
                <w:rPr>
                  <w:rFonts w:eastAsiaTheme="minorEastAsia" w:hint="eastAsia"/>
                  <w:bCs/>
                  <w:lang w:val="en-US" w:eastAsia="zh-CN"/>
                </w:rPr>
                <w:t>P</w:t>
              </w:r>
              <w:r>
                <w:rPr>
                  <w:rFonts w:eastAsiaTheme="minorEastAsia"/>
                  <w:bCs/>
                  <w:lang w:val="en-US" w:eastAsia="zh-CN"/>
                </w:rPr>
                <w:t xml:space="preserve">refer not to send </w:t>
              </w:r>
              <w:proofErr w:type="gramStart"/>
              <w:r>
                <w:rPr>
                  <w:rFonts w:eastAsiaTheme="minorEastAsia"/>
                  <w:bCs/>
                  <w:lang w:val="en-US" w:eastAsia="zh-CN"/>
                </w:rPr>
                <w:t>an LS</w:t>
              </w:r>
              <w:proofErr w:type="gramEnd"/>
              <w:r>
                <w:rPr>
                  <w:rFonts w:eastAsiaTheme="minorEastAsia"/>
                  <w:bCs/>
                  <w:lang w:val="en-US" w:eastAsia="zh-CN"/>
                </w:rPr>
                <w:t xml:space="preserve"> to RAN1.</w:t>
              </w:r>
            </w:ins>
          </w:p>
          <w:p w14:paraId="32CE2AEE" w14:textId="04FDA7CB" w:rsidR="003D59BB" w:rsidRDefault="003D59BB" w:rsidP="003D59BB">
            <w:pPr>
              <w:spacing w:after="120"/>
              <w:rPr>
                <w:ins w:id="711" w:author="mi" w:date="2021-11-03T14:41:00Z"/>
                <w:rFonts w:eastAsiaTheme="minorEastAsia"/>
                <w:bCs/>
                <w:lang w:val="en-US" w:eastAsia="zh-CN"/>
              </w:rPr>
            </w:pPr>
            <w:ins w:id="712" w:author="mi" w:date="2021-11-03T14:41:00Z">
              <w:r>
                <w:rPr>
                  <w:rFonts w:eastAsiaTheme="minorEastAsia"/>
                  <w:bCs/>
                  <w:lang w:val="en-US" w:eastAsia="zh-CN"/>
                </w:rPr>
                <w:t>Further as stated in RAN1 reply LS, there is only one meeting left from RAN1 Rel-17 for SL enhancement.</w:t>
              </w:r>
            </w:ins>
          </w:p>
        </w:tc>
      </w:tr>
    </w:tbl>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992ECD">
        <w:tc>
          <w:tcPr>
            <w:tcW w:w="1961" w:type="dxa"/>
            <w:vMerge w:val="restart"/>
          </w:tcPr>
          <w:p w14:paraId="7C6A121C" w14:textId="77777777" w:rsidR="006249D6" w:rsidRDefault="000E3F1A" w:rsidP="006249D6">
            <w:hyperlink r:id="rId43" w:history="1">
              <w:r w:rsidR="006249D6" w:rsidRPr="004628CA">
                <w:t>R4-2118095</w:t>
              </w:r>
            </w:hyperlink>
          </w:p>
          <w:p w14:paraId="2213B75F" w14:textId="22DD1611" w:rsidR="007151AF" w:rsidRPr="006249D6" w:rsidRDefault="006249D6" w:rsidP="006249D6">
            <w:pPr>
              <w:rPr>
                <w:rFonts w:eastAsiaTheme="minorEastAsia"/>
                <w:lang w:eastAsia="zh-CN"/>
              </w:rPr>
            </w:pPr>
            <w:r>
              <w:rPr>
                <w:rFonts w:eastAsiaTheme="minorEastAsia" w:hint="eastAsia"/>
                <w:lang w:eastAsia="zh-CN"/>
              </w:rPr>
              <w:t>(</w:t>
            </w:r>
            <w:r w:rsidRPr="004628CA">
              <w:t>TP on RF requirements for intra-band con-current V2X operation in licensed band</w:t>
            </w:r>
            <w:r>
              <w:rPr>
                <w:rFonts w:eastAsiaTheme="minorEastAsia" w:hint="eastAsia"/>
                <w:lang w:eastAsia="zh-CN"/>
              </w:rPr>
              <w:t>)</w:t>
            </w:r>
          </w:p>
        </w:tc>
        <w:tc>
          <w:tcPr>
            <w:tcW w:w="7896" w:type="dxa"/>
          </w:tcPr>
          <w:p w14:paraId="696E6A16" w14:textId="46D04C72" w:rsidR="007151AF" w:rsidRPr="009B4CE9" w:rsidRDefault="00C87C23" w:rsidP="006D09C1">
            <w:pPr>
              <w:overflowPunct/>
              <w:autoSpaceDE/>
              <w:autoSpaceDN/>
              <w:adjustRightInd/>
              <w:spacing w:after="120"/>
              <w:textAlignment w:val="auto"/>
              <w:rPr>
                <w:rFonts w:eastAsiaTheme="minorEastAsia"/>
                <w:b/>
                <w:bCs/>
                <w:lang w:val="en-US" w:eastAsia="zh-CN"/>
              </w:rPr>
            </w:pPr>
            <w:ins w:id="713" w:author="Chan Fernando" w:date="2021-11-01T09:47:00Z">
              <w:r>
                <w:rPr>
                  <w:rFonts w:eastAsiaTheme="minorEastAsia"/>
                  <w:bCs/>
                  <w:lang w:val="en-US" w:eastAsia="ko-KR"/>
                </w:rPr>
                <w:t xml:space="preserve">Qualcomm: </w:t>
              </w:r>
              <w:proofErr w:type="gramStart"/>
              <w:r>
                <w:rPr>
                  <w:rFonts w:eastAsiaTheme="minorEastAsia"/>
                  <w:bCs/>
                  <w:lang w:val="en-US" w:eastAsia="ko-KR"/>
                </w:rPr>
                <w:t xml:space="preserve">For  </w:t>
              </w:r>
              <w:proofErr w:type="spellStart"/>
              <w:r>
                <w:rPr>
                  <w:lang w:bidi="bn-IN"/>
                </w:rPr>
                <w:t>P</w:t>
              </w:r>
              <w:r>
                <w:rPr>
                  <w:vertAlign w:val="subscript"/>
                  <w:lang w:bidi="bn-IN"/>
                </w:rPr>
                <w:t>CMAX</w:t>
              </w:r>
              <w:proofErr w:type="gramEnd"/>
              <w:r>
                <w:rPr>
                  <w:vertAlign w:val="subscript"/>
                  <w:lang w:bidi="bn-IN"/>
                </w:rPr>
                <w:t>_L,</w:t>
              </w:r>
              <w:r>
                <w:rPr>
                  <w:i/>
                  <w:vertAlign w:val="subscript"/>
                  <w:lang w:bidi="bn-IN"/>
                </w:rPr>
                <w:t>c,NR</w:t>
              </w:r>
              <w:proofErr w:type="spellEnd"/>
              <w:r>
                <w:rPr>
                  <w:i/>
                  <w:vertAlign w:val="subscript"/>
                  <w:lang w:bidi="bn-IN"/>
                </w:rPr>
                <w:t xml:space="preserve"> ,</w:t>
              </w:r>
              <w:r w:rsidRPr="008F5978">
                <w:rPr>
                  <w:rFonts w:eastAsiaTheme="minorEastAsia"/>
                  <w:bCs/>
                  <w:lang w:val="en-US" w:eastAsia="ko-KR"/>
                </w:rPr>
                <w:t xml:space="preserve">and </w:t>
              </w:r>
              <w:r>
                <w:rPr>
                  <w:i/>
                  <w:vertAlign w:val="subscript"/>
                  <w:lang w:bidi="bn-IN"/>
                </w:rPr>
                <w:t xml:space="preserve"> </w:t>
              </w:r>
              <w:proofErr w:type="spellStart"/>
              <w:r>
                <w:rPr>
                  <w:lang w:bidi="bn-IN"/>
                </w:rPr>
                <w:t>P</w:t>
              </w:r>
              <w:r>
                <w:rPr>
                  <w:vertAlign w:val="subscript"/>
                  <w:lang w:bidi="bn-IN"/>
                </w:rPr>
                <w:t>CMAX_H,</w:t>
              </w:r>
              <w:r>
                <w:rPr>
                  <w:i/>
                  <w:vertAlign w:val="subscript"/>
                  <w:lang w:bidi="bn-IN"/>
                </w:rPr>
                <w:t>c,NR</w:t>
              </w:r>
              <w:proofErr w:type="spellEnd"/>
              <w:r>
                <w:rPr>
                  <w:i/>
                  <w:lang w:bidi="bn-IN"/>
                </w:rPr>
                <w:t xml:space="preserve"> </w:t>
              </w:r>
              <w:r>
                <w:rPr>
                  <w:rFonts w:eastAsiaTheme="minorEastAsia"/>
                  <w:bCs/>
                  <w:lang w:val="en-US" w:eastAsia="ko-KR"/>
                </w:rPr>
                <w:t xml:space="preserve"> sections 6.2.4 and 6.2E.4 are specified, so the MPRs are taken as the single band values. However, for intra-band operation we believe that the MPRs </w:t>
              </w:r>
            </w:ins>
            <w:ins w:id="714" w:author="Chan Fernando" w:date="2021-11-01T13:50:00Z">
              <w:r w:rsidR="006035FC">
                <w:rPr>
                  <w:rFonts w:eastAsiaTheme="minorEastAsia"/>
                  <w:bCs/>
                  <w:lang w:val="en-US" w:eastAsia="ko-KR"/>
                </w:rPr>
                <w:t xml:space="preserve">used </w:t>
              </w:r>
            </w:ins>
            <w:ins w:id="715" w:author="Chan Fernando" w:date="2021-11-01T09:47:00Z">
              <w:r>
                <w:rPr>
                  <w:rFonts w:eastAsiaTheme="minorEastAsia"/>
                  <w:bCs/>
                  <w:lang w:val="en-US" w:eastAsia="ko-KR"/>
                </w:rPr>
                <w:t>should be values derived for intra-band operation, which have not been defined as yet</w:t>
              </w:r>
            </w:ins>
            <w:ins w:id="716" w:author="Chan Fernando" w:date="2021-11-01T13:36:00Z">
              <w:r w:rsidR="00534444">
                <w:rPr>
                  <w:rFonts w:eastAsiaTheme="minorEastAsia"/>
                  <w:bCs/>
                  <w:lang w:val="en-US" w:eastAsia="ko-KR"/>
                </w:rPr>
                <w:t xml:space="preserve"> as should be left as TBD until agreed. </w:t>
              </w:r>
            </w:ins>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65087107" w:rsidR="007151AF" w:rsidRPr="009B4CE9" w:rsidRDefault="001F6FCD" w:rsidP="00805BE8">
            <w:pPr>
              <w:overflowPunct/>
              <w:autoSpaceDE/>
              <w:autoSpaceDN/>
              <w:adjustRightInd/>
              <w:spacing w:after="120"/>
              <w:textAlignment w:val="auto"/>
              <w:rPr>
                <w:rFonts w:eastAsiaTheme="minorEastAsia"/>
                <w:b/>
                <w:bCs/>
                <w:lang w:val="en-US" w:eastAsia="zh-CN"/>
              </w:rPr>
            </w:pPr>
            <w:ins w:id="717" w:author="Huawei" w:date="2021-11-02T14:21:00Z">
              <w:r w:rsidRPr="005460F2">
                <w:rPr>
                  <w:rFonts w:eastAsiaTheme="minorEastAsia"/>
                  <w:bCs/>
                  <w:lang w:val="en-US" w:eastAsia="zh-CN"/>
                </w:rPr>
                <w:t xml:space="preserve">Huawei: </w:t>
              </w:r>
              <w:r>
                <w:rPr>
                  <w:rFonts w:eastAsiaTheme="minorEastAsia"/>
                  <w:bCs/>
                  <w:lang w:val="en-US" w:eastAsia="zh-CN"/>
                </w:rPr>
                <w:t>transient period should be SCS agnostic</w:t>
              </w:r>
              <w:r>
                <w:t xml:space="preserve">. For configured output power, see comments for </w:t>
              </w:r>
              <w:r w:rsidRPr="005460F2">
                <w:rPr>
                  <w:rFonts w:eastAsiaTheme="minorEastAsia"/>
                  <w:bCs/>
                  <w:lang w:val="en-US" w:eastAsia="zh-CN"/>
                </w:rPr>
                <w:t>Issue 1-2-1</w:t>
              </w:r>
              <w:r>
                <w:rPr>
                  <w:rFonts w:eastAsiaTheme="minorEastAsia"/>
                  <w:bCs/>
                  <w:lang w:val="en-US" w:eastAsia="zh-CN"/>
                </w:rPr>
                <w:t>.</w:t>
              </w:r>
            </w:ins>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26DD8A3" w14:textId="277F923A" w:rsidR="00746075" w:rsidRDefault="00746075" w:rsidP="00746075"/>
          <w:p w14:paraId="754B2788" w14:textId="6F40D46C" w:rsidR="007151AF" w:rsidRPr="00746075" w:rsidRDefault="007151AF" w:rsidP="00746075">
            <w:pPr>
              <w:rPr>
                <w:rFonts w:eastAsiaTheme="minorEastAsia"/>
                <w:b/>
                <w:bCs/>
                <w:lang w:eastAsia="zh-CN"/>
              </w:rPr>
            </w:pPr>
          </w:p>
        </w:tc>
      </w:tr>
      <w:tr w:rsidR="007151AF" w:rsidRPr="00571777" w14:paraId="0FBBD6D9" w14:textId="77777777" w:rsidTr="001B5001">
        <w:trPr>
          <w:trHeight w:val="327"/>
        </w:trPr>
        <w:tc>
          <w:tcPr>
            <w:tcW w:w="1961" w:type="dxa"/>
            <w:vMerge w:val="restart"/>
          </w:tcPr>
          <w:p w14:paraId="42A0D544" w14:textId="77777777" w:rsidR="00746075" w:rsidRDefault="000E3F1A" w:rsidP="00746075">
            <w:hyperlink r:id="rId44" w:history="1">
              <w:r w:rsidR="00746075" w:rsidRPr="004628CA">
                <w:t>R4-2119245</w:t>
              </w:r>
            </w:hyperlink>
          </w:p>
          <w:p w14:paraId="2B327401" w14:textId="5131BB34" w:rsidR="007151AF" w:rsidRPr="00746075" w:rsidRDefault="00746075" w:rsidP="00746075">
            <w:pPr>
              <w:spacing w:after="120"/>
              <w:rPr>
                <w:rFonts w:eastAsiaTheme="minorEastAsia"/>
                <w:b/>
                <w:bCs/>
                <w:lang w:val="en-US" w:eastAsia="zh-CN"/>
              </w:rPr>
            </w:pPr>
            <w:r>
              <w:rPr>
                <w:rFonts w:eastAsiaTheme="minorEastAsia" w:hint="eastAsia"/>
                <w:lang w:eastAsia="zh-CN"/>
              </w:rPr>
              <w:t>(</w:t>
            </w:r>
            <w:r w:rsidRPr="004628CA">
              <w:t>draft CR for TS 38</w:t>
            </w:r>
            <w:r>
              <w:t>.101-1 correcti</w:t>
            </w:r>
            <w:r w:rsidRPr="004628CA">
              <w:t>on on intra-band concurrent operation</w:t>
            </w:r>
            <w:r>
              <w:rPr>
                <w:rFonts w:eastAsiaTheme="minorEastAsia" w:hint="eastAsia"/>
                <w:lang w:eastAsia="zh-CN"/>
              </w:rPr>
              <w:t>)</w:t>
            </w:r>
          </w:p>
        </w:tc>
        <w:tc>
          <w:tcPr>
            <w:tcW w:w="7896" w:type="dxa"/>
          </w:tcPr>
          <w:p w14:paraId="467691D6" w14:textId="4D3B7921" w:rsidR="001F4A3B" w:rsidRDefault="001F4A3B" w:rsidP="001F4A3B">
            <w:pPr>
              <w:overflowPunct/>
              <w:autoSpaceDE/>
              <w:autoSpaceDN/>
              <w:adjustRightInd/>
              <w:spacing w:after="120"/>
              <w:textAlignment w:val="auto"/>
              <w:rPr>
                <w:ins w:id="718" w:author="Chan Fernando" w:date="2021-11-01T09:48:00Z"/>
                <w:rFonts w:eastAsiaTheme="minorEastAsia"/>
                <w:bCs/>
                <w:lang w:val="en-US" w:eastAsia="ko-KR"/>
              </w:rPr>
            </w:pPr>
            <w:ins w:id="719" w:author="Chan Fernando" w:date="2021-11-01T09:47:00Z">
              <w:r w:rsidRPr="00696396">
                <w:rPr>
                  <w:rFonts w:eastAsiaTheme="minorEastAsia"/>
                  <w:lang w:val="en-US" w:eastAsia="zh-CN"/>
                </w:rPr>
                <w:t xml:space="preserve">Qualcomm: </w:t>
              </w:r>
            </w:ins>
            <w:ins w:id="720" w:author="Chan Fernando" w:date="2021-11-01T09:48:00Z">
              <w:r>
                <w:rPr>
                  <w:rFonts w:eastAsiaTheme="minorEastAsia"/>
                  <w:bCs/>
                  <w:lang w:val="en-US" w:eastAsia="ko-KR"/>
                </w:rPr>
                <w:t xml:space="preserve">We do not think that the </w:t>
              </w:r>
              <w:proofErr w:type="spellStart"/>
              <w:r>
                <w:rPr>
                  <w:rFonts w:eastAsiaTheme="minorEastAsia"/>
                  <w:bCs/>
                  <w:lang w:val="en-US" w:eastAsia="ko-KR"/>
                </w:rPr>
                <w:t>Pcmax</w:t>
              </w:r>
              <w:proofErr w:type="gramStart"/>
              <w:r>
                <w:rPr>
                  <w:rFonts w:eastAsiaTheme="minorEastAsia"/>
                  <w:bCs/>
                  <w:lang w:val="en-US" w:eastAsia="ko-KR"/>
                </w:rPr>
                <w:t>,H</w:t>
              </w:r>
              <w:proofErr w:type="spellEnd"/>
              <w:proofErr w:type="gramEnd"/>
              <w:r>
                <w:rPr>
                  <w:rFonts w:eastAsiaTheme="minorEastAsia"/>
                  <w:bCs/>
                  <w:lang w:val="en-US" w:eastAsia="ko-KR"/>
                </w:rPr>
                <w:t xml:space="preserve"> equation for inter-band and intra-band operation should be the same as for inter-band operation. </w:t>
              </w:r>
            </w:ins>
            <w:ins w:id="721" w:author="Chan Fernando" w:date="2021-11-01T13:35:00Z">
              <w:r w:rsidR="007D06E9">
                <w:rPr>
                  <w:rFonts w:eastAsiaTheme="minorEastAsia"/>
                  <w:bCs/>
                  <w:lang w:val="en-US" w:eastAsia="ko-KR"/>
                </w:rPr>
                <w:t xml:space="preserve">The inter-band </w:t>
              </w:r>
              <w:proofErr w:type="spellStart"/>
              <w:r w:rsidR="007D06E9">
                <w:rPr>
                  <w:rFonts w:eastAsiaTheme="minorEastAsia"/>
                  <w:bCs/>
                  <w:lang w:val="en-US" w:eastAsia="ko-KR"/>
                </w:rPr>
                <w:t>Pcmax</w:t>
              </w:r>
              <w:proofErr w:type="gramStart"/>
              <w:r w:rsidR="007D06E9">
                <w:rPr>
                  <w:rFonts w:eastAsiaTheme="minorEastAsia"/>
                  <w:bCs/>
                  <w:lang w:val="en-US" w:eastAsia="ko-KR"/>
                </w:rPr>
                <w:t>,H</w:t>
              </w:r>
              <w:proofErr w:type="spellEnd"/>
              <w:proofErr w:type="gramEnd"/>
              <w:r w:rsidR="007D06E9">
                <w:rPr>
                  <w:rFonts w:eastAsiaTheme="minorEastAsia"/>
                  <w:bCs/>
                  <w:lang w:val="en-US" w:eastAsia="ko-KR"/>
                </w:rPr>
                <w:t xml:space="preserve"> equation is not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while that for intra-band is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t>
              </w:r>
            </w:ins>
            <w:ins w:id="722" w:author="Chan Fernando" w:date="2021-11-01T09:48:00Z">
              <w:r>
                <w:rPr>
                  <w:rFonts w:eastAsiaTheme="minorEastAsia"/>
                  <w:bCs/>
                  <w:lang w:val="en-US" w:eastAsia="ko-KR"/>
                </w:rPr>
                <w:t xml:space="preserve">Also, the values for </w:t>
              </w:r>
              <w:r>
                <w:t>P</w:t>
              </w:r>
              <w:r>
                <w:rPr>
                  <w:vertAlign w:val="subscript"/>
                </w:rPr>
                <w:t xml:space="preserve">CMAX </w:t>
              </w:r>
              <w:r w:rsidRPr="008F5978">
                <w:rPr>
                  <w:rFonts w:eastAsiaTheme="minorEastAsia"/>
                  <w:bCs/>
                  <w:lang w:val="en-US" w:eastAsia="ko-KR"/>
                </w:rPr>
                <w:t>are referenced to section</w:t>
              </w:r>
            </w:ins>
            <w:ins w:id="723" w:author="Chan Fernando" w:date="2021-11-01T13:20:00Z">
              <w:r w:rsidR="00433DD0">
                <w:rPr>
                  <w:rFonts w:eastAsiaTheme="minorEastAsia"/>
                  <w:bCs/>
                  <w:lang w:val="en-US" w:eastAsia="ko-KR"/>
                </w:rPr>
                <w:t>s 6.2.</w:t>
              </w:r>
            </w:ins>
            <w:ins w:id="724" w:author="Chan Fernando" w:date="2021-11-01T13:21:00Z">
              <w:r w:rsidR="00433DD0">
                <w:rPr>
                  <w:rFonts w:eastAsiaTheme="minorEastAsia"/>
                  <w:bCs/>
                  <w:lang w:val="en-US" w:eastAsia="ko-KR"/>
                </w:rPr>
                <w:t>4 and</w:t>
              </w:r>
            </w:ins>
            <w:ins w:id="725" w:author="Chan Fernando" w:date="2021-11-01T09:48:00Z">
              <w:r w:rsidRPr="008F5978">
                <w:rPr>
                  <w:rFonts w:eastAsiaTheme="minorEastAsia"/>
                  <w:bCs/>
                  <w:lang w:val="en-US" w:eastAsia="ko-KR"/>
                </w:rPr>
                <w:t xml:space="preserve"> 6.2E.4 which </w:t>
              </w:r>
            </w:ins>
            <w:ins w:id="726" w:author="Chan Fernando" w:date="2021-11-01T13:21:00Z">
              <w:r w:rsidR="00433DD0">
                <w:rPr>
                  <w:rFonts w:eastAsiaTheme="minorEastAsia"/>
                  <w:bCs/>
                  <w:lang w:val="en-US" w:eastAsia="ko-KR"/>
                </w:rPr>
                <w:t>reference MPRs</w:t>
              </w:r>
            </w:ins>
            <w:ins w:id="727" w:author="Chan Fernando" w:date="2021-11-01T09:48:00Z">
              <w:r w:rsidRPr="008F5978">
                <w:rPr>
                  <w:rFonts w:eastAsiaTheme="minorEastAsia"/>
                  <w:bCs/>
                  <w:lang w:val="en-US" w:eastAsia="ko-KR"/>
                </w:rPr>
                <w:t xml:space="preserve"> for the </w:t>
              </w:r>
              <w:r>
                <w:rPr>
                  <w:rFonts w:eastAsiaTheme="minorEastAsia"/>
                  <w:bCs/>
                  <w:lang w:val="en-US" w:eastAsia="ko-KR"/>
                </w:rPr>
                <w:t>single band case</w:t>
              </w:r>
            </w:ins>
            <w:ins w:id="728" w:author="Chan Fernando" w:date="2021-11-01T13:21:00Z">
              <w:r w:rsidR="00433DD0">
                <w:rPr>
                  <w:rFonts w:eastAsiaTheme="minorEastAsia"/>
                  <w:bCs/>
                  <w:lang w:val="en-US" w:eastAsia="ko-KR"/>
                </w:rPr>
                <w:t xml:space="preserve"> NR and V2X cases</w:t>
              </w:r>
            </w:ins>
            <w:ins w:id="729" w:author="Chan Fernando" w:date="2021-11-01T09:48:00Z">
              <w:r>
                <w:rPr>
                  <w:rFonts w:eastAsiaTheme="minorEastAsia"/>
                  <w:bCs/>
                  <w:lang w:val="en-US" w:eastAsia="ko-KR"/>
                </w:rPr>
                <w:t xml:space="preserve">. We think that </w:t>
              </w:r>
              <w:r>
                <w:t>P</w:t>
              </w:r>
              <w:r>
                <w:rPr>
                  <w:vertAlign w:val="subscript"/>
                </w:rPr>
                <w:t xml:space="preserve">CMAX </w:t>
              </w:r>
              <w:r w:rsidRPr="008F5978">
                <w:rPr>
                  <w:rFonts w:eastAsiaTheme="minorEastAsia"/>
                  <w:bCs/>
                  <w:lang w:val="en-US" w:eastAsia="ko-KR"/>
                </w:rPr>
                <w:t xml:space="preserve">should </w:t>
              </w:r>
              <w:r>
                <w:rPr>
                  <w:rFonts w:eastAsiaTheme="minorEastAsia"/>
                  <w:bCs/>
                  <w:lang w:val="en-US" w:eastAsia="ko-KR"/>
                </w:rPr>
                <w:t>reference configured transmitted power</w:t>
              </w:r>
            </w:ins>
            <w:ins w:id="730" w:author="Chan Fernando" w:date="2021-11-01T13:22:00Z">
              <w:r w:rsidR="00433DD0">
                <w:rPr>
                  <w:rFonts w:eastAsiaTheme="minorEastAsia"/>
                  <w:bCs/>
                  <w:lang w:val="en-US" w:eastAsia="ko-KR"/>
                </w:rPr>
                <w:t xml:space="preserve">s that contain MPRs for </w:t>
              </w:r>
            </w:ins>
            <w:ins w:id="731" w:author="Chan Fernando" w:date="2021-11-01T09:48:00Z">
              <w:r>
                <w:rPr>
                  <w:rFonts w:eastAsiaTheme="minorEastAsia"/>
                  <w:bCs/>
                  <w:lang w:val="en-US" w:eastAsia="ko-KR"/>
                </w:rPr>
                <w:t>V2X intra-band con-current operation</w:t>
              </w:r>
            </w:ins>
            <w:ins w:id="732" w:author="Chan Fernando" w:date="2021-11-01T13:22:00Z">
              <w:r w:rsidR="00433DD0">
                <w:rPr>
                  <w:rFonts w:eastAsiaTheme="minorEastAsia"/>
                  <w:bCs/>
                  <w:lang w:val="en-US" w:eastAsia="ko-KR"/>
                </w:rPr>
                <w:t>.</w:t>
              </w:r>
            </w:ins>
          </w:p>
          <w:p w14:paraId="49990E06" w14:textId="4DC59E46" w:rsidR="007151AF" w:rsidRPr="00696396" w:rsidRDefault="007151AF" w:rsidP="00805BE8">
            <w:pPr>
              <w:spacing w:after="120"/>
              <w:rPr>
                <w:rFonts w:eastAsiaTheme="minorEastAsia"/>
                <w:lang w:val="en-US" w:eastAsia="zh-CN"/>
              </w:rPr>
            </w:pP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65134743" w14:textId="77777777" w:rsidR="000C6E32" w:rsidRDefault="000C6E32" w:rsidP="000C6E32">
            <w:pPr>
              <w:pStyle w:val="EQ"/>
              <w:rPr>
                <w:ins w:id="733" w:author="임수환/책임연구원/미래기술센터 C&amp;M표준(연)5G무선통신표준Task(suhwan.lim@lge.com)" w:date="2021-11-02T17:37:00Z"/>
                <w:rFonts w:eastAsiaTheme="minorEastAsia"/>
                <w:bCs/>
                <w:noProof w:val="0"/>
                <w:lang w:val="en-US" w:eastAsia="ko-KR"/>
              </w:rPr>
            </w:pPr>
            <w:ins w:id="734" w:author="임수환/책임연구원/미래기술센터 C&amp;M표준(연)5G무선통신표준Task(suhwan.lim@lge.com)" w:date="2021-11-02T17:37:00Z">
              <w:r w:rsidRPr="00185F14">
                <w:rPr>
                  <w:rFonts w:eastAsiaTheme="minorEastAsia" w:hint="eastAsia"/>
                  <w:bCs/>
                  <w:noProof w:val="0"/>
                  <w:lang w:val="en-US" w:eastAsia="ko-KR"/>
                </w:rPr>
                <w:t>LGE: this is Rel-</w:t>
              </w:r>
              <w:r w:rsidRPr="00185F14">
                <w:rPr>
                  <w:rFonts w:eastAsiaTheme="minorEastAsia"/>
                  <w:bCs/>
                  <w:noProof w:val="0"/>
                  <w:lang w:val="en-US" w:eastAsia="ko-KR"/>
                </w:rPr>
                <w:t>16 CR. The intra-band con-current V2X operation will be allowed in Rel-17.</w:t>
              </w:r>
              <w:r>
                <w:rPr>
                  <w:rFonts w:eastAsia="Malgun Gothic" w:hint="eastAsia"/>
                  <w:bCs/>
                  <w:noProof w:val="0"/>
                  <w:lang w:val="en-US" w:eastAsia="ko-KR"/>
                </w:rPr>
                <w:t xml:space="preserve"> </w:t>
              </w:r>
              <w:r w:rsidRPr="00185F14">
                <w:rPr>
                  <w:rFonts w:eastAsiaTheme="minorEastAsia"/>
                  <w:bCs/>
                  <w:noProof w:val="0"/>
                  <w:lang w:val="en-US" w:eastAsia="ko-KR"/>
                </w:rPr>
                <w:t xml:space="preserve">So the related configured </w:t>
              </w:r>
              <w:proofErr w:type="spellStart"/>
              <w:r w:rsidRPr="00185F14">
                <w:rPr>
                  <w:rFonts w:eastAsiaTheme="minorEastAsia"/>
                  <w:bCs/>
                  <w:noProof w:val="0"/>
                  <w:lang w:val="en-US" w:eastAsia="ko-KR"/>
                </w:rPr>
                <w:t>Tx</w:t>
              </w:r>
              <w:proofErr w:type="spellEnd"/>
              <w:r w:rsidRPr="00185F14">
                <w:rPr>
                  <w:rFonts w:eastAsiaTheme="minorEastAsia"/>
                  <w:bCs/>
                  <w:noProof w:val="0"/>
                  <w:lang w:val="en-US" w:eastAsia="ko-KR"/>
                </w:rPr>
                <w:t xml:space="preserve"> power </w:t>
              </w:r>
              <w:proofErr w:type="gramStart"/>
              <w:r w:rsidRPr="00185F14">
                <w:rPr>
                  <w:rFonts w:eastAsiaTheme="minorEastAsia"/>
                  <w:bCs/>
                  <w:noProof w:val="0"/>
                  <w:lang w:val="en-US" w:eastAsia="ko-KR"/>
                </w:rPr>
                <w:t>will  introduced</w:t>
              </w:r>
              <w:proofErr w:type="gramEnd"/>
              <w:r w:rsidRPr="00185F14">
                <w:rPr>
                  <w:rFonts w:eastAsiaTheme="minorEastAsia"/>
                  <w:bCs/>
                  <w:noProof w:val="0"/>
                  <w:lang w:val="en-US" w:eastAsia="ko-KR"/>
                </w:rPr>
                <w:t xml:space="preserve"> in Rel-17. </w:t>
              </w:r>
            </w:ins>
          </w:p>
          <w:p w14:paraId="2FA1B7B9" w14:textId="77777777" w:rsidR="000C6E32" w:rsidRDefault="000C6E32" w:rsidP="000C6E32">
            <w:pPr>
              <w:pStyle w:val="EQ"/>
              <w:rPr>
                <w:ins w:id="735" w:author="임수환/책임연구원/미래기술센터 C&amp;M표준(연)5G무선통신표준Task(suhwan.lim@lge.com)" w:date="2021-11-02T17:37:00Z"/>
                <w:rFonts w:cs="Vrinda"/>
                <w:noProof w:val="0"/>
                <w:lang w:bidi="bn-IN"/>
              </w:rPr>
            </w:pPr>
            <w:ins w:id="736" w:author="임수환/책임연구원/미래기술센터 C&amp;M표준(연)5G무선통신표준Task(suhwan.lim@lge.com)" w:date="2021-11-02T17:37:00Z">
              <w:r w:rsidRPr="00185F14">
                <w:rPr>
                  <w:rFonts w:eastAsiaTheme="minorEastAsia"/>
                  <w:bCs/>
                  <w:noProof w:val="0"/>
                  <w:lang w:val="en-US" w:eastAsia="ko-KR"/>
                </w:rPr>
                <w:t xml:space="preserve">The </w:t>
              </w:r>
              <w:proofErr w:type="spellStart"/>
              <w:r w:rsidRPr="00185F14">
                <w:rPr>
                  <w:rFonts w:eastAsiaTheme="minorEastAsia"/>
                  <w:bCs/>
                  <w:noProof w:val="0"/>
                  <w:lang w:val="en-US" w:eastAsia="ko-KR"/>
                </w:rPr>
                <w:t>Pcmax_H</w:t>
              </w:r>
              <w:proofErr w:type="spellEnd"/>
              <w:r w:rsidRPr="00185F14">
                <w:rPr>
                  <w:rFonts w:eastAsiaTheme="minorEastAsia"/>
                  <w:bCs/>
                  <w:noProof w:val="0"/>
                  <w:lang w:val="en-US" w:eastAsia="ko-KR"/>
                </w:rPr>
                <w:t>(</w:t>
              </w:r>
              <w:proofErr w:type="spellStart"/>
              <w:r w:rsidRPr="00185F14">
                <w:rPr>
                  <w:rFonts w:eastAsiaTheme="minorEastAsia"/>
                  <w:bCs/>
                  <w:noProof w:val="0"/>
                  <w:lang w:val="en-US" w:eastAsia="ko-KR"/>
                </w:rPr>
                <w:t>p,q</w:t>
              </w:r>
              <w:proofErr w:type="spellEnd"/>
              <w:r w:rsidRPr="00185F14">
                <w:rPr>
                  <w:rFonts w:eastAsiaTheme="minorEastAsia"/>
                  <w:bCs/>
                  <w:noProof w:val="0"/>
                  <w:lang w:val="en-US" w:eastAsia="ko-KR"/>
                </w:rPr>
                <w:t>) shall be defined as</w:t>
              </w:r>
              <w:r>
                <w:rPr>
                  <w:rFonts w:eastAsia="Malgun Gothic"/>
                  <w:b/>
                  <w:bCs/>
                  <w:lang w:val="en-US" w:eastAsia="ko-KR"/>
                </w:rPr>
                <w:t xml:space="preserve"> “</w:t>
              </w: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t>MIN{</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r>
                <w:rPr>
                  <w:lang w:bidi="bn-IN"/>
                </w:rPr>
                <w:t>,</w:t>
              </w:r>
              <w:r>
                <w:rPr>
                  <w:vertAlign w:val="subscript"/>
                  <w:lang w:bidi="bn-IN"/>
                </w:rPr>
                <w:t xml:space="preserve"> </w:t>
              </w:r>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V2X</w:t>
              </w:r>
              <w:r w:rsidRPr="00AA14CF">
                <w:rPr>
                  <w:rFonts w:cs="Vrinda"/>
                  <w:noProof w:val="0"/>
                  <w:lang w:bidi="bn-IN"/>
                </w:rPr>
                <w:t>}</w:t>
              </w:r>
              <w:r>
                <w:rPr>
                  <w:rFonts w:cs="Vrinda"/>
                  <w:noProof w:val="0"/>
                  <w:lang w:bidi="bn-IN"/>
                </w:rPr>
                <w:t>”</w:t>
              </w:r>
            </w:ins>
          </w:p>
          <w:p w14:paraId="6A11FAA3" w14:textId="77777777" w:rsidR="000C6E32" w:rsidRPr="00185F14" w:rsidRDefault="000C6E32" w:rsidP="000C6E32">
            <w:pPr>
              <w:rPr>
                <w:ins w:id="737" w:author="임수환/책임연구원/미래기술센터 C&amp;M표준(연)5G무선통신표준Task(suhwan.lim@lge.com)" w:date="2021-11-02T17:37:00Z"/>
                <w:rFonts w:eastAsia="Malgun Gothic"/>
                <w:lang w:eastAsia="ko-KR" w:bidi="bn-IN"/>
              </w:rPr>
            </w:pPr>
            <w:ins w:id="738" w:author="임수환/책임연구원/미래기술센터 C&amp;M표준(연)5G무선통신표준Task(suhwan.lim@lge.com)" w:date="2021-11-02T17:37:00Z">
              <w:r>
                <w:rPr>
                  <w:rFonts w:eastAsia="Malgun Gothic" w:hint="eastAsia"/>
                  <w:lang w:eastAsia="ko-KR" w:bidi="bn-IN"/>
                </w:rPr>
                <w:t xml:space="preserve">Also, </w:t>
              </w:r>
              <w:r>
                <w:rPr>
                  <w:rFonts w:eastAsia="Malgun Gothic"/>
                  <w:lang w:eastAsia="ko-KR" w:bidi="bn-IN"/>
                </w:rPr>
                <w:t xml:space="preserve">consider the </w:t>
              </w:r>
              <w:proofErr w:type="spellStart"/>
              <w:r>
                <w:rPr>
                  <w:rFonts w:eastAsia="Malgun Gothic"/>
                  <w:lang w:eastAsia="ko-KR" w:bidi="bn-IN"/>
                </w:rPr>
                <w:t>Ppower</w:t>
              </w:r>
              <w:proofErr w:type="spellEnd"/>
              <w:r>
                <w:rPr>
                  <w:rFonts w:eastAsia="Malgun Gothic"/>
                  <w:lang w:eastAsia="ko-KR" w:bidi="bn-IN"/>
                </w:rPr>
                <w:t xml:space="preserve"> class in Rel-17 since RAN4 support PC2/PC3 intra-band con-current V2X UE in Rel-17. Also consider the NR SL and NR </w:t>
              </w:r>
              <w:proofErr w:type="spellStart"/>
              <w:r>
                <w:rPr>
                  <w:rFonts w:eastAsia="Malgun Gothic"/>
                  <w:lang w:eastAsia="ko-KR" w:bidi="bn-IN"/>
                </w:rPr>
                <w:t>Uu</w:t>
              </w:r>
              <w:proofErr w:type="spellEnd"/>
              <w:r>
                <w:rPr>
                  <w:rFonts w:eastAsia="Malgun Gothic"/>
                  <w:lang w:eastAsia="ko-KR" w:bidi="bn-IN"/>
                </w:rPr>
                <w:t xml:space="preserve"> overlapped case and non-overlapped case as shown in R4-2118095.</w:t>
              </w:r>
            </w:ins>
          </w:p>
          <w:p w14:paraId="0FD34CD8" w14:textId="77777777" w:rsidR="007151AF" w:rsidRPr="000C6E32" w:rsidRDefault="007151AF" w:rsidP="00805BE8">
            <w:pPr>
              <w:spacing w:after="120"/>
              <w:rPr>
                <w:rFonts w:eastAsiaTheme="minorEastAsia"/>
                <w:b/>
                <w:bCs/>
                <w:lang w:eastAsia="zh-CN"/>
                <w:rPrChange w:id="739" w:author="임수환/책임연구원/미래기술센터 C&amp;M표준(연)5G무선통신표준Task(suhwan.lim@lge.com)" w:date="2021-11-02T17:37:00Z">
                  <w:rPr>
                    <w:rFonts w:eastAsiaTheme="minorEastAsia"/>
                    <w:b/>
                    <w:bCs/>
                    <w:lang w:val="en-US" w:eastAsia="zh-CN"/>
                  </w:rPr>
                </w:rPrChange>
              </w:rPr>
            </w:pP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r w:rsidR="00746075" w:rsidRPr="00571777" w14:paraId="3A91DDFA" w14:textId="77777777" w:rsidTr="001B5001">
        <w:trPr>
          <w:trHeight w:val="327"/>
        </w:trPr>
        <w:tc>
          <w:tcPr>
            <w:tcW w:w="1961" w:type="dxa"/>
            <w:vMerge w:val="restart"/>
          </w:tcPr>
          <w:p w14:paraId="7EBD94A6" w14:textId="77777777" w:rsidR="00746075" w:rsidRDefault="000E3F1A" w:rsidP="00746075">
            <w:hyperlink r:id="rId45" w:history="1">
              <w:r w:rsidR="00746075" w:rsidRPr="004628CA">
                <w:t>R4-2117404</w:t>
              </w:r>
            </w:hyperlink>
          </w:p>
          <w:p w14:paraId="610D95DE" w14:textId="3AFC52B8" w:rsidR="00746075" w:rsidRPr="00746075" w:rsidRDefault="00746075" w:rsidP="00746075">
            <w:pPr>
              <w:rPr>
                <w:rFonts w:eastAsiaTheme="minorEastAsia"/>
                <w:lang w:eastAsia="zh-CN"/>
              </w:rPr>
            </w:pPr>
            <w:r>
              <w:rPr>
                <w:rFonts w:eastAsiaTheme="minorEastAsia" w:hint="eastAsia"/>
                <w:lang w:eastAsia="zh-CN"/>
              </w:rPr>
              <w:t>(</w:t>
            </w:r>
            <w:r w:rsidRPr="004628CA">
              <w:t>CR for TS 38.101-1, Correction on configured transmitted power for inter-band V2X concurrent operation (Rel-16)</w:t>
            </w:r>
            <w:r>
              <w:rPr>
                <w:rFonts w:eastAsiaTheme="minorEastAsia" w:hint="eastAsia"/>
                <w:lang w:eastAsia="zh-CN"/>
              </w:rPr>
              <w:t>)</w:t>
            </w:r>
          </w:p>
        </w:tc>
        <w:tc>
          <w:tcPr>
            <w:tcW w:w="7896" w:type="dxa"/>
          </w:tcPr>
          <w:p w14:paraId="613B49FA" w14:textId="4860DCFD" w:rsidR="00746075" w:rsidRPr="00696396" w:rsidRDefault="001F4A3B" w:rsidP="00805BE8">
            <w:pPr>
              <w:spacing w:after="120"/>
              <w:rPr>
                <w:rFonts w:eastAsiaTheme="minorEastAsia"/>
                <w:lang w:val="en-US" w:eastAsia="zh-CN"/>
              </w:rPr>
            </w:pPr>
            <w:ins w:id="740" w:author="Chan Fernando" w:date="2021-11-01T09:48:00Z">
              <w:r w:rsidRPr="00696396">
                <w:rPr>
                  <w:rFonts w:eastAsiaTheme="minorEastAsia"/>
                  <w:lang w:val="en-US" w:eastAsia="zh-CN"/>
                </w:rPr>
                <w:t xml:space="preserve">Qualcomm: </w:t>
              </w:r>
            </w:ins>
            <w:ins w:id="741" w:author="Chan Fernando" w:date="2021-11-01T09:49:00Z">
              <w:r>
                <w:rPr>
                  <w:rFonts w:eastAsiaTheme="minorEastAsia"/>
                  <w:bCs/>
                  <w:lang w:val="en-US" w:eastAsia="ko-KR"/>
                </w:rPr>
                <w:t>This submission state</w:t>
              </w:r>
            </w:ins>
            <w:ins w:id="742" w:author="Chan Fernando" w:date="2021-11-01T13:25:00Z">
              <w:r w:rsidR="00433DD0">
                <w:rPr>
                  <w:rFonts w:eastAsiaTheme="minorEastAsia"/>
                  <w:bCs/>
                  <w:lang w:val="en-US" w:eastAsia="ko-KR"/>
                </w:rPr>
                <w:t>s</w:t>
              </w:r>
            </w:ins>
            <w:ins w:id="743" w:author="Chan Fernando" w:date="2021-11-01T09:49:00Z">
              <w:r>
                <w:rPr>
                  <w:rFonts w:eastAsiaTheme="minorEastAsia"/>
                  <w:bCs/>
                  <w:lang w:val="en-US" w:eastAsia="ko-KR"/>
                </w:rPr>
                <w:t xml:space="preserve"> that section 6.2E.4.2 is common to both inter-band and intra-band operation. However, we do not think that the </w:t>
              </w:r>
              <w:proofErr w:type="spellStart"/>
              <w:r>
                <w:rPr>
                  <w:rFonts w:eastAsiaTheme="minorEastAsia"/>
                  <w:bCs/>
                  <w:lang w:val="en-US" w:eastAsia="ko-KR"/>
                </w:rPr>
                <w:t>Pcmax</w:t>
              </w:r>
              <w:proofErr w:type="gramStart"/>
              <w:r>
                <w:rPr>
                  <w:rFonts w:eastAsiaTheme="minorEastAsia"/>
                  <w:bCs/>
                  <w:lang w:val="en-US" w:eastAsia="ko-KR"/>
                </w:rPr>
                <w:t>,H</w:t>
              </w:r>
              <w:proofErr w:type="spellEnd"/>
              <w:proofErr w:type="gramEnd"/>
              <w:r>
                <w:rPr>
                  <w:rFonts w:eastAsiaTheme="minorEastAsia"/>
                  <w:bCs/>
                  <w:lang w:val="en-US" w:eastAsia="ko-KR"/>
                </w:rPr>
                <w:t xml:space="preserve"> equation for inter-band and intra-band operation are the same as stated in this paper</w:t>
              </w:r>
            </w:ins>
            <w:ins w:id="744" w:author="Chan Fernando" w:date="2021-11-01T13:25:00Z">
              <w:r w:rsidR="00433DD0">
                <w:rPr>
                  <w:rFonts w:eastAsiaTheme="minorEastAsia"/>
                  <w:bCs/>
                  <w:lang w:val="en-US" w:eastAsia="ko-KR"/>
                </w:rPr>
                <w:t>.</w:t>
              </w:r>
            </w:ins>
            <w:ins w:id="745" w:author="Chan Fernando" w:date="2021-11-01T13:34:00Z">
              <w:r w:rsidR="007D06E9">
                <w:rPr>
                  <w:rFonts w:eastAsiaTheme="minorEastAsia"/>
                  <w:bCs/>
                  <w:lang w:val="en-US" w:eastAsia="ko-KR"/>
                </w:rPr>
                <w:t xml:space="preserve"> The inter-band </w:t>
              </w:r>
              <w:proofErr w:type="spellStart"/>
              <w:r w:rsidR="007D06E9">
                <w:rPr>
                  <w:rFonts w:eastAsiaTheme="minorEastAsia"/>
                  <w:bCs/>
                  <w:lang w:val="en-US" w:eastAsia="ko-KR"/>
                </w:rPr>
                <w:t>Pcmax</w:t>
              </w:r>
              <w:proofErr w:type="gramStart"/>
              <w:r w:rsidR="007D06E9">
                <w:rPr>
                  <w:rFonts w:eastAsiaTheme="minorEastAsia"/>
                  <w:bCs/>
                  <w:lang w:val="en-US" w:eastAsia="ko-KR"/>
                </w:rPr>
                <w:t>,H</w:t>
              </w:r>
              <w:proofErr w:type="spellEnd"/>
              <w:proofErr w:type="gramEnd"/>
              <w:r w:rsidR="007D06E9">
                <w:rPr>
                  <w:rFonts w:eastAsiaTheme="minorEastAsia"/>
                  <w:bCs/>
                  <w:lang w:val="en-US" w:eastAsia="ko-KR"/>
                </w:rPr>
                <w:t xml:space="preserve"> equation is not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while that for </w:t>
              </w:r>
            </w:ins>
            <w:ins w:id="746" w:author="Chan Fernando" w:date="2021-11-01T13:35:00Z">
              <w:r w:rsidR="007D06E9">
                <w:rPr>
                  <w:rFonts w:eastAsiaTheme="minorEastAsia"/>
                  <w:bCs/>
                  <w:lang w:val="en-US" w:eastAsia="ko-KR"/>
                </w:rPr>
                <w:t xml:space="preserve">intra-band is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w:t>
              </w:r>
            </w:ins>
            <w:ins w:id="747" w:author="Chan Fernando" w:date="2021-11-01T13:34:00Z">
              <w:r w:rsidR="007D06E9">
                <w:rPr>
                  <w:rFonts w:eastAsiaTheme="minorEastAsia"/>
                  <w:bCs/>
                  <w:lang w:val="en-US" w:eastAsia="ko-KR"/>
                </w:rPr>
                <w:t xml:space="preserve"> </w:t>
              </w:r>
            </w:ins>
          </w:p>
        </w:tc>
      </w:tr>
      <w:tr w:rsidR="00746075" w:rsidRPr="00571777" w14:paraId="357BE114" w14:textId="77777777" w:rsidTr="001B5001">
        <w:trPr>
          <w:trHeight w:val="327"/>
        </w:trPr>
        <w:tc>
          <w:tcPr>
            <w:tcW w:w="1961" w:type="dxa"/>
            <w:vMerge/>
          </w:tcPr>
          <w:p w14:paraId="5E543668" w14:textId="77777777" w:rsidR="00746075" w:rsidRPr="009B4CE9" w:rsidRDefault="00746075" w:rsidP="00805BE8">
            <w:pPr>
              <w:spacing w:after="120"/>
              <w:rPr>
                <w:rFonts w:eastAsiaTheme="minorEastAsia"/>
                <w:b/>
                <w:bCs/>
                <w:lang w:val="en-US" w:eastAsia="zh-CN"/>
              </w:rPr>
            </w:pPr>
          </w:p>
        </w:tc>
        <w:tc>
          <w:tcPr>
            <w:tcW w:w="7896" w:type="dxa"/>
          </w:tcPr>
          <w:p w14:paraId="7288DDAC" w14:textId="77777777" w:rsidR="001F6FCD" w:rsidRDefault="001F6FCD" w:rsidP="001F6FCD">
            <w:pPr>
              <w:spacing w:after="120"/>
              <w:rPr>
                <w:ins w:id="748" w:author="Huawei" w:date="2021-11-02T14:21:00Z"/>
              </w:rPr>
            </w:pPr>
            <w:ins w:id="749" w:author="Huawei" w:date="2021-11-02T14:21:00Z">
              <w:r w:rsidRPr="00FC582D">
                <w:rPr>
                  <w:rFonts w:eastAsiaTheme="minorEastAsia"/>
                  <w:bCs/>
                  <w:lang w:val="en-US" w:eastAsia="zh-CN"/>
                </w:rPr>
                <w:t xml:space="preserve">Huawei: </w:t>
              </w:r>
              <w:r>
                <w:rPr>
                  <w:rFonts w:eastAsiaTheme="minorEastAsia"/>
                  <w:bCs/>
                  <w:lang w:val="en-US" w:eastAsia="zh-CN"/>
                </w:rPr>
                <w:t xml:space="preserve">we agree that </w:t>
              </w:r>
              <w:proofErr w:type="spellStart"/>
              <w:r w:rsidRPr="00AF5673">
                <w:t>P</w:t>
              </w:r>
              <w:r w:rsidRPr="00AF5673">
                <w:rPr>
                  <w:vertAlign w:val="subscript"/>
                </w:rPr>
                <w:t>EMAX</w:t>
              </w:r>
              <w:proofErr w:type="gramStart"/>
              <w:r w:rsidRPr="00AF5673">
                <w:rPr>
                  <w:vertAlign w:val="subscript"/>
                </w:rPr>
                <w:t>,c</w:t>
              </w:r>
              <w:proofErr w:type="spellEnd"/>
              <w:proofErr w:type="gramEnd"/>
              <w:r>
                <w:t xml:space="preserve"> is not limited to not associated with a serving cell, the sentence in the spec can be removed. </w:t>
              </w:r>
            </w:ins>
          </w:p>
          <w:p w14:paraId="07ACF28B" w14:textId="77777777" w:rsidR="001F6FCD" w:rsidRDefault="001F6FCD" w:rsidP="001F6FCD">
            <w:pPr>
              <w:spacing w:after="120"/>
              <w:rPr>
                <w:ins w:id="750" w:author="Huawei" w:date="2021-11-02T14:21:00Z"/>
                <w:rFonts w:eastAsiaTheme="minorEastAsia"/>
                <w:bCs/>
                <w:lang w:val="en-US" w:eastAsia="zh-CN"/>
              </w:rPr>
            </w:pPr>
            <w:ins w:id="751" w:author="Huawei" w:date="2021-11-02T14:21:00Z">
              <w:r>
                <w:rPr>
                  <w:rFonts w:eastAsiaTheme="minorEastAsia"/>
                  <w:bCs/>
                  <w:lang w:val="en-US" w:eastAsia="zh-CN"/>
                </w:rPr>
                <w:t>For inter-band con-current operation, as there is no common power back off to be specified, we think this no need to have limitation of con-current power class.</w:t>
              </w:r>
            </w:ins>
          </w:p>
          <w:p w14:paraId="5FB81EA1" w14:textId="10E17712" w:rsidR="00746075" w:rsidRPr="009B4CE9" w:rsidRDefault="001F6FCD" w:rsidP="001F6FCD">
            <w:pPr>
              <w:spacing w:after="120"/>
              <w:rPr>
                <w:rFonts w:eastAsiaTheme="minorEastAsia"/>
                <w:b/>
                <w:bCs/>
                <w:lang w:val="en-US" w:eastAsia="zh-CN"/>
              </w:rPr>
            </w:pPr>
            <w:ins w:id="752" w:author="Huawei" w:date="2021-11-02T14:21:00Z">
              <w:r>
                <w:rPr>
                  <w:rFonts w:eastAsiaTheme="minorEastAsia"/>
                  <w:bCs/>
                  <w:lang w:val="en-US" w:eastAsia="zh-CN"/>
                </w:rPr>
                <w:t xml:space="preserve">For intra-band con-current operation, see comments for </w:t>
              </w:r>
              <w:r w:rsidRPr="005460F2">
                <w:rPr>
                  <w:rFonts w:eastAsiaTheme="minorEastAsia"/>
                  <w:bCs/>
                  <w:lang w:val="en-US" w:eastAsia="zh-CN"/>
                </w:rPr>
                <w:t>Issue 1-2-1</w:t>
              </w:r>
              <w:r>
                <w:rPr>
                  <w:rFonts w:eastAsiaTheme="minorEastAsia"/>
                  <w:bCs/>
                  <w:lang w:val="en-US" w:eastAsia="zh-CN"/>
                </w:rPr>
                <w:t>.</w:t>
              </w:r>
            </w:ins>
          </w:p>
        </w:tc>
      </w:tr>
      <w:tr w:rsidR="00746075" w:rsidRPr="00571777" w14:paraId="692559B9" w14:textId="77777777" w:rsidTr="001B5001">
        <w:trPr>
          <w:trHeight w:val="327"/>
        </w:trPr>
        <w:tc>
          <w:tcPr>
            <w:tcW w:w="1961" w:type="dxa"/>
            <w:vMerge/>
          </w:tcPr>
          <w:p w14:paraId="1F115F58" w14:textId="77777777" w:rsidR="00746075" w:rsidRPr="009B4CE9" w:rsidRDefault="00746075" w:rsidP="00805BE8">
            <w:pPr>
              <w:spacing w:after="120"/>
              <w:rPr>
                <w:rFonts w:eastAsiaTheme="minorEastAsia"/>
                <w:b/>
                <w:bCs/>
                <w:lang w:val="en-US" w:eastAsia="zh-CN"/>
              </w:rPr>
            </w:pPr>
          </w:p>
        </w:tc>
        <w:tc>
          <w:tcPr>
            <w:tcW w:w="7896" w:type="dxa"/>
          </w:tcPr>
          <w:p w14:paraId="2F7EB5ED" w14:textId="77777777" w:rsidR="000C6E32" w:rsidRDefault="000C6E32" w:rsidP="000C6E32">
            <w:pPr>
              <w:spacing w:after="120"/>
              <w:rPr>
                <w:ins w:id="753" w:author="임수환/책임연구원/미래기술센터 C&amp;M표준(연)5G무선통신표준Task(suhwan.lim@lge.com)" w:date="2021-11-02T17:38:00Z"/>
                <w:rFonts w:eastAsia="Malgun Gothic"/>
                <w:b/>
                <w:bCs/>
                <w:lang w:val="en-US" w:eastAsia="ko-KR"/>
              </w:rPr>
            </w:pPr>
            <w:ins w:id="754" w:author="임수환/책임연구원/미래기술센터 C&amp;M표준(연)5G무선통신표준Task(suhwan.lim@lge.com)" w:date="2021-11-02T17:38:00Z">
              <w:r>
                <w:rPr>
                  <w:rFonts w:eastAsia="Malgun Gothic" w:hint="eastAsia"/>
                  <w:b/>
                  <w:bCs/>
                  <w:lang w:val="en-US" w:eastAsia="ko-KR"/>
                </w:rPr>
                <w:t xml:space="preserve">LGE: </w:t>
              </w:r>
              <w:r>
                <w:rPr>
                  <w:rFonts w:eastAsia="Malgun Gothic"/>
                  <w:b/>
                  <w:bCs/>
                  <w:lang w:val="en-US" w:eastAsia="ko-KR"/>
                </w:rPr>
                <w:t xml:space="preserve">This CR is not related intra-band con-current V2X UE requirements. This is for changing of configured </w:t>
              </w:r>
              <w:proofErr w:type="spellStart"/>
              <w:r>
                <w:rPr>
                  <w:rFonts w:eastAsia="Malgun Gothic"/>
                  <w:b/>
                  <w:bCs/>
                  <w:lang w:val="en-US" w:eastAsia="ko-KR"/>
                </w:rPr>
                <w:t>Tx</w:t>
              </w:r>
              <w:proofErr w:type="spellEnd"/>
              <w:r>
                <w:rPr>
                  <w:rFonts w:eastAsia="Malgun Gothic"/>
                  <w:b/>
                  <w:bCs/>
                  <w:lang w:val="en-US" w:eastAsia="ko-KR"/>
                </w:rPr>
                <w:t xml:space="preserve"> power for single carrier V2X UE and inter-band con-current V2X UE. It will be treated in [125] email thread.</w:t>
              </w:r>
            </w:ins>
          </w:p>
          <w:p w14:paraId="2B161559" w14:textId="77777777" w:rsidR="000C6E32" w:rsidRDefault="000C6E32" w:rsidP="000C6E32">
            <w:pPr>
              <w:spacing w:after="120"/>
              <w:rPr>
                <w:ins w:id="755" w:author="임수환/책임연구원/미래기술센터 C&amp;M표준(연)5G무선통신표준Task(suhwan.lim@lge.com)" w:date="2021-11-02T17:38:00Z"/>
                <w:rFonts w:eastAsia="Malgun Gothic"/>
                <w:b/>
                <w:bCs/>
                <w:lang w:val="en-US" w:eastAsia="ko-KR"/>
              </w:rPr>
            </w:pPr>
          </w:p>
          <w:p w14:paraId="788388D5" w14:textId="093DBF6B" w:rsidR="00746075" w:rsidRPr="009B4CE9" w:rsidRDefault="000C6E32" w:rsidP="000C6E32">
            <w:pPr>
              <w:spacing w:after="120"/>
              <w:rPr>
                <w:rFonts w:eastAsiaTheme="minorEastAsia"/>
                <w:b/>
                <w:bCs/>
                <w:lang w:val="en-US" w:eastAsia="zh-CN"/>
              </w:rPr>
            </w:pPr>
            <w:ins w:id="756" w:author="임수환/책임연구원/미래기술센터 C&amp;M표준(연)5G무선통신표준Task(suhwan.lim@lge.com)" w:date="2021-11-02T17:38:00Z">
              <w:r>
                <w:rPr>
                  <w:rFonts w:eastAsia="Malgun Gothic"/>
                  <w:b/>
                  <w:bCs/>
                  <w:lang w:val="en-US" w:eastAsia="ko-KR"/>
                </w:rPr>
                <w:t xml:space="preserve">Only 6.2E.4.3 is for intra-band con-current V2X UE. The configured </w:t>
              </w:r>
              <w:proofErr w:type="spellStart"/>
              <w:r>
                <w:rPr>
                  <w:rFonts w:eastAsia="Malgun Gothic"/>
                  <w:b/>
                  <w:bCs/>
                  <w:lang w:val="en-US" w:eastAsia="ko-KR"/>
                </w:rPr>
                <w:t>Tx</w:t>
              </w:r>
              <w:proofErr w:type="spellEnd"/>
              <w:r>
                <w:rPr>
                  <w:rFonts w:eastAsia="Malgun Gothic"/>
                  <w:b/>
                  <w:bCs/>
                  <w:lang w:val="en-US" w:eastAsia="ko-KR"/>
                </w:rPr>
                <w:t xml:space="preserve"> power shall be specified in Rel-17 not rel-16.</w:t>
              </w:r>
            </w:ins>
          </w:p>
        </w:tc>
      </w:tr>
      <w:tr w:rsidR="00746075" w:rsidRPr="009B4CE9" w14:paraId="597A0107" w14:textId="77777777" w:rsidTr="00746075">
        <w:trPr>
          <w:trHeight w:val="327"/>
        </w:trPr>
        <w:tc>
          <w:tcPr>
            <w:tcW w:w="1961" w:type="dxa"/>
            <w:vMerge w:val="restart"/>
          </w:tcPr>
          <w:p w14:paraId="1B9EEDEC" w14:textId="77777777" w:rsidR="00746075" w:rsidRDefault="00746075" w:rsidP="00746075">
            <w:r w:rsidRPr="004628CA">
              <w:lastRenderedPageBreak/>
              <w:t>R4-2117405</w:t>
            </w:r>
          </w:p>
          <w:p w14:paraId="58847355" w14:textId="3A83A306" w:rsidR="00746075" w:rsidRPr="00746075" w:rsidRDefault="00746075" w:rsidP="00746075">
            <w:pPr>
              <w:rPr>
                <w:rFonts w:eastAsiaTheme="minorEastAsia"/>
                <w:lang w:eastAsia="zh-CN"/>
              </w:rPr>
            </w:pPr>
            <w:r>
              <w:rPr>
                <w:rFonts w:eastAsiaTheme="minorEastAsia" w:hint="eastAsia"/>
                <w:lang w:eastAsia="zh-CN"/>
              </w:rPr>
              <w:t>(</w:t>
            </w:r>
            <w:r w:rsidRPr="004628CA">
              <w:t>CR for TS 38.101-1, Correction on configured transmitted power for inter-band V2X concurrent operation (Rel-17)</w:t>
            </w:r>
            <w:r>
              <w:rPr>
                <w:rFonts w:eastAsiaTheme="minorEastAsia" w:hint="eastAsia"/>
                <w:lang w:eastAsia="zh-CN"/>
              </w:rPr>
              <w:t>)</w:t>
            </w:r>
          </w:p>
        </w:tc>
        <w:tc>
          <w:tcPr>
            <w:tcW w:w="7896" w:type="dxa"/>
          </w:tcPr>
          <w:p w14:paraId="6C49777E" w14:textId="396A7168" w:rsidR="00746075" w:rsidRPr="009B4CE9" w:rsidRDefault="000C6E32" w:rsidP="006D6271">
            <w:pPr>
              <w:spacing w:after="120"/>
              <w:rPr>
                <w:rFonts w:eastAsiaTheme="minorEastAsia"/>
                <w:b/>
                <w:bCs/>
                <w:lang w:val="en-US" w:eastAsia="zh-CN"/>
              </w:rPr>
            </w:pPr>
            <w:ins w:id="757" w:author="임수환/책임연구원/미래기술센터 C&amp;M표준(연)5G무선통신표준Task(suhwan.lim@lge.com)" w:date="2021-11-02T17:38:00Z">
              <w:r>
                <w:rPr>
                  <w:rFonts w:eastAsia="Malgun Gothic" w:hint="eastAsia"/>
                  <w:b/>
                  <w:bCs/>
                  <w:lang w:val="en-US" w:eastAsia="ko-KR"/>
                </w:rPr>
                <w:t>LGE: same comment in R4-2117404</w:t>
              </w:r>
            </w:ins>
          </w:p>
        </w:tc>
      </w:tr>
      <w:tr w:rsidR="00746075" w:rsidRPr="009B4CE9" w14:paraId="481040DA" w14:textId="77777777" w:rsidTr="00746075">
        <w:trPr>
          <w:trHeight w:val="327"/>
        </w:trPr>
        <w:tc>
          <w:tcPr>
            <w:tcW w:w="1961" w:type="dxa"/>
            <w:vMerge/>
          </w:tcPr>
          <w:p w14:paraId="388644BB" w14:textId="77777777" w:rsidR="00746075" w:rsidRPr="009B4CE9" w:rsidRDefault="00746075" w:rsidP="006D6271">
            <w:pPr>
              <w:spacing w:after="120"/>
              <w:rPr>
                <w:rFonts w:eastAsiaTheme="minorEastAsia"/>
                <w:b/>
                <w:bCs/>
                <w:lang w:val="en-US" w:eastAsia="zh-CN"/>
              </w:rPr>
            </w:pPr>
          </w:p>
        </w:tc>
        <w:tc>
          <w:tcPr>
            <w:tcW w:w="7896" w:type="dxa"/>
          </w:tcPr>
          <w:p w14:paraId="120795F3" w14:textId="77777777" w:rsidR="00746075" w:rsidRPr="009B4CE9" w:rsidRDefault="00746075" w:rsidP="006D6271">
            <w:pPr>
              <w:spacing w:after="120"/>
              <w:rPr>
                <w:rFonts w:eastAsiaTheme="minorEastAsia"/>
                <w:b/>
                <w:bCs/>
                <w:lang w:val="en-US" w:eastAsia="zh-CN"/>
              </w:rPr>
            </w:pPr>
          </w:p>
        </w:tc>
      </w:tr>
      <w:tr w:rsidR="00746075" w:rsidRPr="009B4CE9" w14:paraId="10F1030D" w14:textId="77777777" w:rsidTr="00746075">
        <w:trPr>
          <w:trHeight w:val="327"/>
        </w:trPr>
        <w:tc>
          <w:tcPr>
            <w:tcW w:w="1961" w:type="dxa"/>
            <w:vMerge/>
          </w:tcPr>
          <w:p w14:paraId="3294C02A" w14:textId="77777777" w:rsidR="00746075" w:rsidRPr="009B4CE9" w:rsidRDefault="00746075" w:rsidP="006D6271">
            <w:pPr>
              <w:spacing w:after="120"/>
              <w:rPr>
                <w:rFonts w:eastAsiaTheme="minorEastAsia"/>
                <w:b/>
                <w:bCs/>
                <w:lang w:val="en-US" w:eastAsia="zh-CN"/>
              </w:rPr>
            </w:pPr>
          </w:p>
        </w:tc>
        <w:tc>
          <w:tcPr>
            <w:tcW w:w="7896" w:type="dxa"/>
          </w:tcPr>
          <w:p w14:paraId="0F9CE45A" w14:textId="77777777" w:rsidR="00746075" w:rsidRPr="009B4CE9" w:rsidRDefault="00746075" w:rsidP="006D6271">
            <w:pPr>
              <w:spacing w:after="120"/>
              <w:rPr>
                <w:rFonts w:eastAsiaTheme="minorEastAsia"/>
                <w:b/>
                <w:bCs/>
                <w:lang w:val="en-US" w:eastAsia="zh-CN"/>
              </w:rPr>
            </w:pPr>
          </w:p>
        </w:tc>
      </w:tr>
      <w:tr w:rsidR="00746075" w:rsidRPr="009B4CE9" w14:paraId="44EFFD6B" w14:textId="77777777" w:rsidTr="00746075">
        <w:trPr>
          <w:trHeight w:val="327"/>
        </w:trPr>
        <w:tc>
          <w:tcPr>
            <w:tcW w:w="1961" w:type="dxa"/>
            <w:vMerge w:val="restart"/>
          </w:tcPr>
          <w:p w14:paraId="65DE4548" w14:textId="77777777" w:rsidR="00746075" w:rsidRDefault="000E3F1A" w:rsidP="00746075">
            <w:hyperlink r:id="rId46" w:history="1">
              <w:r w:rsidR="00746075" w:rsidRPr="004628CA">
                <w:t>R4-2117406</w:t>
              </w:r>
            </w:hyperlink>
          </w:p>
          <w:p w14:paraId="090EBF9A" w14:textId="6CE8D015" w:rsidR="00746075" w:rsidRPr="00746075" w:rsidRDefault="00746075" w:rsidP="00746075">
            <w:pPr>
              <w:rPr>
                <w:rFonts w:eastAsiaTheme="minorEastAsia"/>
                <w:lang w:eastAsia="zh-CN"/>
              </w:rPr>
            </w:pPr>
            <w:r>
              <w:rPr>
                <w:rFonts w:eastAsiaTheme="minorEastAsia" w:hint="eastAsia"/>
                <w:lang w:eastAsia="zh-CN"/>
              </w:rPr>
              <w:t>(</w:t>
            </w:r>
            <w:r w:rsidRPr="004628CA">
              <w:t>Discussion and TP on configured transmitted power</w:t>
            </w:r>
            <w:r>
              <w:rPr>
                <w:rFonts w:eastAsiaTheme="minorEastAsia" w:hint="eastAsia"/>
                <w:lang w:eastAsia="zh-CN"/>
              </w:rPr>
              <w:t>)</w:t>
            </w:r>
          </w:p>
        </w:tc>
        <w:tc>
          <w:tcPr>
            <w:tcW w:w="7896" w:type="dxa"/>
          </w:tcPr>
          <w:p w14:paraId="6C64DC00" w14:textId="74A736F1" w:rsidR="00F45375" w:rsidRPr="00F45375" w:rsidRDefault="00DB095A" w:rsidP="00F45375">
            <w:pPr>
              <w:rPr>
                <w:ins w:id="758" w:author="Chan Fernando" w:date="2021-11-01T09:57:00Z"/>
                <w:sz w:val="21"/>
                <w:szCs w:val="22"/>
                <w:lang w:eastAsia="ko-KR"/>
              </w:rPr>
            </w:pPr>
            <w:ins w:id="759" w:author="Chan Fernando" w:date="2021-11-01T09:54:00Z">
              <w:r w:rsidRPr="00696396">
                <w:rPr>
                  <w:rFonts w:eastAsiaTheme="minorEastAsia"/>
                  <w:lang w:val="en-US" w:eastAsia="zh-CN"/>
                </w:rPr>
                <w:t>Qualcomm:</w:t>
              </w:r>
              <w:r>
                <w:rPr>
                  <w:rFonts w:eastAsiaTheme="minorEastAsia"/>
                  <w:lang w:val="en-US" w:eastAsia="zh-CN"/>
                </w:rPr>
                <w:t xml:space="preserve"> </w:t>
              </w:r>
            </w:ins>
            <w:ins w:id="760" w:author="Chan Fernando" w:date="2021-11-01T09:55:00Z">
              <w:r>
                <w:rPr>
                  <w:rFonts w:eastAsiaTheme="minorEastAsia"/>
                  <w:lang w:val="en-US" w:eastAsia="zh-CN"/>
                </w:rPr>
                <w:t xml:space="preserve">We do not think that the </w:t>
              </w:r>
              <w:proofErr w:type="spellStart"/>
              <w:r>
                <w:rPr>
                  <w:rFonts w:eastAsiaTheme="minorEastAsia"/>
                  <w:lang w:val="en-US" w:eastAsia="zh-CN"/>
                </w:rPr>
                <w:t>PCmax_H</w:t>
              </w:r>
              <w:proofErr w:type="spellEnd"/>
              <w:r>
                <w:rPr>
                  <w:rFonts w:eastAsiaTheme="minorEastAsia"/>
                  <w:lang w:val="en-US" w:eastAsia="zh-CN"/>
                </w:rPr>
                <w:t xml:space="preserve"> equation should be limited by </w:t>
              </w:r>
              <w:proofErr w:type="spellStart"/>
              <w:r>
                <w:rPr>
                  <w:rFonts w:eastAsiaTheme="minorEastAsia"/>
                  <w:lang w:val="en-US" w:eastAsia="zh-CN"/>
                </w:rPr>
                <w:t>PpowerClass</w:t>
              </w:r>
              <w:proofErr w:type="spellEnd"/>
              <w:r>
                <w:rPr>
                  <w:rFonts w:eastAsiaTheme="minorEastAsia"/>
                  <w:lang w:val="en-US" w:eastAsia="zh-CN"/>
                </w:rPr>
                <w:t>, V2X for inter-band V2X con-current operation.</w:t>
              </w:r>
            </w:ins>
            <w:ins w:id="761" w:author="Chan Fernando" w:date="2021-11-01T09:57:00Z">
              <w:r w:rsidR="00F45375">
                <w:rPr>
                  <w:rFonts w:eastAsiaTheme="minorEastAsia"/>
                  <w:lang w:val="en-US" w:eastAsia="zh-CN"/>
                </w:rPr>
                <w:t xml:space="preserve"> </w:t>
              </w:r>
              <w:proofErr w:type="spellStart"/>
              <w:r w:rsidR="00F45375" w:rsidRPr="00F45375">
                <w:rPr>
                  <w:sz w:val="21"/>
                  <w:szCs w:val="22"/>
                  <w:lang w:eastAsia="zh-CN" w:bidi="bn-IN"/>
                </w:rPr>
                <w:t>P</w:t>
              </w:r>
              <w:r w:rsidR="00F45375" w:rsidRPr="00F45375">
                <w:rPr>
                  <w:sz w:val="21"/>
                  <w:szCs w:val="22"/>
                  <w:vertAlign w:val="subscript"/>
                  <w:lang w:eastAsia="zh-CN" w:bidi="bn-IN"/>
                </w:rPr>
                <w:t>CMAX_L,</w:t>
              </w:r>
              <w:r w:rsidR="00F45375" w:rsidRPr="00F45375">
                <w:rPr>
                  <w:i/>
                  <w:sz w:val="21"/>
                  <w:szCs w:val="22"/>
                  <w:vertAlign w:val="subscript"/>
                  <w:lang w:eastAsia="zh-CN" w:bidi="bn-IN"/>
                </w:rPr>
                <w:t>c,NR</w:t>
              </w:r>
              <w:proofErr w:type="spellEnd"/>
              <w:r w:rsidR="00F45375" w:rsidRPr="00F45375">
                <w:rPr>
                  <w:i/>
                  <w:sz w:val="21"/>
                  <w:szCs w:val="22"/>
                  <w:vertAlign w:val="subscript"/>
                  <w:lang w:eastAsia="zh-CN" w:bidi="bn-IN"/>
                </w:rPr>
                <w:t xml:space="preserve"> </w:t>
              </w:r>
              <w:r w:rsidR="00F45375" w:rsidRPr="00F45375">
                <w:rPr>
                  <w:sz w:val="21"/>
                  <w:szCs w:val="22"/>
                  <w:lang w:eastAsia="zh-CN" w:bidi="bn-IN"/>
                </w:rPr>
                <w:t>and</w:t>
              </w:r>
              <w:r w:rsidR="00F45375" w:rsidRPr="00F45375">
                <w:rPr>
                  <w:i/>
                  <w:sz w:val="21"/>
                  <w:szCs w:val="22"/>
                  <w:vertAlign w:val="subscript"/>
                  <w:lang w:eastAsia="zh-CN" w:bidi="bn-IN"/>
                </w:rPr>
                <w:t xml:space="preserve"> </w:t>
              </w:r>
              <w:proofErr w:type="spellStart"/>
              <w:r w:rsidR="00F45375" w:rsidRPr="00F45375">
                <w:rPr>
                  <w:sz w:val="21"/>
                  <w:szCs w:val="22"/>
                  <w:lang w:eastAsia="zh-CN" w:bidi="bn-IN"/>
                </w:rPr>
                <w:t>P</w:t>
              </w:r>
              <w:r w:rsidR="00F45375" w:rsidRPr="00F45375">
                <w:rPr>
                  <w:sz w:val="21"/>
                  <w:szCs w:val="22"/>
                  <w:vertAlign w:val="subscript"/>
                  <w:lang w:eastAsia="zh-CN" w:bidi="bn-IN"/>
                </w:rPr>
                <w:t>CMAX_H,</w:t>
              </w:r>
              <w:r w:rsidR="00F45375" w:rsidRPr="00F45375">
                <w:rPr>
                  <w:i/>
                  <w:sz w:val="21"/>
                  <w:szCs w:val="22"/>
                  <w:vertAlign w:val="subscript"/>
                  <w:lang w:eastAsia="zh-CN" w:bidi="bn-IN"/>
                </w:rPr>
                <w:t>c,NR</w:t>
              </w:r>
              <w:proofErr w:type="spellEnd"/>
              <w:r w:rsidR="00F45375" w:rsidRPr="00F45375">
                <w:rPr>
                  <w:i/>
                  <w:sz w:val="21"/>
                  <w:szCs w:val="22"/>
                  <w:lang w:eastAsia="zh-CN" w:bidi="bn-IN"/>
                </w:rPr>
                <w:t xml:space="preserve"> </w:t>
              </w:r>
              <w:r w:rsidR="00F45375" w:rsidRPr="00F45375">
                <w:rPr>
                  <w:sz w:val="21"/>
                  <w:szCs w:val="22"/>
                  <w:lang w:eastAsia="zh-CN" w:bidi="bn-IN"/>
                </w:rPr>
                <w:t xml:space="preserve"> </w:t>
              </w:r>
              <w:r w:rsidR="00F45375">
                <w:rPr>
                  <w:sz w:val="21"/>
                  <w:szCs w:val="22"/>
                  <w:lang w:eastAsia="zh-CN" w:bidi="bn-IN"/>
                </w:rPr>
                <w:t xml:space="preserve">should not be referenced to </w:t>
              </w:r>
              <w:r w:rsidR="00F45375" w:rsidRPr="00F45375">
                <w:rPr>
                  <w:sz w:val="21"/>
                  <w:szCs w:val="22"/>
                  <w:lang w:eastAsia="zh-CN"/>
                </w:rPr>
                <w:t>clause 6.2.4</w:t>
              </w:r>
              <w:r w:rsidR="00F45375">
                <w:rPr>
                  <w:sz w:val="21"/>
                  <w:szCs w:val="22"/>
                  <w:lang w:eastAsia="zh-CN"/>
                </w:rPr>
                <w:t xml:space="preserve"> an</w:t>
              </w:r>
            </w:ins>
            <w:ins w:id="762" w:author="Chan Fernando" w:date="2021-11-01T09:58:00Z">
              <w:r w:rsidR="00F45375">
                <w:rPr>
                  <w:sz w:val="21"/>
                  <w:szCs w:val="22"/>
                  <w:lang w:eastAsia="zh-CN"/>
                </w:rPr>
                <w:t xml:space="preserve">d </w:t>
              </w:r>
              <w:r w:rsidR="00F45375" w:rsidRPr="00EA0262">
                <w:rPr>
                  <w:lang w:bidi="bn-IN"/>
                </w:rPr>
                <w:t>P</w:t>
              </w:r>
              <w:r w:rsidR="00F45375" w:rsidRPr="00EA0262">
                <w:rPr>
                  <w:vertAlign w:val="subscript"/>
                  <w:lang w:bidi="bn-IN"/>
                </w:rPr>
                <w:t>CMAX_H,</w:t>
              </w:r>
              <w:r w:rsidR="00F45375" w:rsidRPr="00EA0262">
                <w:rPr>
                  <w:i/>
                  <w:vertAlign w:val="subscript"/>
                  <w:lang w:bidi="bn-IN"/>
                </w:rPr>
                <w:t>c,V2X</w:t>
              </w:r>
              <w:r w:rsidR="00F45375" w:rsidRPr="00EA0262">
                <w:rPr>
                  <w:i/>
                  <w:lang w:bidi="bn-IN"/>
                </w:rPr>
                <w:t xml:space="preserve"> </w:t>
              </w:r>
              <w:r w:rsidR="00F45375">
                <w:rPr>
                  <w:lang w:bidi="bn-IN"/>
                </w:rPr>
                <w:t>should not be referenced</w:t>
              </w:r>
              <w:r w:rsidR="00F45375" w:rsidRPr="00EA0262">
                <w:t xml:space="preserve"> 6.2E.4</w:t>
              </w:r>
              <w:r w:rsidR="00F45375">
                <w:t xml:space="preserve"> for intra-band V2X con-current operation</w:t>
              </w:r>
            </w:ins>
            <w:ins w:id="763" w:author="Chan Fernando" w:date="2021-11-01T13:28:00Z">
              <w:r w:rsidR="00433DD0">
                <w:t xml:space="preserve"> as these sections ref</w:t>
              </w:r>
            </w:ins>
            <w:ins w:id="764" w:author="Chan Fernando" w:date="2021-11-01T13:29:00Z">
              <w:r w:rsidR="00433DD0">
                <w:t>erence single band MPRs</w:t>
              </w:r>
            </w:ins>
            <w:ins w:id="765" w:author="Chan Fernando" w:date="2021-11-01T09:58:00Z">
              <w:r w:rsidR="00F45375">
                <w:t xml:space="preserve">. </w:t>
              </w:r>
            </w:ins>
            <w:ins w:id="766" w:author="Chan Fernando" w:date="2021-11-01T13:29:00Z">
              <w:r w:rsidR="00433DD0">
                <w:t>The MPRs that</w:t>
              </w:r>
            </w:ins>
            <w:ins w:id="767" w:author="Chan Fernando" w:date="2021-11-01T13:30:00Z">
              <w:r w:rsidR="00433DD0">
                <w:t xml:space="preserve"> should be </w:t>
              </w:r>
            </w:ins>
            <w:ins w:id="768" w:author="Chan Fernando" w:date="2021-11-01T13:29:00Z">
              <w:r w:rsidR="00433DD0">
                <w:t xml:space="preserve">referenced </w:t>
              </w:r>
            </w:ins>
            <w:ins w:id="769" w:author="Chan Fernando" w:date="2021-11-01T13:30:00Z">
              <w:r w:rsidR="00433DD0">
                <w:t>are</w:t>
              </w:r>
            </w:ins>
            <w:ins w:id="770" w:author="Chan Fernando" w:date="2021-11-01T13:29:00Z">
              <w:r w:rsidR="00433DD0">
                <w:t xml:space="preserve"> intra-band values which </w:t>
              </w:r>
            </w:ins>
            <w:ins w:id="771" w:author="Chan Fernando" w:date="2021-11-01T09:58:00Z">
              <w:r w:rsidR="00F45375">
                <w:t>ye</w:t>
              </w:r>
            </w:ins>
            <w:ins w:id="772" w:author="Chan Fernando" w:date="2021-11-01T09:59:00Z">
              <w:r w:rsidR="00F45375">
                <w:t>t to be specified</w:t>
              </w:r>
            </w:ins>
            <w:ins w:id="773" w:author="Chan Fernando" w:date="2021-11-01T13:31:00Z">
              <w:r w:rsidR="0009403F">
                <w:t xml:space="preserve">. Until they are </w:t>
              </w:r>
            </w:ins>
            <w:ins w:id="774" w:author="Chan Fernando" w:date="2021-11-01T13:55:00Z">
              <w:r w:rsidR="0053231E">
                <w:t>specified,</w:t>
              </w:r>
            </w:ins>
            <w:ins w:id="775" w:author="Chan Fernando" w:date="2021-11-01T13:31:00Z">
              <w:r w:rsidR="0009403F">
                <w:t xml:space="preserve"> they can be left as TBD. </w:t>
              </w:r>
            </w:ins>
          </w:p>
          <w:p w14:paraId="15D91B10" w14:textId="7C8559F4" w:rsidR="00746075" w:rsidRPr="00696396" w:rsidRDefault="001F6FCD" w:rsidP="006D6271">
            <w:pPr>
              <w:spacing w:after="120"/>
              <w:rPr>
                <w:rFonts w:eastAsiaTheme="minorEastAsia"/>
                <w:lang w:val="en-US" w:eastAsia="zh-CN"/>
              </w:rPr>
            </w:pPr>
            <w:ins w:id="776" w:author="Huawei" w:date="2021-11-02T14:21:00Z">
              <w:del w:id="777" w:author="임수환/책임연구원/미래기술센터 C&amp;M표준(연)5G무선통신표준Task(suhwan.lim@lge.com)" w:date="2021-11-02T17:38:00Z">
                <w:r w:rsidRPr="005460F2" w:rsidDel="000C6E32">
                  <w:rPr>
                    <w:rFonts w:eastAsiaTheme="minorEastAsia"/>
                    <w:bCs/>
                    <w:lang w:val="en-US" w:eastAsia="zh-CN"/>
                  </w:rPr>
                  <w:delText xml:space="preserve">Huawei: </w:delText>
                </w:r>
                <w:r w:rsidDel="000C6E32">
                  <w:rPr>
                    <w:rFonts w:eastAsiaTheme="minorEastAsia"/>
                    <w:bCs/>
                    <w:lang w:val="en-US" w:eastAsia="zh-CN"/>
                  </w:rPr>
                  <w:delText xml:space="preserve">see comments for </w:delText>
                </w:r>
                <w:r w:rsidDel="000C6E32">
                  <w:fldChar w:fldCharType="begin"/>
                </w:r>
                <w:r w:rsidDel="000C6E32">
                  <w:delInstrText xml:space="preserve"> HYPERLINK "https://www.3gpp.org/ftp/TSG_RAN/WG4_Radio/TSGR4_101-e/Docs/R4-2117404.zip" </w:delInstrText>
                </w:r>
                <w:r w:rsidDel="000C6E32">
                  <w:fldChar w:fldCharType="separate"/>
                </w:r>
                <w:r w:rsidRPr="004628CA" w:rsidDel="000C6E32">
                  <w:delText>R4-2117404</w:delText>
                </w:r>
                <w:r w:rsidDel="000C6E32">
                  <w:fldChar w:fldCharType="end"/>
                </w:r>
                <w:r w:rsidDel="000C6E32">
                  <w:delText>.</w:delText>
                </w:r>
              </w:del>
            </w:ins>
          </w:p>
        </w:tc>
      </w:tr>
      <w:tr w:rsidR="00746075" w:rsidRPr="009B4CE9" w14:paraId="2B64EE3A" w14:textId="77777777" w:rsidTr="00746075">
        <w:trPr>
          <w:trHeight w:val="327"/>
        </w:trPr>
        <w:tc>
          <w:tcPr>
            <w:tcW w:w="1961" w:type="dxa"/>
            <w:vMerge/>
          </w:tcPr>
          <w:p w14:paraId="45D9CC16" w14:textId="77777777" w:rsidR="00746075" w:rsidRPr="009B4CE9" w:rsidRDefault="00746075" w:rsidP="006D6271">
            <w:pPr>
              <w:spacing w:after="120"/>
              <w:rPr>
                <w:rFonts w:eastAsiaTheme="minorEastAsia"/>
                <w:b/>
                <w:bCs/>
                <w:lang w:val="en-US" w:eastAsia="zh-CN"/>
              </w:rPr>
            </w:pPr>
          </w:p>
        </w:tc>
        <w:tc>
          <w:tcPr>
            <w:tcW w:w="7896" w:type="dxa"/>
          </w:tcPr>
          <w:p w14:paraId="4F773624" w14:textId="22D8DE47" w:rsidR="00746075" w:rsidRPr="009B4CE9" w:rsidRDefault="000C6E32" w:rsidP="006D6271">
            <w:pPr>
              <w:spacing w:after="120"/>
              <w:rPr>
                <w:rFonts w:eastAsiaTheme="minorEastAsia"/>
                <w:b/>
                <w:bCs/>
                <w:lang w:val="en-US" w:eastAsia="zh-CN"/>
              </w:rPr>
            </w:pPr>
            <w:ins w:id="778" w:author="임수환/책임연구원/미래기술센터 C&amp;M표준(연)5G무선통신표준Task(suhwan.lim@lge.com)" w:date="2021-11-02T17:38:00Z">
              <w:r w:rsidRPr="005460F2">
                <w:rPr>
                  <w:rFonts w:eastAsiaTheme="minorEastAsia"/>
                  <w:bCs/>
                  <w:lang w:val="en-US" w:eastAsia="zh-CN"/>
                </w:rPr>
                <w:t xml:space="preserve">Huawei: </w:t>
              </w:r>
              <w:r>
                <w:rPr>
                  <w:rFonts w:eastAsiaTheme="minorEastAsia"/>
                  <w:bCs/>
                  <w:lang w:val="en-US" w:eastAsia="zh-CN"/>
                </w:rPr>
                <w:t xml:space="preserve">see comments for </w:t>
              </w:r>
              <w:r>
                <w:fldChar w:fldCharType="begin"/>
              </w:r>
              <w:r>
                <w:instrText xml:space="preserve"> HYPERLINK "https://www.3gpp.org/ftp/TSG_RAN/WG4_Radio/TSGR4_101-e/Docs/R4-2117404.zip" </w:instrText>
              </w:r>
              <w:r>
                <w:fldChar w:fldCharType="separate"/>
              </w:r>
              <w:r w:rsidRPr="004628CA">
                <w:t>R4-2117404</w:t>
              </w:r>
              <w:r>
                <w:fldChar w:fldCharType="end"/>
              </w:r>
              <w:r>
                <w:t>.</w:t>
              </w:r>
            </w:ins>
          </w:p>
        </w:tc>
      </w:tr>
      <w:tr w:rsidR="00746075" w:rsidRPr="009B4CE9" w14:paraId="0F4A8308" w14:textId="77777777" w:rsidTr="00746075">
        <w:trPr>
          <w:trHeight w:val="327"/>
        </w:trPr>
        <w:tc>
          <w:tcPr>
            <w:tcW w:w="1961" w:type="dxa"/>
            <w:vMerge/>
          </w:tcPr>
          <w:p w14:paraId="5A13F72B" w14:textId="77777777" w:rsidR="00746075" w:rsidRPr="009B4CE9" w:rsidRDefault="00746075" w:rsidP="006D6271">
            <w:pPr>
              <w:spacing w:after="120"/>
              <w:rPr>
                <w:rFonts w:eastAsiaTheme="minorEastAsia"/>
                <w:b/>
                <w:bCs/>
                <w:lang w:val="en-US" w:eastAsia="zh-CN"/>
              </w:rPr>
            </w:pPr>
          </w:p>
        </w:tc>
        <w:tc>
          <w:tcPr>
            <w:tcW w:w="7896" w:type="dxa"/>
          </w:tcPr>
          <w:p w14:paraId="64B3B302" w14:textId="77777777" w:rsidR="000C6E32" w:rsidRDefault="000C6E32" w:rsidP="000C6E32">
            <w:pPr>
              <w:spacing w:after="120"/>
              <w:rPr>
                <w:ins w:id="779" w:author="임수환/책임연구원/미래기술센터 C&amp;M표준(연)5G무선통신표준Task(suhwan.lim@lge.com)" w:date="2021-11-02T17:38:00Z"/>
                <w:rFonts w:eastAsia="Malgun Gothic"/>
                <w:b/>
                <w:bCs/>
                <w:lang w:val="en-US" w:eastAsia="ko-KR"/>
              </w:rPr>
            </w:pPr>
            <w:ins w:id="780" w:author="임수환/책임연구원/미래기술센터 C&amp;M표준(연)5G무선통신표준Task(suhwan.lim@lge.com)" w:date="2021-11-02T17:38:00Z">
              <w:r>
                <w:rPr>
                  <w:rFonts w:eastAsia="Malgun Gothic" w:hint="eastAsia"/>
                  <w:b/>
                  <w:bCs/>
                  <w:lang w:val="en-US" w:eastAsia="ko-KR"/>
                </w:rPr>
                <w:t xml:space="preserve">LGE: the </w:t>
              </w:r>
              <w:r>
                <w:rPr>
                  <w:rFonts w:eastAsia="Malgun Gothic"/>
                  <w:b/>
                  <w:bCs/>
                  <w:lang w:val="en-US" w:eastAsia="ko-KR"/>
                </w:rPr>
                <w:t xml:space="preserve">discussion paper is not related intra-band con-current V2X UE requirements. This is for changing of configured </w:t>
              </w:r>
              <w:proofErr w:type="spellStart"/>
              <w:r>
                <w:rPr>
                  <w:rFonts w:eastAsia="Malgun Gothic"/>
                  <w:b/>
                  <w:bCs/>
                  <w:lang w:val="en-US" w:eastAsia="ko-KR"/>
                </w:rPr>
                <w:t>Tx</w:t>
              </w:r>
              <w:proofErr w:type="spellEnd"/>
              <w:r>
                <w:rPr>
                  <w:rFonts w:eastAsia="Malgun Gothic"/>
                  <w:b/>
                  <w:bCs/>
                  <w:lang w:val="en-US" w:eastAsia="ko-KR"/>
                </w:rPr>
                <w:t xml:space="preserve"> power for single carrier V2X UE and inter-band con-current V2X UE. It will be treated in [125] email thread.</w:t>
              </w:r>
            </w:ins>
          </w:p>
          <w:p w14:paraId="5CE74A7D" w14:textId="77777777" w:rsidR="000C6E32" w:rsidRPr="00185F14" w:rsidRDefault="000C6E32" w:rsidP="000C6E32">
            <w:pPr>
              <w:spacing w:after="120"/>
              <w:rPr>
                <w:ins w:id="781" w:author="임수환/책임연구원/미래기술센터 C&amp;M표준(연)5G무선통신표준Task(suhwan.lim@lge.com)" w:date="2021-11-02T17:38:00Z"/>
                <w:rFonts w:eastAsia="Malgun Gothic"/>
                <w:bCs/>
                <w:lang w:val="en-US" w:eastAsia="ko-KR"/>
              </w:rPr>
            </w:pPr>
            <w:ins w:id="782" w:author="임수환/책임연구원/미래기술센터 C&amp;M표준(연)5G무선통신표준Task(suhwan.lim@lge.com)" w:date="2021-11-02T17:38:00Z">
              <w:r w:rsidRPr="00185F14">
                <w:rPr>
                  <w:rFonts w:eastAsia="Malgun Gothic" w:hint="eastAsia"/>
                  <w:bCs/>
                  <w:lang w:val="en-US" w:eastAsia="ko-KR"/>
                </w:rPr>
                <w:t xml:space="preserve">For the section 2.2 is the configured </w:t>
              </w:r>
              <w:proofErr w:type="spellStart"/>
              <w:r w:rsidRPr="00185F14">
                <w:rPr>
                  <w:rFonts w:eastAsia="Malgun Gothic" w:hint="eastAsia"/>
                  <w:bCs/>
                  <w:lang w:val="en-US" w:eastAsia="ko-KR"/>
                </w:rPr>
                <w:t>Tx</w:t>
              </w:r>
              <w:proofErr w:type="spellEnd"/>
              <w:r w:rsidRPr="00185F14">
                <w:rPr>
                  <w:rFonts w:eastAsia="Malgun Gothic" w:hint="eastAsia"/>
                  <w:bCs/>
                  <w:lang w:val="en-US" w:eastAsia="ko-KR"/>
                </w:rPr>
                <w:t xml:space="preserve"> power for intra-band con-current V2X UE. </w:t>
              </w:r>
            </w:ins>
          </w:p>
          <w:p w14:paraId="4AFE0D21" w14:textId="3021736E" w:rsidR="00746075" w:rsidRPr="009B4CE9" w:rsidRDefault="000C6E32" w:rsidP="000C6E32">
            <w:pPr>
              <w:spacing w:after="120"/>
              <w:rPr>
                <w:rFonts w:eastAsiaTheme="minorEastAsia"/>
                <w:b/>
                <w:bCs/>
                <w:lang w:val="en-US" w:eastAsia="zh-CN"/>
              </w:rPr>
            </w:pPr>
            <w:ins w:id="783" w:author="임수환/책임연구원/미래기술센터 C&amp;M표준(연)5G무선통신표준Task(suhwan.lim@lge.com)" w:date="2021-11-02T17:38:00Z">
              <w:r w:rsidRPr="00185F14">
                <w:rPr>
                  <w:rFonts w:eastAsia="Malgun Gothic"/>
                  <w:bCs/>
                  <w:lang w:val="en-US" w:eastAsia="ko-KR"/>
                </w:rPr>
                <w:t>P</w:t>
              </w:r>
              <w:r w:rsidRPr="00185F14">
                <w:rPr>
                  <w:rFonts w:eastAsia="Malgun Gothic" w:hint="eastAsia"/>
                  <w:bCs/>
                  <w:lang w:val="en-US" w:eastAsia="ko-KR"/>
                </w:rPr>
                <w:t xml:space="preserve">roposal </w:t>
              </w:r>
              <w:r w:rsidRPr="00185F14">
                <w:rPr>
                  <w:rFonts w:eastAsia="Malgun Gothic"/>
                  <w:bCs/>
                  <w:lang w:val="en-US" w:eastAsia="ko-KR"/>
                </w:rPr>
                <w:t xml:space="preserve">2 is acceptable. But proposal 3 is not support since inter-band con-current V2X UE is not impacted the total sum power between licensed + n47 or licensed band + licensed band. But in single operating band. The power class shall be restricted in the max. </w:t>
              </w:r>
              <w:proofErr w:type="gramStart"/>
              <w:r w:rsidRPr="00185F14">
                <w:rPr>
                  <w:rFonts w:eastAsia="Malgun Gothic"/>
                  <w:bCs/>
                  <w:lang w:val="en-US" w:eastAsia="ko-KR"/>
                </w:rPr>
                <w:t>power</w:t>
              </w:r>
              <w:proofErr w:type="gramEnd"/>
              <w:r w:rsidRPr="00185F14">
                <w:rPr>
                  <w:rFonts w:eastAsia="Malgun Gothic"/>
                  <w:bCs/>
                  <w:lang w:val="en-US" w:eastAsia="ko-KR"/>
                </w:rPr>
                <w:t xml:space="preserve"> of single band. So different principle can be considered for the intra-band con-current V2X UE.</w:t>
              </w:r>
            </w:ins>
          </w:p>
        </w:tc>
      </w:tr>
      <w:tr w:rsidR="00746075" w:rsidRPr="009B4CE9" w14:paraId="75FBEEDF" w14:textId="77777777" w:rsidTr="00746075">
        <w:trPr>
          <w:trHeight w:val="327"/>
        </w:trPr>
        <w:tc>
          <w:tcPr>
            <w:tcW w:w="1961" w:type="dxa"/>
            <w:vMerge w:val="restart"/>
          </w:tcPr>
          <w:p w14:paraId="21AD2AD5" w14:textId="77777777" w:rsidR="00746075" w:rsidRDefault="000E3F1A" w:rsidP="00746075">
            <w:hyperlink r:id="rId47" w:history="1">
              <w:r w:rsidR="00746075" w:rsidRPr="004628CA">
                <w:t>R4-2118707</w:t>
              </w:r>
            </w:hyperlink>
          </w:p>
          <w:p w14:paraId="38918DCB" w14:textId="7F8A8DDD" w:rsidR="00746075" w:rsidRPr="00746075" w:rsidRDefault="00746075" w:rsidP="00746075">
            <w:pPr>
              <w:rPr>
                <w:rFonts w:eastAsiaTheme="minorEastAsia"/>
                <w:lang w:eastAsia="zh-CN"/>
              </w:rPr>
            </w:pPr>
            <w:r>
              <w:rPr>
                <w:rFonts w:eastAsiaTheme="minorEastAsia" w:hint="eastAsia"/>
                <w:lang w:eastAsia="zh-CN"/>
              </w:rPr>
              <w:t>(</w:t>
            </w:r>
            <w:r w:rsidRPr="004628CA">
              <w:t>TP and Discussion on MPR requirements for intra-band con-current V2X operation</w:t>
            </w:r>
            <w:r>
              <w:rPr>
                <w:rFonts w:eastAsiaTheme="minorEastAsia" w:hint="eastAsia"/>
                <w:lang w:eastAsia="zh-CN"/>
              </w:rPr>
              <w:t>)</w:t>
            </w:r>
          </w:p>
        </w:tc>
        <w:tc>
          <w:tcPr>
            <w:tcW w:w="7896" w:type="dxa"/>
          </w:tcPr>
          <w:p w14:paraId="42F96DF4" w14:textId="4A4EDEAB" w:rsidR="00746075" w:rsidRPr="00696396" w:rsidRDefault="00340A7E" w:rsidP="006D6271">
            <w:pPr>
              <w:spacing w:after="120"/>
              <w:rPr>
                <w:rFonts w:eastAsiaTheme="minorEastAsia"/>
                <w:lang w:val="en-US" w:eastAsia="zh-CN"/>
              </w:rPr>
            </w:pPr>
            <w:ins w:id="784" w:author="Chan Fernando" w:date="2021-11-01T11:32:00Z">
              <w:r w:rsidRPr="00696396">
                <w:rPr>
                  <w:rFonts w:eastAsiaTheme="minorEastAsia"/>
                  <w:lang w:val="en-US" w:eastAsia="zh-CN"/>
                </w:rPr>
                <w:t xml:space="preserve">Qualcomm: </w:t>
              </w:r>
              <w:r>
                <w:rPr>
                  <w:rFonts w:eastAsiaTheme="minorEastAsia"/>
                  <w:lang w:val="en-US" w:eastAsia="zh-CN"/>
                </w:rPr>
                <w:t>We</w:t>
              </w:r>
            </w:ins>
            <w:ins w:id="785" w:author="Chan Fernando" w:date="2021-11-01T11:45:00Z">
              <w:r w:rsidR="00696396">
                <w:rPr>
                  <w:rFonts w:eastAsiaTheme="minorEastAsia"/>
                  <w:lang w:val="en-US" w:eastAsia="zh-CN"/>
                </w:rPr>
                <w:t xml:space="preserve"> </w:t>
              </w:r>
            </w:ins>
            <w:ins w:id="786" w:author="Chan Fernando" w:date="2021-11-01T11:32:00Z">
              <w:r>
                <w:rPr>
                  <w:rFonts w:eastAsiaTheme="minorEastAsia"/>
                  <w:lang w:val="en-US" w:eastAsia="zh-CN"/>
                </w:rPr>
                <w:t>think that as 2PA</w:t>
              </w:r>
            </w:ins>
            <w:ins w:id="787" w:author="Chan Fernando" w:date="2021-11-01T11:45:00Z">
              <w:r w:rsidR="00696396">
                <w:rPr>
                  <w:rFonts w:eastAsiaTheme="minorEastAsia"/>
                  <w:lang w:val="en-US" w:eastAsia="zh-CN"/>
                </w:rPr>
                <w:t xml:space="preserve"> </w:t>
              </w:r>
            </w:ins>
            <w:ins w:id="788" w:author="Chan Fernando" w:date="2021-11-01T11:32:00Z">
              <w:r>
                <w:rPr>
                  <w:rFonts w:eastAsiaTheme="minorEastAsia"/>
                  <w:lang w:val="en-US" w:eastAsia="zh-CN"/>
                </w:rPr>
                <w:t xml:space="preserve">MPR cannot be smaller </w:t>
              </w:r>
            </w:ins>
            <w:ins w:id="789" w:author="Chan Fernando" w:date="2021-11-01T11:33:00Z">
              <w:r>
                <w:rPr>
                  <w:rFonts w:eastAsiaTheme="minorEastAsia"/>
                  <w:lang w:val="en-US" w:eastAsia="zh-CN"/>
                </w:rPr>
                <w:t>than the 1PA MPR the MPRs given in tables 5.2.4.1.2-5 and 5.2.4.1.2-6 should not be smaller than the corre</w:t>
              </w:r>
            </w:ins>
            <w:ins w:id="790" w:author="Chan Fernando" w:date="2021-11-01T11:34:00Z">
              <w:r>
                <w:rPr>
                  <w:rFonts w:eastAsiaTheme="minorEastAsia"/>
                  <w:lang w:val="en-US" w:eastAsia="zh-CN"/>
                </w:rPr>
                <w:t xml:space="preserve">sponding values given in </w:t>
              </w:r>
            </w:ins>
            <w:ins w:id="791" w:author="Chan Fernando" w:date="2021-11-01T11:36:00Z">
              <w:r>
                <w:rPr>
                  <w:rFonts w:eastAsiaTheme="minorEastAsia"/>
                  <w:lang w:val="en-US" w:eastAsia="zh-CN"/>
                </w:rPr>
                <w:t xml:space="preserve">the MPR </w:t>
              </w:r>
            </w:ins>
            <w:ins w:id="792" w:author="Chan Fernando" w:date="2021-11-01T11:34:00Z">
              <w:r>
                <w:rPr>
                  <w:rFonts w:eastAsiaTheme="minorEastAsia"/>
                  <w:lang w:val="en-US" w:eastAsia="zh-CN"/>
                </w:rPr>
                <w:t>table</w:t>
              </w:r>
            </w:ins>
            <w:ins w:id="793" w:author="Chan Fernando" w:date="2021-11-01T11:36:00Z">
              <w:r>
                <w:rPr>
                  <w:rFonts w:eastAsiaTheme="minorEastAsia"/>
                  <w:lang w:val="en-US" w:eastAsia="zh-CN"/>
                </w:rPr>
                <w:t xml:space="preserve"> 6.2E.2.2.-1 in TS38.101-1.</w:t>
              </w:r>
            </w:ins>
          </w:p>
        </w:tc>
      </w:tr>
      <w:tr w:rsidR="00746075" w:rsidRPr="009B4CE9" w14:paraId="1E3B1D1D" w14:textId="77777777" w:rsidTr="00746075">
        <w:trPr>
          <w:trHeight w:val="327"/>
        </w:trPr>
        <w:tc>
          <w:tcPr>
            <w:tcW w:w="1961" w:type="dxa"/>
            <w:vMerge/>
          </w:tcPr>
          <w:p w14:paraId="5D07DAEB" w14:textId="77777777" w:rsidR="00746075" w:rsidRPr="009B4CE9" w:rsidRDefault="00746075" w:rsidP="006D6271">
            <w:pPr>
              <w:spacing w:after="120"/>
              <w:rPr>
                <w:rFonts w:eastAsiaTheme="minorEastAsia"/>
                <w:b/>
                <w:bCs/>
                <w:lang w:val="en-US" w:eastAsia="zh-CN"/>
              </w:rPr>
            </w:pPr>
          </w:p>
        </w:tc>
        <w:tc>
          <w:tcPr>
            <w:tcW w:w="7896" w:type="dxa"/>
          </w:tcPr>
          <w:p w14:paraId="11665798" w14:textId="12E9AE66" w:rsidR="00746075" w:rsidRPr="001F6FCD" w:rsidRDefault="001F6FCD" w:rsidP="006D6271">
            <w:pPr>
              <w:spacing w:after="120"/>
              <w:rPr>
                <w:rFonts w:eastAsiaTheme="minorEastAsia"/>
                <w:bCs/>
                <w:lang w:val="en-US" w:eastAsia="zh-CN"/>
              </w:rPr>
            </w:pPr>
            <w:ins w:id="794" w:author="Huawei" w:date="2021-11-02T14:22:00Z">
              <w:r w:rsidRPr="001F6FCD">
                <w:rPr>
                  <w:rFonts w:eastAsiaTheme="minorEastAsia"/>
                  <w:bCs/>
                  <w:lang w:val="en-US" w:eastAsia="zh-CN"/>
                </w:rPr>
                <w:t xml:space="preserve">Huawei: </w:t>
              </w:r>
              <w:r>
                <w:rPr>
                  <w:rFonts w:eastAsiaTheme="minorEastAsia"/>
                  <w:bCs/>
                  <w:lang w:val="en-US" w:eastAsia="zh-CN"/>
                </w:rPr>
                <w:t xml:space="preserve">the MPR should be further considered. </w:t>
              </w:r>
            </w:ins>
            <w:ins w:id="795" w:author="Huawei" w:date="2021-11-02T14:23:00Z">
              <w:r>
                <w:rPr>
                  <w:rFonts w:eastAsiaTheme="minorEastAsia"/>
                  <w:bCs/>
                  <w:lang w:val="en-US" w:eastAsia="zh-CN"/>
                </w:rPr>
                <w:t>In general, agree with Qualcomm that the 2PA MPR should not be smaller than that for 1PA case.</w:t>
              </w:r>
            </w:ins>
          </w:p>
        </w:tc>
      </w:tr>
      <w:tr w:rsidR="00746075" w:rsidRPr="009B4CE9" w14:paraId="1680BC27" w14:textId="77777777" w:rsidTr="00746075">
        <w:trPr>
          <w:trHeight w:val="327"/>
        </w:trPr>
        <w:tc>
          <w:tcPr>
            <w:tcW w:w="1961" w:type="dxa"/>
            <w:vMerge/>
          </w:tcPr>
          <w:p w14:paraId="5CD8B288" w14:textId="77777777" w:rsidR="00746075" w:rsidRPr="009B4CE9" w:rsidRDefault="00746075" w:rsidP="006D6271">
            <w:pPr>
              <w:spacing w:after="120"/>
              <w:rPr>
                <w:rFonts w:eastAsiaTheme="minorEastAsia"/>
                <w:b/>
                <w:bCs/>
                <w:lang w:val="en-US" w:eastAsia="zh-CN"/>
              </w:rPr>
            </w:pPr>
          </w:p>
        </w:tc>
        <w:tc>
          <w:tcPr>
            <w:tcW w:w="7896" w:type="dxa"/>
          </w:tcPr>
          <w:p w14:paraId="0045F2D0" w14:textId="1873A846" w:rsidR="00746075" w:rsidRPr="009B4CE9" w:rsidRDefault="000C6E32" w:rsidP="006D6271">
            <w:pPr>
              <w:spacing w:after="120"/>
              <w:rPr>
                <w:rFonts w:eastAsiaTheme="minorEastAsia"/>
                <w:b/>
                <w:bCs/>
                <w:lang w:val="en-US" w:eastAsia="zh-CN"/>
              </w:rPr>
            </w:pPr>
            <w:ins w:id="796" w:author="임수환/책임연구원/미래기술센터 C&amp;M표준(연)5G무선통신표준Task(suhwan.lim@lge.com)" w:date="2021-11-02T17:38:00Z">
              <w:r w:rsidRPr="00185F14">
                <w:rPr>
                  <w:rFonts w:eastAsia="Malgun Gothic" w:hint="eastAsia"/>
                  <w:bCs/>
                  <w:lang w:val="en-US" w:eastAsia="ko-KR"/>
                </w:rPr>
                <w:t xml:space="preserve">LGE: </w:t>
              </w:r>
              <w:r w:rsidRPr="00185F14">
                <w:rPr>
                  <w:rFonts w:eastAsia="Malgun Gothic"/>
                  <w:bCs/>
                  <w:lang w:val="en-US" w:eastAsia="ko-KR"/>
                </w:rPr>
                <w:t xml:space="preserve">when RAN4 consider same modulation order between NR SL and NR </w:t>
              </w:r>
              <w:proofErr w:type="spellStart"/>
              <w:r w:rsidRPr="00185F14">
                <w:rPr>
                  <w:rFonts w:eastAsia="Malgun Gothic"/>
                  <w:bCs/>
                  <w:lang w:val="en-US" w:eastAsia="ko-KR"/>
                </w:rPr>
                <w:t>Uu</w:t>
              </w:r>
              <w:proofErr w:type="spellEnd"/>
              <w:r w:rsidRPr="00185F14">
                <w:rPr>
                  <w:rFonts w:eastAsia="Malgun Gothic"/>
                  <w:bCs/>
                  <w:lang w:val="en-US" w:eastAsia="ko-KR"/>
                </w:rPr>
                <w:t xml:space="preserve">, we agree with this TP and contents. But intra-band con-current V2X UE has different channel state information between NR </w:t>
              </w:r>
              <w:proofErr w:type="spellStart"/>
              <w:r w:rsidRPr="00185F14">
                <w:rPr>
                  <w:rFonts w:eastAsia="Malgun Gothic"/>
                  <w:bCs/>
                  <w:lang w:val="en-US" w:eastAsia="ko-KR"/>
                </w:rPr>
                <w:t>Uu</w:t>
              </w:r>
              <w:proofErr w:type="spellEnd"/>
              <w:r w:rsidRPr="00185F14">
                <w:rPr>
                  <w:rFonts w:eastAsia="Malgun Gothic"/>
                  <w:bCs/>
                  <w:lang w:val="en-US" w:eastAsia="ko-KR"/>
                </w:rPr>
                <w:t xml:space="preserve"> link and V2X SL link. So different modulation order and RB sizes will consider </w:t>
              </w:r>
              <w:proofErr w:type="gramStart"/>
              <w:r w:rsidRPr="00185F14">
                <w:rPr>
                  <w:rFonts w:eastAsia="Malgun Gothic"/>
                  <w:bCs/>
                  <w:lang w:val="en-US" w:eastAsia="ko-KR"/>
                </w:rPr>
                <w:t>to derive</w:t>
              </w:r>
              <w:proofErr w:type="gramEnd"/>
              <w:r w:rsidRPr="00185F14">
                <w:rPr>
                  <w:rFonts w:eastAsia="Malgun Gothic"/>
                  <w:bCs/>
                  <w:lang w:val="en-US" w:eastAsia="ko-KR"/>
                </w:rPr>
                <w:t xml:space="preserve"> MPR requirements. So based on LGE MPR paper, RAN4 can further discuss the detail MPR values.</w:t>
              </w:r>
            </w:ins>
          </w:p>
        </w:tc>
      </w:tr>
      <w:tr w:rsidR="00746075" w:rsidRPr="009B4CE9" w14:paraId="59E04524" w14:textId="77777777" w:rsidTr="00746075">
        <w:trPr>
          <w:trHeight w:val="327"/>
        </w:trPr>
        <w:tc>
          <w:tcPr>
            <w:tcW w:w="1961" w:type="dxa"/>
            <w:vMerge w:val="restart"/>
          </w:tcPr>
          <w:p w14:paraId="50CA16B7" w14:textId="77777777" w:rsidR="00746075" w:rsidRDefault="000E3F1A" w:rsidP="00746075">
            <w:hyperlink r:id="rId48" w:history="1">
              <w:r w:rsidR="00746075" w:rsidRPr="004628CA">
                <w:t>R4-2119535</w:t>
              </w:r>
            </w:hyperlink>
          </w:p>
          <w:p w14:paraId="63BEEC8C" w14:textId="6CBD7347" w:rsidR="00746075" w:rsidRPr="00746075" w:rsidRDefault="00746075" w:rsidP="00746075">
            <w:pPr>
              <w:rPr>
                <w:rFonts w:eastAsiaTheme="minorEastAsia"/>
                <w:lang w:eastAsia="zh-CN"/>
              </w:rPr>
            </w:pPr>
            <w:r>
              <w:rPr>
                <w:rFonts w:eastAsiaTheme="minorEastAsia" w:hint="eastAsia"/>
                <w:lang w:eastAsia="zh-CN"/>
              </w:rPr>
              <w:t>(</w:t>
            </w:r>
            <w:r w:rsidRPr="004628CA">
              <w:t>draft CR for TS 38.101-1 Configured transmitted power for NR V2X intra-band con-current operation</w:t>
            </w:r>
            <w:r>
              <w:rPr>
                <w:rFonts w:eastAsiaTheme="minorEastAsia" w:hint="eastAsia"/>
                <w:lang w:eastAsia="zh-CN"/>
              </w:rPr>
              <w:t>)</w:t>
            </w:r>
          </w:p>
        </w:tc>
        <w:tc>
          <w:tcPr>
            <w:tcW w:w="7896" w:type="dxa"/>
          </w:tcPr>
          <w:p w14:paraId="2E85B0E6" w14:textId="3499FD3D" w:rsidR="00746075" w:rsidRPr="00696396" w:rsidRDefault="00696396" w:rsidP="00696396">
            <w:pPr>
              <w:overflowPunct/>
              <w:autoSpaceDE/>
              <w:autoSpaceDN/>
              <w:adjustRightInd/>
              <w:spacing w:after="120"/>
              <w:textAlignment w:val="auto"/>
              <w:rPr>
                <w:rFonts w:eastAsiaTheme="minorEastAsia"/>
                <w:bCs/>
                <w:lang w:val="en-US" w:eastAsia="ko-KR"/>
              </w:rPr>
            </w:pPr>
            <w:ins w:id="797" w:author="Chan Fernando" w:date="2021-11-01T11:47:00Z">
              <w:r w:rsidRPr="00696396">
                <w:rPr>
                  <w:rFonts w:eastAsiaTheme="minorEastAsia"/>
                  <w:lang w:val="en-US" w:eastAsia="zh-CN"/>
                </w:rPr>
                <w:t>Qualcomm:</w:t>
              </w:r>
            </w:ins>
            <w:ins w:id="798" w:author="Chan Fernando" w:date="2021-11-01T11:48:00Z">
              <w:r>
                <w:rPr>
                  <w:rFonts w:eastAsiaTheme="minorEastAsia"/>
                  <w:lang w:val="en-US" w:eastAsia="zh-CN"/>
                </w:rPr>
                <w:t xml:space="preserve"> </w:t>
              </w:r>
              <w:r>
                <w:rPr>
                  <w:rFonts w:eastAsiaTheme="minorEastAsia"/>
                  <w:bCs/>
                  <w:lang w:val="en-US" w:eastAsia="ko-KR"/>
                </w:rPr>
                <w:t xml:space="preserve">section 6.2E4.3 states that it is for intra-band operation however for MPR and A-MPR it refers to section 6.2E.2.3 and 6.2E.3.4 which are for inter-band V2X con-current operation. We think that these references should be replaced by references to new intra-band </w:t>
              </w:r>
            </w:ins>
            <w:ins w:id="799" w:author="Chan Fernando" w:date="2021-11-01T13:32:00Z">
              <w:r w:rsidR="0009403F">
                <w:rPr>
                  <w:rFonts w:eastAsiaTheme="minorEastAsia"/>
                  <w:bCs/>
                  <w:lang w:val="en-US" w:eastAsia="ko-KR"/>
                </w:rPr>
                <w:t xml:space="preserve">MPR values which are yet to be determined and can be left as </w:t>
              </w:r>
            </w:ins>
            <w:ins w:id="800" w:author="Chan Fernando" w:date="2021-11-01T13:33:00Z">
              <w:r w:rsidR="0009403F">
                <w:rPr>
                  <w:rFonts w:eastAsiaTheme="minorEastAsia"/>
                  <w:bCs/>
                  <w:lang w:val="en-US" w:eastAsia="ko-KR"/>
                </w:rPr>
                <w:t>TBD until values are agreed.</w:t>
              </w:r>
            </w:ins>
            <w:ins w:id="801" w:author="Chan Fernando" w:date="2021-11-01T11:48:00Z">
              <w:r>
                <w:rPr>
                  <w:rFonts w:eastAsiaTheme="minorEastAsia"/>
                  <w:bCs/>
                  <w:lang w:val="en-US" w:eastAsia="ko-KR"/>
                </w:rPr>
                <w:t xml:space="preserve"> </w:t>
              </w:r>
            </w:ins>
          </w:p>
        </w:tc>
      </w:tr>
      <w:tr w:rsidR="00746075" w:rsidRPr="009B4CE9" w14:paraId="11CC14B7" w14:textId="77777777" w:rsidTr="00746075">
        <w:trPr>
          <w:trHeight w:val="327"/>
        </w:trPr>
        <w:tc>
          <w:tcPr>
            <w:tcW w:w="1961" w:type="dxa"/>
            <w:vMerge/>
          </w:tcPr>
          <w:p w14:paraId="0BC94AE7" w14:textId="77777777" w:rsidR="00746075" w:rsidRPr="009B4CE9" w:rsidRDefault="00746075" w:rsidP="006D6271">
            <w:pPr>
              <w:spacing w:after="120"/>
              <w:rPr>
                <w:rFonts w:eastAsiaTheme="minorEastAsia"/>
                <w:b/>
                <w:bCs/>
                <w:lang w:val="en-US" w:eastAsia="zh-CN"/>
              </w:rPr>
            </w:pPr>
          </w:p>
        </w:tc>
        <w:tc>
          <w:tcPr>
            <w:tcW w:w="7896" w:type="dxa"/>
          </w:tcPr>
          <w:p w14:paraId="444B24B5" w14:textId="725F072B" w:rsidR="00746075" w:rsidRPr="009B4CE9" w:rsidRDefault="001F6FCD" w:rsidP="006D6271">
            <w:pPr>
              <w:spacing w:after="120"/>
              <w:rPr>
                <w:rFonts w:eastAsiaTheme="minorEastAsia"/>
                <w:b/>
                <w:bCs/>
                <w:lang w:val="en-US" w:eastAsia="zh-CN"/>
              </w:rPr>
            </w:pPr>
            <w:ins w:id="802" w:author="Huawei" w:date="2021-11-02T14:24:00Z">
              <w:r w:rsidRPr="001F6FCD">
                <w:rPr>
                  <w:rFonts w:eastAsiaTheme="minorEastAsia"/>
                  <w:bCs/>
                  <w:lang w:val="en-US" w:eastAsia="zh-CN"/>
                </w:rPr>
                <w:t xml:space="preserve">Huawei: </w:t>
              </w:r>
              <w:r>
                <w:rPr>
                  <w:rFonts w:eastAsiaTheme="minorEastAsia"/>
                  <w:bCs/>
                  <w:lang w:val="en-US" w:eastAsia="zh-CN"/>
                </w:rPr>
                <w:t>Agree with Qualcomm the MPR/A-MPR should refer to the new tables for intra-band con-current operation, which are TBD.</w:t>
              </w:r>
            </w:ins>
          </w:p>
        </w:tc>
      </w:tr>
      <w:tr w:rsidR="00746075" w:rsidRPr="009B4CE9" w14:paraId="276202D5" w14:textId="77777777" w:rsidTr="00746075">
        <w:trPr>
          <w:trHeight w:val="327"/>
        </w:trPr>
        <w:tc>
          <w:tcPr>
            <w:tcW w:w="1961" w:type="dxa"/>
            <w:vMerge/>
          </w:tcPr>
          <w:p w14:paraId="5D43659A" w14:textId="77777777" w:rsidR="00746075" w:rsidRPr="009B4CE9" w:rsidRDefault="00746075" w:rsidP="006D6271">
            <w:pPr>
              <w:spacing w:after="120"/>
              <w:rPr>
                <w:rFonts w:eastAsiaTheme="minorEastAsia"/>
                <w:b/>
                <w:bCs/>
                <w:lang w:val="en-US" w:eastAsia="zh-CN"/>
              </w:rPr>
            </w:pPr>
          </w:p>
        </w:tc>
        <w:tc>
          <w:tcPr>
            <w:tcW w:w="7896" w:type="dxa"/>
          </w:tcPr>
          <w:p w14:paraId="0EE4A5F1" w14:textId="77777777" w:rsidR="000C6E32" w:rsidRPr="00185F14" w:rsidRDefault="000C6E32" w:rsidP="000C6E32">
            <w:pPr>
              <w:spacing w:after="120"/>
              <w:rPr>
                <w:ins w:id="803" w:author="임수환/책임연구원/미래기술센터 C&amp;M표준(연)5G무선통신표준Task(suhwan.lim@lge.com)" w:date="2021-11-02T17:39:00Z"/>
                <w:rFonts w:eastAsia="Malgun Gothic"/>
                <w:bCs/>
                <w:lang w:val="en-US" w:eastAsia="ko-KR"/>
              </w:rPr>
            </w:pPr>
            <w:ins w:id="804" w:author="임수환/책임연구원/미래기술센터 C&amp;M표준(연)5G무선통신표준Task(suhwan.lim@lge.com)" w:date="2021-11-02T17:39:00Z">
              <w:r w:rsidRPr="00185F14">
                <w:rPr>
                  <w:rFonts w:eastAsia="Malgun Gothic" w:hint="eastAsia"/>
                  <w:bCs/>
                  <w:lang w:val="en-US" w:eastAsia="ko-KR"/>
                </w:rPr>
                <w:t xml:space="preserve">LGE: the draft CR is premature to agree the specific part for intra-band con-current V2X UE. </w:t>
              </w:r>
              <w:r w:rsidRPr="00185F14">
                <w:rPr>
                  <w:rFonts w:eastAsia="Malgun Gothic"/>
                  <w:bCs/>
                  <w:lang w:val="en-US" w:eastAsia="ko-KR"/>
                </w:rPr>
                <w:t xml:space="preserve">So RAN4 shall focus on the TP contents for </w:t>
              </w:r>
              <w:proofErr w:type="spellStart"/>
              <w:r w:rsidRPr="00185F14">
                <w:rPr>
                  <w:rFonts w:eastAsia="Malgun Gothic"/>
                  <w:bCs/>
                  <w:lang w:val="en-US" w:eastAsia="ko-KR"/>
                </w:rPr>
                <w:t>Tx</w:t>
              </w:r>
              <w:proofErr w:type="spellEnd"/>
              <w:r w:rsidRPr="00185F14">
                <w:rPr>
                  <w:rFonts w:eastAsia="Malgun Gothic"/>
                  <w:bCs/>
                  <w:lang w:val="en-US" w:eastAsia="ko-KR"/>
                </w:rPr>
                <w:t>/Rx RF requirements for intra-band con-current V2X UE. Then we can make the big CR.</w:t>
              </w:r>
            </w:ins>
          </w:p>
          <w:p w14:paraId="7D9DBCD4" w14:textId="74BEC758" w:rsidR="00746075" w:rsidRPr="009B4CE9" w:rsidRDefault="000C6E32" w:rsidP="000C6E32">
            <w:pPr>
              <w:spacing w:after="120"/>
              <w:rPr>
                <w:rFonts w:eastAsiaTheme="minorEastAsia"/>
                <w:b/>
                <w:bCs/>
                <w:lang w:val="en-US" w:eastAsia="zh-CN"/>
              </w:rPr>
            </w:pPr>
            <w:ins w:id="805" w:author="임수환/책임연구원/미래기술센터 C&amp;M표준(연)5G무선통신표준Task(suhwan.lim@lge.com)" w:date="2021-11-02T17:39:00Z">
              <w:r w:rsidRPr="00185F14">
                <w:rPr>
                  <w:rFonts w:eastAsia="Malgun Gothic"/>
                  <w:bCs/>
                  <w:lang w:val="en-US" w:eastAsia="ko-KR"/>
                </w:rPr>
                <w:t xml:space="preserve">In the configured </w:t>
              </w:r>
              <w:proofErr w:type="spellStart"/>
              <w:r w:rsidRPr="00185F14">
                <w:rPr>
                  <w:rFonts w:eastAsia="Malgun Gothic"/>
                  <w:bCs/>
                  <w:lang w:val="en-US" w:eastAsia="ko-KR"/>
                </w:rPr>
                <w:t>Tx</w:t>
              </w:r>
              <w:proofErr w:type="spellEnd"/>
              <w:r w:rsidRPr="00185F14">
                <w:rPr>
                  <w:rFonts w:eastAsia="Malgun Gothic"/>
                  <w:bCs/>
                  <w:lang w:val="en-US" w:eastAsia="ko-KR"/>
                </w:rPr>
                <w:t xml:space="preserve"> power for intra-band con-current V2X UE, we</w:t>
              </w:r>
              <w:r>
                <w:rPr>
                  <w:rFonts w:eastAsia="Malgun Gothic"/>
                  <w:bCs/>
                  <w:lang w:val="en-US" w:eastAsia="ko-KR"/>
                </w:rPr>
                <w:t xml:space="preserve"> need to capture the priority rule between NR SL and NR </w:t>
              </w:r>
              <w:proofErr w:type="spellStart"/>
              <w:r>
                <w:rPr>
                  <w:rFonts w:eastAsia="Malgun Gothic"/>
                  <w:bCs/>
                  <w:lang w:val="en-US" w:eastAsia="ko-KR"/>
                </w:rPr>
                <w:t>Uu</w:t>
              </w:r>
              <w:proofErr w:type="spellEnd"/>
              <w:r>
                <w:rPr>
                  <w:rFonts w:eastAsia="Malgun Gothic"/>
                  <w:bCs/>
                  <w:lang w:val="en-US" w:eastAsia="ko-KR"/>
                </w:rPr>
                <w:t xml:space="preserve"> and detail description will be revised based on LGE paper.</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Change w:id="806" w:author="CATT" w:date="2021-11-04T14:20:00Z">
          <w:tblPr>
            <w:tblStyle w:val="afd"/>
            <w:tblW w:w="0" w:type="auto"/>
            <w:tblLook w:val="04A0" w:firstRow="1" w:lastRow="0" w:firstColumn="1" w:lastColumn="0" w:noHBand="0" w:noVBand="1"/>
          </w:tblPr>
        </w:tblPrChange>
      </w:tblPr>
      <w:tblGrid>
        <w:gridCol w:w="2093"/>
        <w:gridCol w:w="7764"/>
        <w:tblGridChange w:id="807">
          <w:tblGrid>
            <w:gridCol w:w="1526"/>
            <w:gridCol w:w="8331"/>
          </w:tblGrid>
        </w:tblGridChange>
      </w:tblGrid>
      <w:tr w:rsidR="00855107" w:rsidRPr="00004165" w14:paraId="3058A38F" w14:textId="77777777" w:rsidTr="00556B6B">
        <w:tc>
          <w:tcPr>
            <w:tcW w:w="2093" w:type="dxa"/>
            <w:tcPrChange w:id="808" w:author="CATT" w:date="2021-11-04T14:20:00Z">
              <w:tcPr>
                <w:tcW w:w="1526" w:type="dxa"/>
              </w:tcPr>
            </w:tcPrChange>
          </w:tcPr>
          <w:p w14:paraId="6373A1EA" w14:textId="7A145712" w:rsidR="00855107" w:rsidRPr="00805BE8" w:rsidRDefault="00855107" w:rsidP="00E7385E">
            <w:pPr>
              <w:rPr>
                <w:rFonts w:eastAsiaTheme="minorEastAsia"/>
                <w:b/>
                <w:bCs/>
                <w:color w:val="0070C0"/>
                <w:lang w:val="en-US" w:eastAsia="zh-CN"/>
              </w:rPr>
            </w:pPr>
          </w:p>
        </w:tc>
        <w:tc>
          <w:tcPr>
            <w:tcW w:w="7764" w:type="dxa"/>
            <w:tcPrChange w:id="809" w:author="CATT" w:date="2021-11-04T14:20:00Z">
              <w:tcPr>
                <w:tcW w:w="8331" w:type="dxa"/>
              </w:tcPr>
            </w:tcPrChange>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56B6B">
        <w:tc>
          <w:tcPr>
            <w:tcW w:w="2093" w:type="dxa"/>
            <w:tcPrChange w:id="810" w:author="CATT" w:date="2021-11-04T14:20:00Z">
              <w:tcPr>
                <w:tcW w:w="1526" w:type="dxa"/>
              </w:tcPr>
            </w:tcPrChange>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7764" w:type="dxa"/>
            <w:tcPrChange w:id="811" w:author="CATT" w:date="2021-11-04T14:20:00Z">
              <w:tcPr>
                <w:tcW w:w="8331" w:type="dxa"/>
              </w:tcPr>
            </w:tcPrChange>
          </w:tcPr>
          <w:p w14:paraId="73E72940" w14:textId="77777777" w:rsidR="00004165" w:rsidRPr="00855107" w:rsidRDefault="00004165" w:rsidP="00796CAB">
            <w:pPr>
              <w:rPr>
                <w:rFonts w:eastAsiaTheme="minorEastAsia"/>
                <w:i/>
                <w:color w:val="0070C0"/>
                <w:lang w:val="en-US" w:eastAsia="zh-CN"/>
              </w:rPr>
            </w:pPr>
            <w:bookmarkStart w:id="812" w:name="OLE_LINK14"/>
            <w:bookmarkStart w:id="813"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812"/>
            <w:bookmarkEnd w:id="813"/>
          </w:p>
        </w:tc>
      </w:tr>
      <w:tr w:rsidR="004F0821" w14:paraId="0BD72B1F" w14:textId="77777777" w:rsidTr="00556B6B">
        <w:tc>
          <w:tcPr>
            <w:tcW w:w="2093" w:type="dxa"/>
            <w:tcPrChange w:id="814" w:author="CATT" w:date="2021-11-04T14:20:00Z">
              <w:tcPr>
                <w:tcW w:w="1526" w:type="dxa"/>
              </w:tcPr>
            </w:tcPrChange>
          </w:tcPr>
          <w:p w14:paraId="42063CC8" w14:textId="2C7A7D45" w:rsidR="004F0821" w:rsidRPr="006E3C78" w:rsidRDefault="006E3C78" w:rsidP="006E3C78">
            <w:pPr>
              <w:rPr>
                <w:rFonts w:eastAsiaTheme="minorEastAsia"/>
                <w:b/>
                <w:u w:val="single"/>
                <w:lang w:eastAsia="zh-CN"/>
                <w:rPrChange w:id="815" w:author="CATT" w:date="2021-11-04T14:17:00Z">
                  <w:rPr>
                    <w:rFonts w:eastAsiaTheme="minorEastAsia"/>
                    <w:b/>
                    <w:u w:val="single"/>
                    <w:lang w:val="en-US" w:eastAsia="zh-CN"/>
                  </w:rPr>
                </w:rPrChange>
              </w:rPr>
            </w:pPr>
            <w:ins w:id="816" w:author="CATT" w:date="2021-11-04T14:17:00Z">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Different cases for switching time mask</w:t>
              </w:r>
            </w:ins>
          </w:p>
        </w:tc>
        <w:tc>
          <w:tcPr>
            <w:tcW w:w="7764" w:type="dxa"/>
            <w:tcPrChange w:id="817" w:author="CATT" w:date="2021-11-04T14:20:00Z">
              <w:tcPr>
                <w:tcW w:w="8331" w:type="dxa"/>
              </w:tcPr>
            </w:tcPrChange>
          </w:tcPr>
          <w:p w14:paraId="722CD505" w14:textId="77777777" w:rsidR="00556B6B" w:rsidRDefault="00556B6B" w:rsidP="00556B6B">
            <w:pPr>
              <w:rPr>
                <w:ins w:id="818" w:author="CATT" w:date="2021-11-04T14:24:00Z"/>
                <w:rFonts w:eastAsiaTheme="minorEastAsia"/>
                <w:i/>
                <w:color w:val="0070C0"/>
                <w:lang w:val="en-US" w:eastAsia="zh-CN"/>
              </w:rPr>
            </w:pPr>
            <w:ins w:id="819" w:author="CATT" w:date="2021-11-04T14:19:00Z">
              <w:r w:rsidRPr="00855107">
                <w:rPr>
                  <w:rFonts w:eastAsiaTheme="minorEastAsia" w:hint="eastAsia"/>
                  <w:i/>
                  <w:color w:val="0070C0"/>
                  <w:lang w:val="en-US" w:eastAsia="zh-CN"/>
                </w:rPr>
                <w:t>Tentative agreements:</w:t>
              </w:r>
            </w:ins>
          </w:p>
          <w:p w14:paraId="66DAF742" w14:textId="5B4897B7" w:rsidR="005F28AD" w:rsidRPr="005F28AD" w:rsidRDefault="005F28AD" w:rsidP="005F28AD">
            <w:pPr>
              <w:rPr>
                <w:ins w:id="820" w:author="CATT" w:date="2021-11-04T14:24:00Z"/>
                <w:lang w:eastAsia="zh-CN"/>
                <w:rPrChange w:id="821" w:author="CATT" w:date="2021-11-04T14:25:00Z">
                  <w:rPr>
                    <w:ins w:id="822" w:author="CATT" w:date="2021-11-04T14:24:00Z"/>
                    <w:b/>
                    <w:lang w:eastAsia="zh-CN"/>
                  </w:rPr>
                </w:rPrChange>
              </w:rPr>
            </w:pPr>
            <w:ins w:id="823" w:author="CATT" w:date="2021-11-04T14:24:00Z">
              <w:r w:rsidRPr="005F28AD">
                <w:rPr>
                  <w:rFonts w:eastAsiaTheme="minorEastAsia"/>
                  <w:lang w:eastAsia="zh-CN"/>
                  <w:rPrChange w:id="824" w:author="CATT" w:date="2021-11-04T14:25:00Z">
                    <w:rPr>
                      <w:rFonts w:eastAsiaTheme="minorEastAsia"/>
                      <w:b/>
                      <w:u w:val="single"/>
                      <w:lang w:eastAsia="zh-CN"/>
                    </w:rPr>
                  </w:rPrChange>
                </w:rPr>
                <w:t>To consider such cases for switching time mask</w:t>
              </w:r>
            </w:ins>
            <w:ins w:id="825" w:author="CATT" w:date="2021-11-04T14:25:00Z">
              <w:r>
                <w:rPr>
                  <w:rFonts w:eastAsiaTheme="minorEastAsia" w:hint="eastAsia"/>
                  <w:lang w:eastAsia="zh-CN"/>
                </w:rPr>
                <w:t>:</w:t>
              </w:r>
            </w:ins>
          </w:p>
          <w:p w14:paraId="794C976C" w14:textId="77777777" w:rsidR="005F28AD" w:rsidRPr="00144345" w:rsidRDefault="005F28AD" w:rsidP="005F28AD">
            <w:pPr>
              <w:pStyle w:val="afe"/>
              <w:numPr>
                <w:ilvl w:val="0"/>
                <w:numId w:val="16"/>
              </w:numPr>
              <w:ind w:firstLineChars="0"/>
              <w:rPr>
                <w:ins w:id="826" w:author="CATT" w:date="2021-11-04T14:24:00Z"/>
                <w:lang w:eastAsia="zh-CN"/>
              </w:rPr>
            </w:pPr>
            <w:ins w:id="827" w:author="CATT" w:date="2021-11-04T14:24:00Z">
              <w:r w:rsidRPr="00382F2F">
                <w:rPr>
                  <w:rFonts w:eastAsiaTheme="minorEastAsia" w:hint="eastAsia"/>
                  <w:lang w:eastAsia="zh-CN"/>
                </w:rPr>
                <w:t>Case A:</w:t>
              </w:r>
              <w:r>
                <w:rPr>
                  <w:rFonts w:eastAsiaTheme="minorEastAsia" w:hint="eastAsia"/>
                  <w:lang w:eastAsia="zh-CN"/>
                </w:rPr>
                <w:t xml:space="preserve"> </w:t>
              </w:r>
              <w:r w:rsidRPr="00382F2F">
                <w:rPr>
                  <w:rFonts w:eastAsia="宋体"/>
                  <w:szCs w:val="24"/>
                  <w:lang w:eastAsia="zh-CN"/>
                </w:rPr>
                <w:t>Same bandwidth with same carrier frequency</w:t>
              </w:r>
            </w:ins>
          </w:p>
          <w:p w14:paraId="0A59F6CF" w14:textId="77777777" w:rsidR="005F28AD" w:rsidRPr="00144345" w:rsidRDefault="005F28AD" w:rsidP="005F28AD">
            <w:pPr>
              <w:pStyle w:val="afe"/>
              <w:numPr>
                <w:ilvl w:val="0"/>
                <w:numId w:val="16"/>
              </w:numPr>
              <w:ind w:firstLineChars="0"/>
              <w:rPr>
                <w:ins w:id="828" w:author="CATT" w:date="2021-11-04T14:24:00Z"/>
                <w:lang w:eastAsia="zh-CN"/>
              </w:rPr>
            </w:pPr>
            <w:ins w:id="829" w:author="CATT" w:date="2021-11-04T14:24:00Z">
              <w:r w:rsidRPr="00382F2F">
                <w:rPr>
                  <w:rFonts w:eastAsiaTheme="minorEastAsia"/>
                  <w:lang w:eastAsia="zh-CN"/>
                </w:rPr>
                <w:t xml:space="preserve">Case B: </w:t>
              </w:r>
              <w:r w:rsidRPr="00382F2F">
                <w:rPr>
                  <w:rFonts w:eastAsia="宋体"/>
                  <w:szCs w:val="24"/>
                  <w:lang w:eastAsia="zh-CN"/>
                </w:rPr>
                <w:t>Different bandwidths with same carrier frequency</w:t>
              </w:r>
            </w:ins>
          </w:p>
          <w:p w14:paraId="385E1E52" w14:textId="77777777" w:rsidR="005F28AD" w:rsidRPr="007800BB" w:rsidRDefault="005F28AD" w:rsidP="005F28AD">
            <w:pPr>
              <w:pStyle w:val="afe"/>
              <w:numPr>
                <w:ilvl w:val="0"/>
                <w:numId w:val="16"/>
              </w:numPr>
              <w:ind w:firstLineChars="0"/>
              <w:rPr>
                <w:ins w:id="830" w:author="CATT" w:date="2021-11-04T14:24:00Z"/>
                <w:lang w:eastAsia="zh-CN"/>
              </w:rPr>
            </w:pPr>
            <w:ins w:id="831" w:author="CATT" w:date="2021-11-04T14:24:00Z">
              <w:r w:rsidRPr="00382F2F">
                <w:rPr>
                  <w:rFonts w:eastAsiaTheme="minorEastAsia"/>
                  <w:lang w:eastAsia="zh-CN"/>
                </w:rPr>
                <w:t xml:space="preserve">Case C: </w:t>
              </w:r>
            </w:ins>
          </w:p>
          <w:p w14:paraId="0DBDEF55" w14:textId="77777777" w:rsidR="005F28AD" w:rsidRPr="00144345" w:rsidRDefault="005F28AD" w:rsidP="005F28AD">
            <w:pPr>
              <w:pStyle w:val="afe"/>
              <w:numPr>
                <w:ilvl w:val="1"/>
                <w:numId w:val="16"/>
              </w:numPr>
              <w:ind w:firstLineChars="0"/>
              <w:rPr>
                <w:ins w:id="832" w:author="CATT" w:date="2021-11-04T14:24:00Z"/>
                <w:lang w:eastAsia="zh-CN"/>
              </w:rPr>
            </w:pPr>
            <w:ins w:id="833" w:author="CATT" w:date="2021-11-04T14:24:00Z">
              <w:r w:rsidRPr="00382F2F">
                <w:rPr>
                  <w:rFonts w:eastAsia="宋体"/>
                  <w:szCs w:val="24"/>
                  <w:lang w:eastAsia="zh-CN"/>
                </w:rPr>
                <w:t>Same bandwidth with different carrier frequency</w:t>
              </w:r>
            </w:ins>
          </w:p>
          <w:p w14:paraId="07551A34" w14:textId="07F7DFF7" w:rsidR="005F28AD" w:rsidRPr="005F28AD" w:rsidRDefault="005F28AD">
            <w:pPr>
              <w:pStyle w:val="afe"/>
              <w:numPr>
                <w:ilvl w:val="1"/>
                <w:numId w:val="16"/>
              </w:numPr>
              <w:ind w:firstLineChars="0"/>
              <w:rPr>
                <w:ins w:id="834" w:author="CATT" w:date="2021-11-04T14:22:00Z"/>
                <w:lang w:eastAsia="zh-CN"/>
                <w:rPrChange w:id="835" w:author="CATT" w:date="2021-11-04T14:25:00Z">
                  <w:rPr>
                    <w:ins w:id="836" w:author="CATT" w:date="2021-11-04T14:22:00Z"/>
                    <w:rFonts w:eastAsiaTheme="minorEastAsia"/>
                    <w:i/>
                    <w:color w:val="0070C0"/>
                    <w:lang w:val="en-US" w:eastAsia="zh-CN"/>
                  </w:rPr>
                </w:rPrChange>
              </w:rPr>
              <w:pPrChange w:id="837" w:author="CATT" w:date="2021-11-04T14:25:00Z">
                <w:pPr/>
              </w:pPrChange>
            </w:pPr>
            <w:ins w:id="838" w:author="CATT" w:date="2021-11-04T14:24:00Z">
              <w:r w:rsidRPr="00382F2F">
                <w:rPr>
                  <w:rFonts w:eastAsia="宋体"/>
                  <w:szCs w:val="24"/>
                  <w:lang w:eastAsia="zh-CN"/>
                </w:rPr>
                <w:t>Different bandwidth with different carrier frequency</w:t>
              </w:r>
            </w:ins>
          </w:p>
          <w:p w14:paraId="421D4E5E" w14:textId="77777777" w:rsidR="00556B6B" w:rsidRPr="007800BB" w:rsidRDefault="00556B6B" w:rsidP="00556B6B">
            <w:pPr>
              <w:pStyle w:val="afe"/>
              <w:numPr>
                <w:ilvl w:val="0"/>
                <w:numId w:val="17"/>
              </w:numPr>
              <w:spacing w:after="120"/>
              <w:ind w:firstLineChars="0"/>
              <w:rPr>
                <w:ins w:id="839" w:author="CATT" w:date="2021-11-04T14:22:00Z"/>
                <w:szCs w:val="24"/>
                <w:highlight w:val="green"/>
                <w:lang w:eastAsia="zh-CN"/>
              </w:rPr>
            </w:pPr>
            <w:ins w:id="840" w:author="CATT" w:date="2021-11-04T14:22:00Z">
              <w:r w:rsidRPr="007800BB">
                <w:rPr>
                  <w:rFonts w:eastAsiaTheme="minorEastAsia"/>
                  <w:szCs w:val="24"/>
                  <w:highlight w:val="green"/>
                  <w:lang w:eastAsia="zh-CN"/>
                </w:rPr>
                <w:t>Define one time mask requirement for Case A and one time mask requirement for Case B and Case C</w:t>
              </w:r>
            </w:ins>
          </w:p>
          <w:p w14:paraId="20C1B3D9" w14:textId="0AAE856F" w:rsidR="00556B6B" w:rsidRPr="00556B6B" w:rsidRDefault="00556B6B">
            <w:pPr>
              <w:pStyle w:val="afe"/>
              <w:numPr>
                <w:ilvl w:val="1"/>
                <w:numId w:val="17"/>
              </w:numPr>
              <w:spacing w:after="120"/>
              <w:ind w:firstLineChars="0"/>
              <w:rPr>
                <w:ins w:id="841" w:author="CATT" w:date="2021-11-04T14:19:00Z"/>
                <w:rFonts w:eastAsiaTheme="minorEastAsia"/>
                <w:szCs w:val="24"/>
                <w:highlight w:val="green"/>
                <w:lang w:eastAsia="zh-CN"/>
                <w:rPrChange w:id="842" w:author="CATT" w:date="2021-11-04T14:22:00Z">
                  <w:rPr>
                    <w:ins w:id="843" w:author="CATT" w:date="2021-11-04T14:19:00Z"/>
                    <w:rFonts w:eastAsiaTheme="minorEastAsia"/>
                    <w:i/>
                    <w:color w:val="0070C0"/>
                    <w:lang w:val="en-US" w:eastAsia="zh-CN"/>
                  </w:rPr>
                </w:rPrChange>
              </w:rPr>
              <w:pPrChange w:id="844" w:author="CATT" w:date="2021-11-04T14:22:00Z">
                <w:pPr/>
              </w:pPrChange>
            </w:pPr>
            <w:ins w:id="845" w:author="CATT" w:date="2021-11-04T14:22:00Z">
              <w:r w:rsidRPr="007800BB">
                <w:rPr>
                  <w:rFonts w:eastAsiaTheme="minorEastAsia"/>
                  <w:szCs w:val="24"/>
                  <w:highlight w:val="green"/>
                  <w:lang w:eastAsia="zh-CN"/>
                </w:rPr>
                <w:t>Requirement with case A is not mandated if the switching time for case A is smaller than Case B.</w:t>
              </w:r>
            </w:ins>
          </w:p>
          <w:p w14:paraId="3CF50825" w14:textId="17FE4719" w:rsidR="00556B6B" w:rsidRPr="00855107" w:rsidRDefault="00556B6B" w:rsidP="00556B6B">
            <w:pPr>
              <w:rPr>
                <w:ins w:id="846" w:author="CATT" w:date="2021-11-04T14:19:00Z"/>
                <w:rFonts w:eastAsiaTheme="minorEastAsia"/>
                <w:i/>
                <w:color w:val="0070C0"/>
                <w:lang w:val="en-US" w:eastAsia="zh-CN"/>
              </w:rPr>
            </w:pPr>
            <w:ins w:id="847" w:author="CATT" w:date="2021-11-04T14:19:00Z">
              <w:r>
                <w:rPr>
                  <w:rFonts w:eastAsiaTheme="minorEastAsia" w:hint="eastAsia"/>
                  <w:i/>
                  <w:color w:val="0070C0"/>
                  <w:lang w:val="en-US" w:eastAsia="zh-CN"/>
                </w:rPr>
                <w:t>Candidate options:</w:t>
              </w:r>
            </w:ins>
            <w:ins w:id="848" w:author="CATT" w:date="2021-11-04T14:22:00Z">
              <w:r w:rsidR="00FD3D2F">
                <w:rPr>
                  <w:rFonts w:eastAsiaTheme="minorEastAsia" w:hint="eastAsia"/>
                  <w:i/>
                  <w:color w:val="0070C0"/>
                  <w:lang w:val="en-US" w:eastAsia="zh-CN"/>
                </w:rPr>
                <w:t xml:space="preserve"> </w:t>
              </w:r>
              <w:r w:rsidR="00FD3D2F" w:rsidRPr="00D0134E">
                <w:rPr>
                  <w:rFonts w:eastAsiaTheme="minorEastAsia"/>
                  <w:color w:val="0070C0"/>
                  <w:lang w:val="en-US" w:eastAsia="zh-CN"/>
                  <w:rPrChange w:id="849" w:author="CATT" w:date="2021-11-04T14:33:00Z">
                    <w:rPr>
                      <w:rFonts w:eastAsiaTheme="minorEastAsia"/>
                      <w:i/>
                      <w:color w:val="0070C0"/>
                      <w:lang w:val="en-US" w:eastAsia="zh-CN"/>
                    </w:rPr>
                  </w:rPrChange>
                </w:rPr>
                <w:t>None</w:t>
              </w:r>
            </w:ins>
          </w:p>
          <w:p w14:paraId="0456AA7D" w14:textId="6A06AD06" w:rsidR="00D72E3A" w:rsidRPr="009B4CE9" w:rsidRDefault="00556B6B" w:rsidP="007820D8">
            <w:pPr>
              <w:rPr>
                <w:rFonts w:eastAsiaTheme="minorEastAsia"/>
                <w:color w:val="0070C0"/>
                <w:lang w:eastAsia="zh-CN"/>
              </w:rPr>
            </w:pPr>
            <w:ins w:id="850"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851" w:author="CATT" w:date="2021-11-04T14:22:00Z">
              <w:r w:rsidR="00FD3D2F">
                <w:rPr>
                  <w:rFonts w:eastAsiaTheme="minorEastAsia" w:hint="eastAsia"/>
                  <w:i/>
                  <w:color w:val="0070C0"/>
                  <w:lang w:val="en-US" w:eastAsia="zh-CN"/>
                </w:rPr>
                <w:t xml:space="preserve"> </w:t>
              </w:r>
            </w:ins>
            <w:ins w:id="852" w:author="CATT" w:date="2021-11-05T09:49:00Z">
              <w:r w:rsidR="007820D8">
                <w:rPr>
                  <w:rFonts w:eastAsiaTheme="minorEastAsia" w:hint="eastAsia"/>
                  <w:color w:val="0070C0"/>
                  <w:lang w:val="en-US" w:eastAsia="zh-CN"/>
                </w:rPr>
                <w:t>None</w:t>
              </w:r>
            </w:ins>
            <w:ins w:id="853" w:author="CATT" w:date="2021-11-04T14:23:00Z">
              <w:r w:rsidR="00FD3D2F" w:rsidRPr="00FD3D2F">
                <w:rPr>
                  <w:rFonts w:eastAsiaTheme="minorEastAsia"/>
                  <w:color w:val="0070C0"/>
                  <w:lang w:val="en-US" w:eastAsia="zh-CN"/>
                  <w:rPrChange w:id="854" w:author="CATT" w:date="2021-11-04T14:23:00Z">
                    <w:rPr>
                      <w:rFonts w:eastAsiaTheme="minorEastAsia"/>
                      <w:i/>
                      <w:color w:val="0070C0"/>
                      <w:lang w:val="en-US" w:eastAsia="zh-CN"/>
                    </w:rPr>
                  </w:rPrChange>
                </w:rPr>
                <w:t>.</w:t>
              </w:r>
            </w:ins>
          </w:p>
        </w:tc>
      </w:tr>
      <w:tr w:rsidR="001D0DDB" w14:paraId="6E689AF0" w14:textId="77777777" w:rsidTr="00556B6B">
        <w:tc>
          <w:tcPr>
            <w:tcW w:w="2093" w:type="dxa"/>
            <w:tcPrChange w:id="855" w:author="CATT" w:date="2021-11-04T14:20:00Z">
              <w:tcPr>
                <w:tcW w:w="1526" w:type="dxa"/>
              </w:tcPr>
            </w:tcPrChange>
          </w:tcPr>
          <w:p w14:paraId="01F3B83D" w14:textId="6B633AB8" w:rsidR="001D0DDB" w:rsidRPr="006E3C78" w:rsidRDefault="006E3C78" w:rsidP="006E3C78">
            <w:pPr>
              <w:rPr>
                <w:rFonts w:eastAsiaTheme="minorEastAsia"/>
                <w:b/>
                <w:u w:val="single"/>
                <w:lang w:eastAsia="zh-CN"/>
              </w:rPr>
            </w:pPr>
            <w:ins w:id="856" w:author="CATT" w:date="2021-11-04T14:18:00Z">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Switching time mask for same carrier</w:t>
              </w:r>
            </w:ins>
          </w:p>
        </w:tc>
        <w:tc>
          <w:tcPr>
            <w:tcW w:w="7764" w:type="dxa"/>
            <w:tcPrChange w:id="857" w:author="CATT" w:date="2021-11-04T14:20:00Z">
              <w:tcPr>
                <w:tcW w:w="8331" w:type="dxa"/>
              </w:tcPr>
            </w:tcPrChange>
          </w:tcPr>
          <w:p w14:paraId="6418B6F8" w14:textId="77777777" w:rsidR="00556B6B" w:rsidRDefault="00556B6B" w:rsidP="00556B6B">
            <w:pPr>
              <w:rPr>
                <w:ins w:id="858" w:author="CATT" w:date="2021-11-04T14:24:00Z"/>
                <w:rFonts w:eastAsiaTheme="minorEastAsia"/>
                <w:i/>
                <w:color w:val="0070C0"/>
                <w:lang w:val="en-US" w:eastAsia="zh-CN"/>
              </w:rPr>
            </w:pPr>
            <w:ins w:id="859" w:author="CATT" w:date="2021-11-04T14:19:00Z">
              <w:r w:rsidRPr="00855107">
                <w:rPr>
                  <w:rFonts w:eastAsiaTheme="minorEastAsia" w:hint="eastAsia"/>
                  <w:i/>
                  <w:color w:val="0070C0"/>
                  <w:lang w:val="en-US" w:eastAsia="zh-CN"/>
                </w:rPr>
                <w:t>Tentative agreements:</w:t>
              </w:r>
            </w:ins>
          </w:p>
          <w:p w14:paraId="7E9EC4B3" w14:textId="2BECFB2B" w:rsidR="0099183E" w:rsidRPr="00855107" w:rsidRDefault="0099183E" w:rsidP="00556B6B">
            <w:pPr>
              <w:rPr>
                <w:ins w:id="860" w:author="CATT" w:date="2021-11-04T14:19:00Z"/>
                <w:rFonts w:eastAsiaTheme="minorEastAsia"/>
                <w:i/>
                <w:color w:val="0070C0"/>
                <w:lang w:val="en-US" w:eastAsia="zh-CN"/>
              </w:rPr>
            </w:pPr>
            <w:ins w:id="861" w:author="CATT" w:date="2021-11-04T14:24:00Z">
              <w:r w:rsidRPr="007800BB">
                <w:rPr>
                  <w:rFonts w:eastAsia="宋体"/>
                  <w:szCs w:val="24"/>
                  <w:highlight w:val="green"/>
                  <w:lang w:eastAsia="zh-CN"/>
                </w:rPr>
                <w:t xml:space="preserve">For </w:t>
              </w:r>
              <w:r w:rsidRPr="007800BB">
                <w:rPr>
                  <w:rFonts w:eastAsiaTheme="minorEastAsia"/>
                  <w:highlight w:val="green"/>
                  <w:lang w:eastAsia="zh-CN"/>
                </w:rPr>
                <w:t>switching time mask for Case A, consider two transient periods 10us+10us for all SCS, and further discuss whether TA should be included or not.</w:t>
              </w:r>
            </w:ins>
          </w:p>
          <w:p w14:paraId="23302F46" w14:textId="2168B78A" w:rsidR="00556B6B" w:rsidRPr="00855107" w:rsidRDefault="00556B6B" w:rsidP="00556B6B">
            <w:pPr>
              <w:rPr>
                <w:ins w:id="862" w:author="CATT" w:date="2021-11-04T14:19:00Z"/>
                <w:rFonts w:eastAsiaTheme="minorEastAsia"/>
                <w:i/>
                <w:color w:val="0070C0"/>
                <w:lang w:val="en-US" w:eastAsia="zh-CN"/>
              </w:rPr>
            </w:pPr>
            <w:ins w:id="863" w:author="CATT" w:date="2021-11-04T14:19:00Z">
              <w:r>
                <w:rPr>
                  <w:rFonts w:eastAsiaTheme="minorEastAsia" w:hint="eastAsia"/>
                  <w:i/>
                  <w:color w:val="0070C0"/>
                  <w:lang w:val="en-US" w:eastAsia="zh-CN"/>
                </w:rPr>
                <w:t>Candidate options:</w:t>
              </w:r>
            </w:ins>
            <w:ins w:id="864" w:author="CATT" w:date="2021-11-04T14:36:00Z">
              <w:r w:rsidR="000451AA">
                <w:rPr>
                  <w:rFonts w:eastAsiaTheme="minorEastAsia" w:hint="eastAsia"/>
                  <w:i/>
                  <w:color w:val="0070C0"/>
                  <w:lang w:val="en-US" w:eastAsia="zh-CN"/>
                </w:rPr>
                <w:t xml:space="preserve"> </w:t>
              </w:r>
              <w:r w:rsidR="000451AA" w:rsidRPr="000451AA">
                <w:rPr>
                  <w:rFonts w:eastAsiaTheme="minorEastAsia"/>
                  <w:color w:val="0070C0"/>
                  <w:lang w:val="en-US" w:eastAsia="zh-CN"/>
                  <w:rPrChange w:id="865" w:author="CATT" w:date="2021-11-04T14:36:00Z">
                    <w:rPr>
                      <w:rFonts w:eastAsiaTheme="minorEastAsia"/>
                      <w:i/>
                      <w:color w:val="0070C0"/>
                      <w:lang w:val="en-US" w:eastAsia="zh-CN"/>
                    </w:rPr>
                  </w:rPrChange>
                </w:rPr>
                <w:t>None.</w:t>
              </w:r>
            </w:ins>
          </w:p>
          <w:p w14:paraId="2D853212" w14:textId="77777777" w:rsidR="00085572" w:rsidRDefault="00556B6B" w:rsidP="00D0134E">
            <w:pPr>
              <w:rPr>
                <w:ins w:id="866" w:author="CATT" w:date="2021-11-05T11:08:00Z"/>
                <w:rFonts w:eastAsiaTheme="minorEastAsia"/>
                <w:i/>
                <w:color w:val="0070C0"/>
                <w:lang w:val="en-US" w:eastAsia="zh-CN"/>
              </w:rPr>
            </w:pPr>
            <w:ins w:id="867"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868" w:author="CATT" w:date="2021-11-04T14:34:00Z">
              <w:r w:rsidR="00D0134E">
                <w:rPr>
                  <w:rFonts w:eastAsiaTheme="minorEastAsia" w:hint="eastAsia"/>
                  <w:i/>
                  <w:color w:val="0070C0"/>
                  <w:lang w:val="en-US" w:eastAsia="zh-CN"/>
                </w:rPr>
                <w:t xml:space="preserve"> </w:t>
              </w:r>
            </w:ins>
          </w:p>
          <w:p w14:paraId="7DEFAA63" w14:textId="69DE99C1" w:rsidR="001D0DDB" w:rsidRPr="00595034" w:rsidRDefault="00D0134E" w:rsidP="00D0134E">
            <w:pPr>
              <w:rPr>
                <w:rFonts w:eastAsiaTheme="minorEastAsia"/>
                <w:color w:val="0070C0"/>
                <w:lang w:val="en-US" w:eastAsia="zh-CN"/>
              </w:rPr>
            </w:pPr>
            <w:ins w:id="869" w:author="CATT" w:date="2021-11-04T14:35:00Z">
              <w:r w:rsidRPr="00D0134E">
                <w:rPr>
                  <w:rFonts w:eastAsiaTheme="minorEastAsia"/>
                  <w:color w:val="0070C0"/>
                  <w:lang w:val="en-US" w:eastAsia="zh-CN"/>
                  <w:rPrChange w:id="870" w:author="CATT" w:date="2021-11-04T14:35:00Z">
                    <w:rPr>
                      <w:rFonts w:eastAsiaTheme="minorEastAsia"/>
                      <w:i/>
                      <w:color w:val="0070C0"/>
                      <w:lang w:val="en-US" w:eastAsia="zh-CN"/>
                    </w:rPr>
                  </w:rPrChange>
                </w:rPr>
                <w:t>Further</w:t>
              </w:r>
            </w:ins>
            <w:ins w:id="871" w:author="CATT" w:date="2021-11-04T14:34:00Z">
              <w:r w:rsidRPr="00D0134E">
                <w:rPr>
                  <w:rFonts w:eastAsiaTheme="minorEastAsia"/>
                  <w:color w:val="0070C0"/>
                  <w:lang w:val="en-US" w:eastAsia="zh-CN"/>
                  <w:rPrChange w:id="872" w:author="CATT" w:date="2021-11-04T14:35:00Z">
                    <w:rPr>
                      <w:rFonts w:eastAsiaTheme="minorEastAsia"/>
                      <w:i/>
                      <w:color w:val="0070C0"/>
                      <w:lang w:val="en-US" w:eastAsia="zh-CN"/>
                    </w:rPr>
                  </w:rPrChange>
                </w:rPr>
                <w:t xml:space="preserve"> discuss </w:t>
              </w:r>
            </w:ins>
            <w:ins w:id="873" w:author="CATT" w:date="2021-11-04T14:35:00Z">
              <w:r w:rsidRPr="00D0134E">
                <w:rPr>
                  <w:rFonts w:eastAsiaTheme="minorEastAsia"/>
                  <w:lang w:eastAsia="zh-CN"/>
                  <w:rPrChange w:id="874" w:author="CATT" w:date="2021-11-04T14:35:00Z">
                    <w:rPr>
                      <w:rFonts w:eastAsiaTheme="minorEastAsia"/>
                      <w:highlight w:val="green"/>
                      <w:lang w:eastAsia="zh-CN"/>
                    </w:rPr>
                  </w:rPrChange>
                </w:rPr>
                <w:t>whether TA should be included or not.</w:t>
              </w:r>
            </w:ins>
          </w:p>
        </w:tc>
      </w:tr>
      <w:tr w:rsidR="006E3C78" w14:paraId="7F3259E7" w14:textId="77777777" w:rsidTr="00556B6B">
        <w:trPr>
          <w:ins w:id="875" w:author="CATT" w:date="2021-11-04T14:18:00Z"/>
        </w:trPr>
        <w:tc>
          <w:tcPr>
            <w:tcW w:w="2093" w:type="dxa"/>
            <w:tcPrChange w:id="876" w:author="CATT" w:date="2021-11-04T14:20:00Z">
              <w:tcPr>
                <w:tcW w:w="1526" w:type="dxa"/>
              </w:tcPr>
            </w:tcPrChange>
          </w:tcPr>
          <w:p w14:paraId="5CA866F4" w14:textId="6E3FA685" w:rsidR="006E3C78" w:rsidRPr="006E3C78" w:rsidRDefault="006E3C78" w:rsidP="006E3C78">
            <w:pPr>
              <w:rPr>
                <w:ins w:id="877" w:author="CATT" w:date="2021-11-04T14:18:00Z"/>
                <w:rFonts w:eastAsiaTheme="minorEastAsia"/>
                <w:b/>
                <w:u w:val="single"/>
                <w:lang w:eastAsia="zh-CN"/>
                <w:rPrChange w:id="878" w:author="CATT" w:date="2021-11-04T14:19:00Z">
                  <w:rPr>
                    <w:ins w:id="879" w:author="CATT" w:date="2021-11-04T14:18:00Z"/>
                    <w:b/>
                    <w:u w:val="single"/>
                    <w:lang w:eastAsia="ko-KR"/>
                  </w:rPr>
                </w:rPrChange>
              </w:rPr>
            </w:pPr>
            <w:ins w:id="880" w:author="CATT" w:date="2021-11-04T14:18:00Z">
              <w:r w:rsidRPr="00D6059A">
                <w:rPr>
                  <w:b/>
                  <w:u w:val="single"/>
                  <w:lang w:eastAsia="ko-KR"/>
                </w:rPr>
                <w:t>Issue 1-</w:t>
              </w:r>
              <w:r>
                <w:rPr>
                  <w:rFonts w:hint="eastAsia"/>
                  <w:b/>
                  <w:u w:val="single"/>
                  <w:lang w:eastAsia="zh-CN"/>
                </w:rPr>
                <w:t>1-3: Switching time for different carriers</w:t>
              </w:r>
            </w:ins>
          </w:p>
        </w:tc>
        <w:tc>
          <w:tcPr>
            <w:tcW w:w="7764" w:type="dxa"/>
            <w:tcPrChange w:id="881" w:author="CATT" w:date="2021-11-04T14:20:00Z">
              <w:tcPr>
                <w:tcW w:w="8331" w:type="dxa"/>
              </w:tcPr>
            </w:tcPrChange>
          </w:tcPr>
          <w:p w14:paraId="28F34511" w14:textId="21C00FBC" w:rsidR="00556B6B" w:rsidRPr="00855107" w:rsidRDefault="00556B6B" w:rsidP="00556B6B">
            <w:pPr>
              <w:rPr>
                <w:ins w:id="882" w:author="CATT" w:date="2021-11-04T14:19:00Z"/>
                <w:rFonts w:eastAsiaTheme="minorEastAsia"/>
                <w:i/>
                <w:color w:val="0070C0"/>
                <w:lang w:val="en-US" w:eastAsia="zh-CN"/>
              </w:rPr>
            </w:pPr>
            <w:ins w:id="883" w:author="CATT" w:date="2021-11-04T14:19:00Z">
              <w:r w:rsidRPr="00855107">
                <w:rPr>
                  <w:rFonts w:eastAsiaTheme="minorEastAsia" w:hint="eastAsia"/>
                  <w:i/>
                  <w:color w:val="0070C0"/>
                  <w:lang w:val="en-US" w:eastAsia="zh-CN"/>
                </w:rPr>
                <w:t>Tentative agreements:</w:t>
              </w:r>
            </w:ins>
            <w:ins w:id="884" w:author="CATT" w:date="2021-11-04T14:36:00Z">
              <w:r w:rsidR="007A54B9">
                <w:rPr>
                  <w:rFonts w:eastAsiaTheme="minorEastAsia" w:hint="eastAsia"/>
                  <w:i/>
                  <w:color w:val="0070C0"/>
                  <w:lang w:val="en-US" w:eastAsia="zh-CN"/>
                </w:rPr>
                <w:t xml:space="preserve"> </w:t>
              </w:r>
              <w:r w:rsidR="007A54B9" w:rsidRPr="00AB4494">
                <w:rPr>
                  <w:rFonts w:eastAsiaTheme="minorEastAsia"/>
                  <w:color w:val="0070C0"/>
                  <w:lang w:val="en-US" w:eastAsia="zh-CN"/>
                  <w:rPrChange w:id="885" w:author="CATT" w:date="2021-11-05T09:51:00Z">
                    <w:rPr>
                      <w:rFonts w:eastAsiaTheme="minorEastAsia"/>
                      <w:i/>
                      <w:color w:val="0070C0"/>
                      <w:lang w:val="en-US" w:eastAsia="zh-CN"/>
                    </w:rPr>
                  </w:rPrChange>
                </w:rPr>
                <w:t>None</w:t>
              </w:r>
            </w:ins>
          </w:p>
          <w:p w14:paraId="17AD615D" w14:textId="77777777" w:rsidR="00556B6B" w:rsidRDefault="00556B6B" w:rsidP="00556B6B">
            <w:pPr>
              <w:rPr>
                <w:ins w:id="886" w:author="CATT" w:date="2021-11-04T14:36:00Z"/>
                <w:rFonts w:eastAsiaTheme="minorEastAsia"/>
                <w:i/>
                <w:color w:val="0070C0"/>
                <w:lang w:val="en-US" w:eastAsia="zh-CN"/>
              </w:rPr>
            </w:pPr>
            <w:ins w:id="887" w:author="CATT" w:date="2021-11-04T14:19:00Z">
              <w:r>
                <w:rPr>
                  <w:rFonts w:eastAsiaTheme="minorEastAsia" w:hint="eastAsia"/>
                  <w:i/>
                  <w:color w:val="0070C0"/>
                  <w:lang w:val="en-US" w:eastAsia="zh-CN"/>
                </w:rPr>
                <w:t>Candidate options:</w:t>
              </w:r>
            </w:ins>
          </w:p>
          <w:p w14:paraId="3B20F3E9" w14:textId="77777777" w:rsidR="007A54B9" w:rsidRDefault="007A54B9" w:rsidP="007A54B9">
            <w:pPr>
              <w:pStyle w:val="afe"/>
              <w:numPr>
                <w:ilvl w:val="1"/>
                <w:numId w:val="1"/>
              </w:numPr>
              <w:overflowPunct/>
              <w:autoSpaceDE/>
              <w:autoSpaceDN/>
              <w:adjustRightInd/>
              <w:spacing w:after="120"/>
              <w:ind w:left="1440" w:firstLineChars="0"/>
              <w:textAlignment w:val="auto"/>
              <w:rPr>
                <w:ins w:id="888" w:author="CATT" w:date="2021-11-04T14:36:00Z"/>
                <w:rFonts w:eastAsia="宋体"/>
                <w:szCs w:val="24"/>
                <w:lang w:eastAsia="zh-CN"/>
              </w:rPr>
            </w:pPr>
            <w:ins w:id="889" w:author="CATT" w:date="2021-11-04T14:36:00Z">
              <w:r>
                <w:rPr>
                  <w:rFonts w:eastAsia="宋体" w:hint="eastAsia"/>
                  <w:szCs w:val="24"/>
                  <w:lang w:eastAsia="zh-CN"/>
                </w:rPr>
                <w:t>Option 1: 140us.</w:t>
              </w:r>
            </w:ins>
          </w:p>
          <w:p w14:paraId="7D1C20BD" w14:textId="3CA73781" w:rsidR="007A54B9" w:rsidRPr="007A54B9" w:rsidRDefault="007A54B9">
            <w:pPr>
              <w:pStyle w:val="afe"/>
              <w:numPr>
                <w:ilvl w:val="1"/>
                <w:numId w:val="1"/>
              </w:numPr>
              <w:overflowPunct/>
              <w:autoSpaceDE/>
              <w:autoSpaceDN/>
              <w:adjustRightInd/>
              <w:spacing w:after="120"/>
              <w:ind w:left="1440" w:firstLineChars="0"/>
              <w:textAlignment w:val="auto"/>
              <w:rPr>
                <w:ins w:id="890" w:author="CATT" w:date="2021-11-04T14:19:00Z"/>
                <w:rFonts w:eastAsia="宋体"/>
                <w:szCs w:val="24"/>
                <w:lang w:eastAsia="zh-CN"/>
                <w:rPrChange w:id="891" w:author="CATT" w:date="2021-11-04T14:36:00Z">
                  <w:rPr>
                    <w:ins w:id="892" w:author="CATT" w:date="2021-11-04T14:19:00Z"/>
                    <w:rFonts w:eastAsiaTheme="minorEastAsia"/>
                    <w:i/>
                    <w:color w:val="0070C0"/>
                    <w:lang w:val="en-US" w:eastAsia="zh-CN"/>
                  </w:rPr>
                </w:rPrChange>
              </w:rPr>
              <w:pPrChange w:id="893" w:author="CATT" w:date="2021-11-04T14:36:00Z">
                <w:pPr/>
              </w:pPrChange>
            </w:pPr>
            <w:ins w:id="894" w:author="CATT" w:date="2021-11-04T14:36:00Z">
              <w:r>
                <w:rPr>
                  <w:rFonts w:eastAsia="宋体" w:hint="eastAsia"/>
                  <w:szCs w:val="24"/>
                  <w:lang w:eastAsia="zh-CN"/>
                </w:rPr>
                <w:t xml:space="preserve">Option 2: </w:t>
              </w:r>
              <w:r w:rsidRPr="00467BAD">
                <w:rPr>
                  <w:sz w:val="22"/>
                  <w:szCs w:val="22"/>
                </w:rPr>
                <w:t xml:space="preserve"> </w:t>
              </w:r>
              <w:r>
                <w:rPr>
                  <w:rFonts w:eastAsiaTheme="minorEastAsia" w:hint="eastAsia"/>
                  <w:sz w:val="22"/>
                  <w:szCs w:val="22"/>
                  <w:lang w:eastAsia="zh-CN"/>
                </w:rPr>
                <w:t>T</w:t>
              </w:r>
              <w:r w:rsidRPr="00467BAD">
                <w:rPr>
                  <w:sz w:val="22"/>
                  <w:szCs w:val="22"/>
                </w:rPr>
                <w:t xml:space="preserve">otal switching time equal to PUSCH preparation time for SL to </w:t>
              </w:r>
              <w:proofErr w:type="spellStart"/>
              <w:r w:rsidRPr="00467BAD">
                <w:rPr>
                  <w:sz w:val="22"/>
                  <w:szCs w:val="22"/>
                </w:rPr>
                <w:t>Uu</w:t>
              </w:r>
              <w:proofErr w:type="spellEnd"/>
              <w:r w:rsidRPr="00467BAD">
                <w:rPr>
                  <w:sz w:val="22"/>
                  <w:szCs w:val="22"/>
                </w:rPr>
                <w:t xml:space="preserve"> switching and PSSCH preparation time for </w:t>
              </w:r>
              <w:proofErr w:type="spellStart"/>
              <w:r w:rsidRPr="00467BAD">
                <w:rPr>
                  <w:sz w:val="22"/>
                  <w:szCs w:val="22"/>
                </w:rPr>
                <w:t>Uu</w:t>
              </w:r>
              <w:proofErr w:type="spellEnd"/>
              <w:r w:rsidRPr="00467BAD">
                <w:rPr>
                  <w:sz w:val="22"/>
                  <w:szCs w:val="22"/>
                </w:rPr>
                <w:t xml:space="preserve"> </w:t>
              </w:r>
              <w:r>
                <w:rPr>
                  <w:rFonts w:eastAsiaTheme="minorEastAsia" w:hint="eastAsia"/>
                  <w:sz w:val="22"/>
                  <w:szCs w:val="22"/>
                  <w:lang w:eastAsia="zh-CN"/>
                </w:rPr>
                <w:t xml:space="preserve">to SL switching </w:t>
              </w:r>
              <w:r w:rsidRPr="00467BAD">
                <w:rPr>
                  <w:sz w:val="22"/>
                  <w:szCs w:val="22"/>
                </w:rPr>
                <w:t>+ RF switching time(140us) (R4-2117648)</w:t>
              </w:r>
            </w:ins>
          </w:p>
          <w:p w14:paraId="76093709" w14:textId="77777777" w:rsidR="006E3C78" w:rsidRDefault="00556B6B" w:rsidP="00556B6B">
            <w:pPr>
              <w:rPr>
                <w:ins w:id="895" w:author="CATT" w:date="2021-11-04T14:36:00Z"/>
                <w:rFonts w:eastAsiaTheme="minorEastAsia"/>
                <w:i/>
                <w:color w:val="0070C0"/>
                <w:lang w:val="en-US" w:eastAsia="zh-CN"/>
              </w:rPr>
            </w:pPr>
            <w:ins w:id="896"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3827795" w14:textId="751D2B56" w:rsidR="007A54B9" w:rsidRPr="007A54B9" w:rsidRDefault="007820D8" w:rsidP="007820D8">
            <w:pPr>
              <w:rPr>
                <w:ins w:id="897" w:author="CATT" w:date="2021-11-04T14:18:00Z"/>
                <w:rFonts w:eastAsiaTheme="minorEastAsia"/>
                <w:color w:val="0070C0"/>
                <w:lang w:eastAsia="zh-CN"/>
              </w:rPr>
            </w:pPr>
            <w:ins w:id="898" w:author="CATT" w:date="2021-11-04T14:36:00Z">
              <w:r w:rsidRPr="007820D8">
                <w:rPr>
                  <w:rFonts w:eastAsiaTheme="minorEastAsia"/>
                  <w:color w:val="0070C0"/>
                  <w:lang w:val="en-US" w:eastAsia="zh-CN"/>
                </w:rPr>
                <w:t xml:space="preserve">Further discuss whether </w:t>
              </w:r>
            </w:ins>
            <w:ins w:id="899" w:author="CATT" w:date="2021-11-05T09:50:00Z">
              <w:r>
                <w:rPr>
                  <w:rFonts w:eastAsiaTheme="minorEastAsia" w:hint="eastAsia"/>
                  <w:color w:val="0070C0"/>
                  <w:lang w:val="en-US" w:eastAsia="zh-CN"/>
                </w:rPr>
                <w:t xml:space="preserve">the RF switching time occurs after </w:t>
              </w:r>
            </w:ins>
            <w:ins w:id="900" w:author="CATT" w:date="2021-11-04T14:37:00Z">
              <w:r w:rsidR="007A54B9" w:rsidRPr="007A54B9">
                <w:rPr>
                  <w:rFonts w:eastAsiaTheme="minorEastAsia"/>
                  <w:color w:val="0070C0"/>
                  <w:lang w:val="en-US" w:eastAsia="zh-CN"/>
                  <w:rPrChange w:id="901" w:author="CATT" w:date="2021-11-04T14:37:00Z">
                    <w:rPr>
                      <w:rFonts w:eastAsiaTheme="minorEastAsia"/>
                      <w:i/>
                      <w:color w:val="0070C0"/>
                      <w:lang w:val="en-US" w:eastAsia="zh-CN"/>
                    </w:rPr>
                  </w:rPrChange>
                </w:rPr>
                <w:t>PSSCH/</w:t>
              </w:r>
            </w:ins>
            <w:ins w:id="902" w:author="CATT" w:date="2021-11-04T14:36:00Z">
              <w:r w:rsidR="007A54B9" w:rsidRPr="007A54B9">
                <w:rPr>
                  <w:rFonts w:eastAsiaTheme="minorEastAsia"/>
                  <w:color w:val="0070C0"/>
                  <w:lang w:val="en-US" w:eastAsia="zh-CN"/>
                  <w:rPrChange w:id="903" w:author="CATT" w:date="2021-11-04T14:37:00Z">
                    <w:rPr>
                      <w:rFonts w:eastAsiaTheme="minorEastAsia"/>
                      <w:i/>
                      <w:color w:val="0070C0"/>
                      <w:lang w:val="en-US" w:eastAsia="zh-CN"/>
                    </w:rPr>
                  </w:rPrChange>
                </w:rPr>
                <w:t>PUSCH pre</w:t>
              </w:r>
            </w:ins>
            <w:ins w:id="904" w:author="CATT" w:date="2021-11-04T14:37:00Z">
              <w:r w:rsidR="007A54B9" w:rsidRPr="007A54B9">
                <w:rPr>
                  <w:rFonts w:eastAsiaTheme="minorEastAsia"/>
                  <w:color w:val="0070C0"/>
                  <w:lang w:val="en-US" w:eastAsia="zh-CN"/>
                  <w:rPrChange w:id="905" w:author="CATT" w:date="2021-11-04T14:37:00Z">
                    <w:rPr>
                      <w:rFonts w:eastAsiaTheme="minorEastAsia"/>
                      <w:i/>
                      <w:color w:val="0070C0"/>
                      <w:lang w:val="en-US" w:eastAsia="zh-CN"/>
                    </w:rPr>
                  </w:rPrChange>
                </w:rPr>
                <w:t xml:space="preserve">paration time </w:t>
              </w:r>
            </w:ins>
            <w:ins w:id="906" w:author="CATT" w:date="2021-11-05T09:51:00Z">
              <w:r>
                <w:rPr>
                  <w:rFonts w:eastAsiaTheme="minorEastAsia" w:hint="eastAsia"/>
                  <w:color w:val="0070C0"/>
                  <w:lang w:val="en-US" w:eastAsia="zh-CN"/>
                </w:rPr>
                <w:t xml:space="preserve">or simultaneously with </w:t>
              </w:r>
              <w:r w:rsidRPr="00B43FAF">
                <w:rPr>
                  <w:rFonts w:eastAsiaTheme="minorEastAsia"/>
                  <w:color w:val="0070C0"/>
                  <w:lang w:val="en-US" w:eastAsia="zh-CN"/>
                </w:rPr>
                <w:t>PSSCH/PUSCH preparation time</w:t>
              </w:r>
            </w:ins>
            <w:ins w:id="907" w:author="CATT" w:date="2021-11-04T14:38:00Z">
              <w:r w:rsidR="007A54B9">
                <w:rPr>
                  <w:rFonts w:eastAsiaTheme="minorEastAsia" w:hint="eastAsia"/>
                  <w:color w:val="0070C0"/>
                  <w:lang w:val="en-US" w:eastAsia="zh-CN"/>
                </w:rPr>
                <w:t>.</w:t>
              </w:r>
            </w:ins>
          </w:p>
        </w:tc>
      </w:tr>
      <w:tr w:rsidR="006E3C78" w14:paraId="6BB9B383" w14:textId="77777777" w:rsidTr="00556B6B">
        <w:trPr>
          <w:ins w:id="908" w:author="CATT" w:date="2021-11-04T14:18:00Z"/>
        </w:trPr>
        <w:tc>
          <w:tcPr>
            <w:tcW w:w="2093" w:type="dxa"/>
            <w:tcPrChange w:id="909" w:author="CATT" w:date="2021-11-04T14:20:00Z">
              <w:tcPr>
                <w:tcW w:w="1526" w:type="dxa"/>
              </w:tcPr>
            </w:tcPrChange>
          </w:tcPr>
          <w:p w14:paraId="3FA442B7" w14:textId="0A8486B5" w:rsidR="006E3C78" w:rsidRPr="00D6059A" w:rsidRDefault="006E3C78" w:rsidP="006E3C78">
            <w:pPr>
              <w:rPr>
                <w:ins w:id="910" w:author="CATT" w:date="2021-11-04T14:18:00Z"/>
                <w:b/>
                <w:u w:val="single"/>
                <w:lang w:eastAsia="ko-KR"/>
              </w:rPr>
            </w:pPr>
            <w:ins w:id="911" w:author="CATT" w:date="2021-11-04T14:19:00Z">
              <w:r w:rsidRPr="00675398">
                <w:rPr>
                  <w:b/>
                  <w:u w:val="single"/>
                  <w:lang w:eastAsia="ko-KR"/>
                </w:rPr>
                <w:t>Issue 1-</w:t>
              </w:r>
              <w:r w:rsidRPr="00675398">
                <w:rPr>
                  <w:rFonts w:hint="eastAsia"/>
                  <w:b/>
                  <w:u w:val="single"/>
                  <w:lang w:eastAsia="zh-CN"/>
                </w:rPr>
                <w:t xml:space="preserve">1-4: </w:t>
              </w:r>
              <w:r w:rsidRPr="00675398">
                <w:rPr>
                  <w:rFonts w:eastAsiaTheme="minorEastAsia" w:hint="eastAsia"/>
                  <w:b/>
                  <w:u w:val="single"/>
                  <w:lang w:eastAsia="zh-CN"/>
                </w:rPr>
                <w:t xml:space="preserve">Switching time mask </w:t>
              </w:r>
              <w:r w:rsidRPr="00675398">
                <w:rPr>
                  <w:rFonts w:eastAsiaTheme="minorEastAsia" w:hint="eastAsia"/>
                  <w:b/>
                  <w:u w:val="single"/>
                  <w:lang w:eastAsia="zh-CN"/>
                </w:rPr>
                <w:lastRenderedPageBreak/>
                <w:t>for different carriers</w:t>
              </w:r>
            </w:ins>
          </w:p>
        </w:tc>
        <w:tc>
          <w:tcPr>
            <w:tcW w:w="7764" w:type="dxa"/>
            <w:tcPrChange w:id="912" w:author="CATT" w:date="2021-11-04T14:20:00Z">
              <w:tcPr>
                <w:tcW w:w="8331" w:type="dxa"/>
              </w:tcPr>
            </w:tcPrChange>
          </w:tcPr>
          <w:p w14:paraId="59A08BBF" w14:textId="2E79AEE9" w:rsidR="00556B6B" w:rsidRPr="00855107" w:rsidRDefault="00556B6B" w:rsidP="00556B6B">
            <w:pPr>
              <w:rPr>
                <w:ins w:id="913" w:author="CATT" w:date="2021-11-04T14:19:00Z"/>
                <w:rFonts w:eastAsiaTheme="minorEastAsia"/>
                <w:i/>
                <w:color w:val="0070C0"/>
                <w:lang w:val="en-US" w:eastAsia="zh-CN"/>
              </w:rPr>
            </w:pPr>
            <w:ins w:id="914" w:author="CATT" w:date="2021-11-04T14:19:00Z">
              <w:r w:rsidRPr="00855107">
                <w:rPr>
                  <w:rFonts w:eastAsiaTheme="minorEastAsia" w:hint="eastAsia"/>
                  <w:i/>
                  <w:color w:val="0070C0"/>
                  <w:lang w:val="en-US" w:eastAsia="zh-CN"/>
                </w:rPr>
                <w:lastRenderedPageBreak/>
                <w:t>Tentative agreements:</w:t>
              </w:r>
            </w:ins>
            <w:ins w:id="915" w:author="CATT" w:date="2021-11-04T14:45:00Z">
              <w:r w:rsidR="001373FE">
                <w:rPr>
                  <w:rFonts w:eastAsiaTheme="minorEastAsia" w:hint="eastAsia"/>
                  <w:i/>
                  <w:color w:val="0070C0"/>
                  <w:lang w:val="en-US" w:eastAsia="zh-CN"/>
                </w:rPr>
                <w:t xml:space="preserve"> </w:t>
              </w:r>
              <w:r w:rsidR="001373FE" w:rsidRPr="00AB4494">
                <w:rPr>
                  <w:rFonts w:eastAsiaTheme="minorEastAsia"/>
                  <w:color w:val="0070C0"/>
                  <w:lang w:val="en-US" w:eastAsia="zh-CN"/>
                  <w:rPrChange w:id="916" w:author="CATT" w:date="2021-11-05T09:51:00Z">
                    <w:rPr>
                      <w:rFonts w:eastAsiaTheme="minorEastAsia"/>
                      <w:i/>
                      <w:color w:val="0070C0"/>
                      <w:lang w:val="en-US" w:eastAsia="zh-CN"/>
                    </w:rPr>
                  </w:rPrChange>
                </w:rPr>
                <w:t>None</w:t>
              </w:r>
            </w:ins>
          </w:p>
          <w:p w14:paraId="7F1DFAFF" w14:textId="77777777" w:rsidR="00556B6B" w:rsidRDefault="00556B6B" w:rsidP="00556B6B">
            <w:pPr>
              <w:rPr>
                <w:ins w:id="917" w:author="CATT" w:date="2021-11-04T14:43:00Z"/>
                <w:rFonts w:eastAsiaTheme="minorEastAsia"/>
                <w:i/>
                <w:color w:val="0070C0"/>
                <w:lang w:val="en-US" w:eastAsia="zh-CN"/>
              </w:rPr>
            </w:pPr>
            <w:ins w:id="918" w:author="CATT" w:date="2021-11-04T14:19:00Z">
              <w:r>
                <w:rPr>
                  <w:rFonts w:eastAsiaTheme="minorEastAsia" w:hint="eastAsia"/>
                  <w:i/>
                  <w:color w:val="0070C0"/>
                  <w:lang w:val="en-US" w:eastAsia="zh-CN"/>
                </w:rPr>
                <w:lastRenderedPageBreak/>
                <w:t>Candidate options:</w:t>
              </w:r>
            </w:ins>
          </w:p>
          <w:p w14:paraId="41C8B6D9" w14:textId="77777777" w:rsidR="00810469" w:rsidRDefault="00810469" w:rsidP="00810469">
            <w:pPr>
              <w:pStyle w:val="afe"/>
              <w:numPr>
                <w:ilvl w:val="1"/>
                <w:numId w:val="1"/>
              </w:numPr>
              <w:overflowPunct/>
              <w:autoSpaceDE/>
              <w:autoSpaceDN/>
              <w:adjustRightInd/>
              <w:spacing w:after="120"/>
              <w:ind w:left="1440" w:firstLineChars="0"/>
              <w:textAlignment w:val="auto"/>
              <w:rPr>
                <w:ins w:id="919" w:author="CATT" w:date="2021-11-04T14:43:00Z"/>
                <w:rFonts w:eastAsia="宋体"/>
                <w:szCs w:val="24"/>
                <w:lang w:eastAsia="zh-CN"/>
              </w:rPr>
            </w:pPr>
            <w:ins w:id="920" w:author="CATT" w:date="2021-11-04T14:43:00Z">
              <w:r>
                <w:rPr>
                  <w:rFonts w:eastAsia="宋体" w:hint="eastAsia"/>
                  <w:szCs w:val="24"/>
                  <w:lang w:eastAsia="zh-CN"/>
                </w:rPr>
                <w:t>Option 1: T</w:t>
              </w:r>
              <w:r w:rsidRPr="00B05E00">
                <w:rPr>
                  <w:rFonts w:eastAsia="宋体"/>
                  <w:szCs w:val="24"/>
                  <w:lang w:eastAsia="zh-CN"/>
                </w:rPr>
                <w:t xml:space="preserve">o consider </w:t>
              </w:r>
              <w:r>
                <w:rPr>
                  <w:rFonts w:eastAsia="宋体" w:hint="eastAsia"/>
                  <w:szCs w:val="24"/>
                  <w:lang w:eastAsia="zh-CN"/>
                </w:rPr>
                <w:t xml:space="preserve">the time mask for different carrier in LGE paper </w:t>
              </w:r>
              <w:r w:rsidRPr="00E96B6B">
                <w:t>R4-2112769</w:t>
              </w:r>
              <w:r>
                <w:rPr>
                  <w:rFonts w:eastAsia="宋体" w:hint="eastAsia"/>
                  <w:szCs w:val="24"/>
                  <w:lang w:eastAsia="zh-CN"/>
                </w:rPr>
                <w:t>.</w:t>
              </w:r>
            </w:ins>
          </w:p>
          <w:p w14:paraId="787F2C05" w14:textId="45B3891F" w:rsidR="00810469" w:rsidRPr="00810469" w:rsidRDefault="00810469">
            <w:pPr>
              <w:pStyle w:val="afe"/>
              <w:numPr>
                <w:ilvl w:val="1"/>
                <w:numId w:val="1"/>
              </w:numPr>
              <w:overflowPunct/>
              <w:autoSpaceDE/>
              <w:autoSpaceDN/>
              <w:adjustRightInd/>
              <w:spacing w:after="120"/>
              <w:ind w:left="1440" w:firstLineChars="0"/>
              <w:textAlignment w:val="auto"/>
              <w:rPr>
                <w:ins w:id="921" w:author="CATT" w:date="2021-11-04T14:19:00Z"/>
                <w:rFonts w:eastAsia="宋体"/>
                <w:szCs w:val="24"/>
                <w:lang w:eastAsia="zh-CN"/>
                <w:rPrChange w:id="922" w:author="CATT" w:date="2021-11-04T14:43:00Z">
                  <w:rPr>
                    <w:ins w:id="923" w:author="CATT" w:date="2021-11-04T14:19:00Z"/>
                    <w:rFonts w:eastAsiaTheme="minorEastAsia"/>
                    <w:i/>
                    <w:color w:val="0070C0"/>
                    <w:lang w:val="en-US" w:eastAsia="zh-CN"/>
                  </w:rPr>
                </w:rPrChange>
              </w:rPr>
              <w:pPrChange w:id="924" w:author="CATT" w:date="2021-11-04T14:43:00Z">
                <w:pPr/>
              </w:pPrChange>
            </w:pPr>
            <w:ins w:id="925" w:author="CATT" w:date="2021-11-04T14:43:00Z">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different carrier in Xiaomi paper </w:t>
              </w:r>
              <w:r>
                <w:fldChar w:fldCharType="begin"/>
              </w:r>
              <w:r>
                <w:instrText xml:space="preserve"> HYPERLINK "https://www.3gpp.org/ftp/TSG_RAN/WG4_Radio/TSGR4_101-e/Docs/R4-2118279.zip" </w:instrText>
              </w:r>
              <w:r>
                <w:fldChar w:fldCharType="separate"/>
              </w:r>
              <w:r w:rsidRPr="004628CA">
                <w:t>R4-211</w:t>
              </w:r>
              <w:r>
                <w:rPr>
                  <w:rFonts w:eastAsiaTheme="minorEastAsia" w:hint="eastAsia"/>
                  <w:lang w:eastAsia="zh-CN"/>
                </w:rPr>
                <w:t>9251</w:t>
              </w:r>
              <w:r>
                <w:rPr>
                  <w:rFonts w:eastAsiaTheme="minorEastAsia"/>
                  <w:lang w:eastAsia="zh-CN"/>
                </w:rPr>
                <w:fldChar w:fldCharType="end"/>
              </w:r>
              <w:r>
                <w:rPr>
                  <w:rFonts w:eastAsia="宋体" w:hint="eastAsia"/>
                  <w:szCs w:val="24"/>
                  <w:lang w:eastAsia="zh-CN"/>
                </w:rPr>
                <w:t>.</w:t>
              </w:r>
            </w:ins>
          </w:p>
          <w:p w14:paraId="4F95BCCA" w14:textId="77777777" w:rsidR="00085572" w:rsidRDefault="00556B6B" w:rsidP="00556B6B">
            <w:pPr>
              <w:rPr>
                <w:ins w:id="926" w:author="CATT" w:date="2021-11-05T11:07:00Z"/>
                <w:rFonts w:eastAsiaTheme="minorEastAsia"/>
                <w:i/>
                <w:color w:val="0070C0"/>
                <w:lang w:val="en-US" w:eastAsia="zh-CN"/>
              </w:rPr>
            </w:pPr>
            <w:ins w:id="927"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28" w:author="CATT" w:date="2021-11-04T14:43:00Z">
              <w:r w:rsidR="001373FE">
                <w:rPr>
                  <w:rFonts w:eastAsiaTheme="minorEastAsia" w:hint="eastAsia"/>
                  <w:i/>
                  <w:color w:val="0070C0"/>
                  <w:lang w:val="en-US" w:eastAsia="zh-CN"/>
                </w:rPr>
                <w:t xml:space="preserve"> </w:t>
              </w:r>
            </w:ins>
          </w:p>
          <w:p w14:paraId="1BA03263" w14:textId="3E78709E" w:rsidR="006E3C78" w:rsidRPr="006E3C78" w:rsidRDefault="001373FE" w:rsidP="00556B6B">
            <w:pPr>
              <w:rPr>
                <w:ins w:id="929" w:author="CATT" w:date="2021-11-04T14:18:00Z"/>
                <w:rFonts w:eastAsiaTheme="minorEastAsia"/>
                <w:color w:val="0070C0"/>
                <w:lang w:eastAsia="zh-CN"/>
              </w:rPr>
            </w:pPr>
            <w:ins w:id="930" w:author="CATT" w:date="2021-11-04T14:43:00Z">
              <w:r w:rsidRPr="001373FE">
                <w:rPr>
                  <w:rFonts w:eastAsiaTheme="minorEastAsia"/>
                  <w:color w:val="0070C0"/>
                  <w:lang w:val="en-US" w:eastAsia="zh-CN"/>
                  <w:rPrChange w:id="931" w:author="CATT" w:date="2021-11-04T14:44:00Z">
                    <w:rPr>
                      <w:rFonts w:eastAsiaTheme="minorEastAsia"/>
                      <w:i/>
                      <w:color w:val="0070C0"/>
                      <w:lang w:val="en-US" w:eastAsia="zh-CN"/>
                    </w:rPr>
                  </w:rPrChange>
                </w:rPr>
                <w:t xml:space="preserve">Further discuss </w:t>
              </w:r>
            </w:ins>
            <w:ins w:id="932" w:author="CATT" w:date="2021-11-04T14:44:00Z">
              <w:r w:rsidRPr="001373FE">
                <w:rPr>
                  <w:rFonts w:eastAsiaTheme="minorEastAsia"/>
                  <w:color w:val="0070C0"/>
                  <w:lang w:val="en-US" w:eastAsia="zh-CN"/>
                  <w:rPrChange w:id="933" w:author="CATT" w:date="2021-11-04T14:44:00Z">
                    <w:rPr>
                      <w:rFonts w:eastAsiaTheme="minorEastAsia"/>
                      <w:i/>
                      <w:color w:val="0070C0"/>
                      <w:lang w:val="en-US" w:eastAsia="zh-CN"/>
                    </w:rPr>
                  </w:rPrChange>
                </w:rPr>
                <w:t>whether to indicate TA in switching time mask.</w:t>
              </w:r>
            </w:ins>
          </w:p>
        </w:tc>
      </w:tr>
      <w:tr w:rsidR="006E3C78" w14:paraId="6B8EA3BA" w14:textId="77777777" w:rsidTr="00556B6B">
        <w:trPr>
          <w:ins w:id="934" w:author="CATT" w:date="2021-11-04T14:18:00Z"/>
        </w:trPr>
        <w:tc>
          <w:tcPr>
            <w:tcW w:w="2093" w:type="dxa"/>
            <w:tcPrChange w:id="935" w:author="CATT" w:date="2021-11-04T14:20:00Z">
              <w:tcPr>
                <w:tcW w:w="1526" w:type="dxa"/>
              </w:tcPr>
            </w:tcPrChange>
          </w:tcPr>
          <w:p w14:paraId="3A7034E2" w14:textId="1930807C" w:rsidR="006E3C78" w:rsidRPr="00D6059A" w:rsidRDefault="006E3C78" w:rsidP="006E3C78">
            <w:pPr>
              <w:rPr>
                <w:ins w:id="936" w:author="CATT" w:date="2021-11-04T14:18:00Z"/>
                <w:b/>
                <w:u w:val="single"/>
                <w:lang w:eastAsia="ko-KR"/>
              </w:rPr>
            </w:pPr>
            <w:ins w:id="937" w:author="CATT" w:date="2021-11-04T14:19:00Z">
              <w:r w:rsidRPr="00675398">
                <w:rPr>
                  <w:b/>
                  <w:u w:val="single"/>
                  <w:lang w:eastAsia="ko-KR"/>
                </w:rPr>
                <w:lastRenderedPageBreak/>
                <w:t>Issue 1-</w:t>
              </w:r>
              <w:r w:rsidRPr="00675398">
                <w:rPr>
                  <w:rFonts w:hint="eastAsia"/>
                  <w:b/>
                  <w:u w:val="single"/>
                  <w:lang w:eastAsia="zh-CN"/>
                </w:rPr>
                <w:t xml:space="preserve">2-1: Configured transmitted power </w:t>
              </w:r>
              <w:r w:rsidRPr="00675398">
                <w:rPr>
                  <w:b/>
                  <w:u w:val="single"/>
                  <w:lang w:eastAsia="zh-CN"/>
                </w:rPr>
                <w:t>for intra-band con-current V2X operation in licensed band</w:t>
              </w:r>
            </w:ins>
          </w:p>
        </w:tc>
        <w:tc>
          <w:tcPr>
            <w:tcW w:w="7764" w:type="dxa"/>
            <w:tcPrChange w:id="938" w:author="CATT" w:date="2021-11-04T14:20:00Z">
              <w:tcPr>
                <w:tcW w:w="8331" w:type="dxa"/>
              </w:tcPr>
            </w:tcPrChange>
          </w:tcPr>
          <w:p w14:paraId="0A129272" w14:textId="0CAD303C" w:rsidR="00556B6B" w:rsidRPr="00855107" w:rsidRDefault="00556B6B" w:rsidP="00556B6B">
            <w:pPr>
              <w:rPr>
                <w:ins w:id="939" w:author="CATT" w:date="2021-11-04T14:19:00Z"/>
                <w:rFonts w:eastAsiaTheme="minorEastAsia"/>
                <w:i/>
                <w:color w:val="0070C0"/>
                <w:lang w:val="en-US" w:eastAsia="zh-CN"/>
              </w:rPr>
            </w:pPr>
            <w:ins w:id="940" w:author="CATT" w:date="2021-11-04T14:19:00Z">
              <w:r w:rsidRPr="00855107">
                <w:rPr>
                  <w:rFonts w:eastAsiaTheme="minorEastAsia" w:hint="eastAsia"/>
                  <w:i/>
                  <w:color w:val="0070C0"/>
                  <w:lang w:val="en-US" w:eastAsia="zh-CN"/>
                </w:rPr>
                <w:t>Tentative agreements:</w:t>
              </w:r>
            </w:ins>
            <w:ins w:id="941" w:author="CATT" w:date="2021-11-04T14:51:00Z">
              <w:r w:rsidR="00C54ED4">
                <w:rPr>
                  <w:rFonts w:eastAsiaTheme="minorEastAsia" w:hint="eastAsia"/>
                  <w:i/>
                  <w:color w:val="0070C0"/>
                  <w:lang w:val="en-US" w:eastAsia="zh-CN"/>
                </w:rPr>
                <w:t xml:space="preserve"> </w:t>
              </w:r>
              <w:r w:rsidR="00C54ED4" w:rsidRPr="00085572">
                <w:rPr>
                  <w:rFonts w:eastAsiaTheme="minorEastAsia"/>
                  <w:color w:val="0070C0"/>
                  <w:lang w:val="en-US" w:eastAsia="zh-CN"/>
                  <w:rPrChange w:id="942" w:author="CATT" w:date="2021-11-05T11:07:00Z">
                    <w:rPr>
                      <w:rFonts w:eastAsiaTheme="minorEastAsia"/>
                      <w:i/>
                      <w:color w:val="0070C0"/>
                      <w:lang w:val="en-US" w:eastAsia="zh-CN"/>
                    </w:rPr>
                  </w:rPrChange>
                </w:rPr>
                <w:t>None</w:t>
              </w:r>
            </w:ins>
          </w:p>
          <w:p w14:paraId="0588DC1C" w14:textId="77777777" w:rsidR="00556B6B" w:rsidRDefault="00556B6B" w:rsidP="00556B6B">
            <w:pPr>
              <w:rPr>
                <w:ins w:id="943" w:author="CATT" w:date="2021-11-04T14:46:00Z"/>
                <w:rFonts w:eastAsiaTheme="minorEastAsia"/>
                <w:i/>
                <w:color w:val="0070C0"/>
                <w:lang w:val="en-US" w:eastAsia="zh-CN"/>
              </w:rPr>
            </w:pPr>
            <w:ins w:id="944" w:author="CATT" w:date="2021-11-04T14:19:00Z">
              <w:r>
                <w:rPr>
                  <w:rFonts w:eastAsiaTheme="minorEastAsia" w:hint="eastAsia"/>
                  <w:i/>
                  <w:color w:val="0070C0"/>
                  <w:lang w:val="en-US" w:eastAsia="zh-CN"/>
                </w:rPr>
                <w:t>Candidate options:</w:t>
              </w:r>
            </w:ins>
          </w:p>
          <w:p w14:paraId="06400DB1" w14:textId="77777777" w:rsidR="0067536A" w:rsidRDefault="0067536A" w:rsidP="0067536A">
            <w:pPr>
              <w:pStyle w:val="afe"/>
              <w:numPr>
                <w:ilvl w:val="1"/>
                <w:numId w:val="1"/>
              </w:numPr>
              <w:overflowPunct/>
              <w:autoSpaceDE/>
              <w:autoSpaceDN/>
              <w:adjustRightInd/>
              <w:spacing w:after="120"/>
              <w:ind w:left="1440" w:firstLineChars="0"/>
              <w:textAlignment w:val="auto"/>
              <w:rPr>
                <w:ins w:id="945" w:author="CATT" w:date="2021-11-04T14:46:00Z"/>
                <w:rFonts w:eastAsia="宋体"/>
                <w:szCs w:val="24"/>
                <w:lang w:eastAsia="zh-CN"/>
              </w:rPr>
            </w:pPr>
            <w:ins w:id="946" w:author="CATT" w:date="2021-11-04T14:46:00Z">
              <w:r w:rsidRPr="00D44054">
                <w:rPr>
                  <w:rFonts w:eastAsia="宋体" w:hint="eastAsia"/>
                  <w:szCs w:val="24"/>
                  <w:lang w:eastAsia="zh-CN"/>
                </w:rPr>
                <w:t xml:space="preserve">Option 1: </w:t>
              </w:r>
              <w:r>
                <w:rPr>
                  <w:rFonts w:eastAsia="宋体" w:hint="eastAsia"/>
                  <w:szCs w:val="24"/>
                  <w:lang w:eastAsia="zh-CN"/>
                </w:rPr>
                <w:t xml:space="preserve">CATT CR </w:t>
              </w:r>
              <w:r>
                <w:fldChar w:fldCharType="begin"/>
              </w:r>
              <w:r>
                <w:instrText xml:space="preserve"> HYPERLINK "https://www.3gpp.org/ftp/TSG_RAN/WG4_Radio/TSGR4_101-e/Docs/R4-2119245.zip" </w:instrText>
              </w:r>
              <w:r>
                <w:fldChar w:fldCharType="separate"/>
              </w:r>
              <w:r>
                <w:fldChar w:fldCharType="begin"/>
              </w:r>
              <w:r>
                <w:instrText xml:space="preserve"> HYPERLINK "https://www.3gpp.org/ftp/TSG_RAN/WG4_Radio/TSGR4_101-e/Docs/R4-2117404.zip" </w:instrText>
              </w:r>
              <w:r>
                <w:fldChar w:fldCharType="separate"/>
              </w:r>
              <w:r w:rsidRPr="004628CA">
                <w:t>R4-2117404</w:t>
              </w:r>
              <w:r>
                <w:fldChar w:fldCharType="end"/>
              </w:r>
              <w:r>
                <w:fldChar w:fldCharType="end"/>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Consider TDM and FDM separately</w:t>
              </w:r>
            </w:ins>
          </w:p>
          <w:p w14:paraId="6259F566" w14:textId="77777777" w:rsidR="0067536A" w:rsidRPr="007A153E" w:rsidRDefault="0067536A" w:rsidP="0067536A">
            <w:pPr>
              <w:pStyle w:val="afe"/>
              <w:numPr>
                <w:ilvl w:val="2"/>
                <w:numId w:val="1"/>
              </w:numPr>
              <w:overflowPunct/>
              <w:autoSpaceDE/>
              <w:autoSpaceDN/>
              <w:adjustRightInd/>
              <w:spacing w:after="120"/>
              <w:ind w:firstLineChars="0"/>
              <w:textAlignment w:val="auto"/>
              <w:rPr>
                <w:ins w:id="947" w:author="CATT" w:date="2021-11-04T14:46:00Z"/>
                <w:rFonts w:eastAsia="宋体"/>
                <w:szCs w:val="24"/>
                <w:lang w:eastAsia="zh-CN"/>
              </w:rPr>
            </w:pPr>
            <w:ins w:id="948" w:author="CATT" w:date="2021-11-04T14:46:00Z">
              <w:r w:rsidRPr="00D44054">
                <w:rPr>
                  <w:rFonts w:eastAsia="宋体"/>
                  <w:szCs w:val="24"/>
                  <w:lang w:eastAsia="zh-CN"/>
                </w:rPr>
                <w:t xml:space="preserve">For intra-band V2X operation with TDM mode, each UE configured transmitted power specified for NR </w:t>
              </w:r>
              <w:proofErr w:type="spellStart"/>
              <w:r w:rsidRPr="00D44054">
                <w:rPr>
                  <w:rFonts w:eastAsia="宋体"/>
                  <w:szCs w:val="24"/>
                  <w:lang w:eastAsia="zh-CN"/>
                </w:rPr>
                <w:t>Uu</w:t>
              </w:r>
              <w:proofErr w:type="spellEnd"/>
              <w:r w:rsidRPr="00D44054">
                <w:rPr>
                  <w:rFonts w:eastAsia="宋体"/>
                  <w:szCs w:val="24"/>
                  <w:lang w:eastAsia="zh-CN"/>
                </w:rPr>
                <w:t xml:space="preserve"> and NR V2X should apply for NR uplink carrier and NR V2X carrier, respectively.</w:t>
              </w:r>
            </w:ins>
          </w:p>
          <w:p w14:paraId="30283718" w14:textId="77777777" w:rsidR="0067536A" w:rsidRPr="00D44054" w:rsidRDefault="0067536A" w:rsidP="0067536A">
            <w:pPr>
              <w:pStyle w:val="afe"/>
              <w:numPr>
                <w:ilvl w:val="2"/>
                <w:numId w:val="1"/>
              </w:numPr>
              <w:overflowPunct/>
              <w:autoSpaceDE/>
              <w:autoSpaceDN/>
              <w:adjustRightInd/>
              <w:spacing w:after="120"/>
              <w:ind w:firstLineChars="0"/>
              <w:textAlignment w:val="auto"/>
              <w:rPr>
                <w:ins w:id="949" w:author="CATT" w:date="2021-11-04T14:46:00Z"/>
                <w:rFonts w:eastAsia="宋体"/>
                <w:szCs w:val="24"/>
                <w:lang w:eastAsia="zh-CN"/>
              </w:rPr>
            </w:pPr>
            <w:ins w:id="950" w:author="CATT" w:date="2021-11-04T14:46:00Z">
              <w:r w:rsidRPr="00D44054">
                <w:rPr>
                  <w:rFonts w:eastAsiaTheme="minorEastAsia"/>
                  <w:lang w:eastAsia="zh-CN"/>
                </w:rPr>
                <w:t>The principle of configured power definition for inter-band V2X concurrent operation can be reused for intra-band V2X con-current operation with FDM mode.</w:t>
              </w:r>
            </w:ins>
          </w:p>
          <w:p w14:paraId="11D670B5" w14:textId="77777777" w:rsidR="0067536A" w:rsidRPr="003B7E51" w:rsidRDefault="0067536A" w:rsidP="0067536A">
            <w:pPr>
              <w:pStyle w:val="afe"/>
              <w:numPr>
                <w:ilvl w:val="1"/>
                <w:numId w:val="1"/>
              </w:numPr>
              <w:overflowPunct/>
              <w:autoSpaceDE/>
              <w:autoSpaceDN/>
              <w:adjustRightInd/>
              <w:spacing w:after="120"/>
              <w:ind w:left="1440" w:firstLineChars="0"/>
              <w:textAlignment w:val="auto"/>
              <w:rPr>
                <w:ins w:id="951" w:author="CATT" w:date="2021-11-04T14:46:00Z"/>
                <w:rFonts w:eastAsia="宋体"/>
                <w:szCs w:val="24"/>
                <w:lang w:eastAsia="zh-CN"/>
              </w:rPr>
            </w:pPr>
            <w:ins w:id="952" w:author="CATT" w:date="2021-11-04T14:46:00Z">
              <w:r>
                <w:rPr>
                  <w:rFonts w:eastAsia="宋体" w:hint="eastAsia"/>
                  <w:szCs w:val="24"/>
                  <w:lang w:eastAsia="zh-CN"/>
                </w:rPr>
                <w:t xml:space="preserve">Option 2: Xiaomi CR </w:t>
              </w:r>
              <w:r>
                <w:fldChar w:fldCharType="begin"/>
              </w:r>
              <w:r>
                <w:instrText xml:space="preserve"> HYPERLINK "https://www.3gpp.org/ftp/TSG_RAN/WG4_Radio/TSGR4_101-e/Docs/R4-2119245.zip" </w:instrText>
              </w:r>
              <w:r>
                <w:fldChar w:fldCharType="separate"/>
              </w:r>
              <w:r w:rsidRPr="004628CA">
                <w:t>R4-2119245</w:t>
              </w:r>
              <w:r>
                <w:fldChar w:fldCharType="end"/>
              </w:r>
              <w:r>
                <w:rPr>
                  <w:rFonts w:eastAsiaTheme="minorEastAsia" w:hint="eastAsia"/>
                  <w:lang w:eastAsia="zh-CN"/>
                </w:rPr>
                <w:t>.</w:t>
              </w:r>
            </w:ins>
          </w:p>
          <w:p w14:paraId="6AAE9330" w14:textId="77777777" w:rsidR="0067536A" w:rsidRPr="003B7E51" w:rsidRDefault="0067536A" w:rsidP="0067536A">
            <w:pPr>
              <w:pStyle w:val="afe"/>
              <w:numPr>
                <w:ilvl w:val="2"/>
                <w:numId w:val="1"/>
              </w:numPr>
              <w:overflowPunct/>
              <w:autoSpaceDE/>
              <w:autoSpaceDN/>
              <w:adjustRightInd/>
              <w:spacing w:after="120"/>
              <w:ind w:firstLineChars="0"/>
              <w:textAlignment w:val="auto"/>
              <w:rPr>
                <w:ins w:id="953" w:author="CATT" w:date="2021-11-04T14:46:00Z"/>
                <w:rFonts w:eastAsiaTheme="minorEastAsia"/>
                <w:lang w:eastAsia="zh-CN"/>
              </w:rPr>
            </w:pPr>
            <w:ins w:id="954" w:author="CATT" w:date="2021-11-04T14:46:00Z">
              <w:r w:rsidRPr="003B7E51">
                <w:rPr>
                  <w:rFonts w:eastAsiaTheme="minorEastAsia"/>
                  <w:lang w:eastAsia="zh-CN"/>
                </w:rPr>
                <w:t>The intra-band concurrent operation with different carrier, the UE output power should be the sum of both NR carrier and NR V2X carrier and the upper power limit for one band should be used to limit the upper bound of the UE.</w:t>
              </w:r>
            </w:ins>
          </w:p>
          <w:p w14:paraId="4651848F" w14:textId="77777777" w:rsidR="0067536A" w:rsidRPr="003B7E51" w:rsidRDefault="0067536A" w:rsidP="0067536A">
            <w:pPr>
              <w:pStyle w:val="afe"/>
              <w:numPr>
                <w:ilvl w:val="2"/>
                <w:numId w:val="1"/>
              </w:numPr>
              <w:overflowPunct/>
              <w:autoSpaceDE/>
              <w:autoSpaceDN/>
              <w:adjustRightInd/>
              <w:spacing w:after="120"/>
              <w:ind w:firstLineChars="0"/>
              <w:textAlignment w:val="auto"/>
              <w:rPr>
                <w:ins w:id="955" w:author="CATT" w:date="2021-11-04T14:46:00Z"/>
                <w:rFonts w:eastAsiaTheme="minorEastAsia"/>
                <w:lang w:eastAsia="zh-CN"/>
              </w:rPr>
            </w:pPr>
            <w:ins w:id="956" w:author="CATT" w:date="2021-11-04T14:46:00Z">
              <w:r w:rsidRPr="003B7E51">
                <w:rPr>
                  <w:rFonts w:eastAsiaTheme="minorEastAsia"/>
                  <w:lang w:eastAsia="zh-CN"/>
                </w:rPr>
                <w:t>The intra-band concurrent operation with different carrier, the UE output power should be either NR carrier or NR V2X carrier based on the test slot and the upper power limit for one band should be used to limit the upper bound of the UE.</w:t>
              </w:r>
            </w:ins>
          </w:p>
          <w:p w14:paraId="40573FE9" w14:textId="77777777" w:rsidR="0067536A" w:rsidRPr="008A22FF" w:rsidRDefault="0067536A" w:rsidP="0067536A">
            <w:pPr>
              <w:pStyle w:val="afe"/>
              <w:numPr>
                <w:ilvl w:val="1"/>
                <w:numId w:val="1"/>
              </w:numPr>
              <w:overflowPunct/>
              <w:autoSpaceDE/>
              <w:autoSpaceDN/>
              <w:adjustRightInd/>
              <w:spacing w:after="120"/>
              <w:ind w:left="1440" w:firstLineChars="0"/>
              <w:textAlignment w:val="auto"/>
              <w:rPr>
                <w:ins w:id="957" w:author="CATT" w:date="2021-11-04T14:46:00Z"/>
                <w:rFonts w:eastAsia="宋体"/>
                <w:szCs w:val="24"/>
                <w:lang w:eastAsia="zh-CN"/>
              </w:rPr>
            </w:pPr>
            <w:ins w:id="958" w:author="CATT" w:date="2021-11-04T14:46:00Z">
              <w:r>
                <w:rPr>
                  <w:rFonts w:eastAsia="宋体" w:hint="eastAsia"/>
                  <w:szCs w:val="24"/>
                  <w:lang w:eastAsia="zh-CN"/>
                </w:rPr>
                <w:t xml:space="preserve">Option 3: Huawei CR </w:t>
              </w:r>
              <w:r>
                <w:fldChar w:fldCharType="begin"/>
              </w:r>
              <w:r>
                <w:instrText xml:space="preserve"> HYPERLINK "https://www.3gpp.org/ftp/TSG_RAN/WG4_Radio/TSGR4_101-e/Docs/R4-2119535.zip" </w:instrText>
              </w:r>
              <w:r>
                <w:fldChar w:fldCharType="separate"/>
              </w:r>
              <w:r w:rsidRPr="004628CA">
                <w:t>R4-2119535</w:t>
              </w:r>
              <w:r>
                <w:fldChar w:fldCharType="end"/>
              </w:r>
              <w:r>
                <w:rPr>
                  <w:rFonts w:eastAsiaTheme="minorEastAsia" w:hint="eastAsia"/>
                  <w:lang w:eastAsia="zh-CN"/>
                </w:rPr>
                <w:t>.</w:t>
              </w:r>
            </w:ins>
          </w:p>
          <w:p w14:paraId="6E3B9EF0" w14:textId="77777777" w:rsidR="0067536A" w:rsidRDefault="0067536A" w:rsidP="0067536A">
            <w:pPr>
              <w:pStyle w:val="afe"/>
              <w:numPr>
                <w:ilvl w:val="2"/>
                <w:numId w:val="1"/>
              </w:numPr>
              <w:overflowPunct/>
              <w:autoSpaceDE/>
              <w:autoSpaceDN/>
              <w:adjustRightInd/>
              <w:spacing w:after="120"/>
              <w:ind w:firstLineChars="0"/>
              <w:textAlignment w:val="auto"/>
              <w:rPr>
                <w:ins w:id="959" w:author="CATT" w:date="2021-11-04T14:46:00Z"/>
                <w:rFonts w:eastAsiaTheme="minorEastAsia"/>
                <w:lang w:eastAsia="zh-CN"/>
              </w:rPr>
            </w:pPr>
            <w:ins w:id="960" w:author="CATT" w:date="2021-11-04T14:46:00Z">
              <w:r>
                <w:rPr>
                  <w:rFonts w:eastAsiaTheme="minorEastAsia" w:hint="eastAsia"/>
                  <w:lang w:eastAsia="zh-CN"/>
                </w:rPr>
                <w:t>T</w:t>
              </w:r>
              <w:r w:rsidRPr="00E56CEC">
                <w:rPr>
                  <w:rFonts w:eastAsiaTheme="minorEastAsia"/>
                  <w:lang w:eastAsia="zh-CN"/>
                </w:rPr>
                <w:t>he configured output power requirement for NR-V2X intra-band con-current operation should cover different cases in both SL mode 1 and mode 2 for in coverage scenario.</w:t>
              </w:r>
            </w:ins>
          </w:p>
          <w:p w14:paraId="004D6077" w14:textId="77777777" w:rsidR="0067536A" w:rsidRPr="0067536A" w:rsidRDefault="0067536A">
            <w:pPr>
              <w:pStyle w:val="afe"/>
              <w:numPr>
                <w:ilvl w:val="1"/>
                <w:numId w:val="1"/>
              </w:numPr>
              <w:overflowPunct/>
              <w:autoSpaceDE/>
              <w:autoSpaceDN/>
              <w:adjustRightInd/>
              <w:spacing w:after="120"/>
              <w:ind w:left="1440" w:firstLineChars="0"/>
              <w:textAlignment w:val="auto"/>
              <w:rPr>
                <w:ins w:id="961" w:author="CATT" w:date="2021-11-04T14:46:00Z"/>
                <w:rFonts w:eastAsia="宋体"/>
                <w:szCs w:val="24"/>
                <w:lang w:eastAsia="zh-CN"/>
                <w:rPrChange w:id="962" w:author="CATT" w:date="2021-11-04T14:46:00Z">
                  <w:rPr>
                    <w:ins w:id="963" w:author="CATT" w:date="2021-11-04T14:46:00Z"/>
                    <w:rFonts w:eastAsiaTheme="minorEastAsia"/>
                    <w:lang w:eastAsia="zh-CN"/>
                  </w:rPr>
                </w:rPrChange>
              </w:rPr>
              <w:pPrChange w:id="964" w:author="CATT" w:date="2021-11-04T14:46:00Z">
                <w:pPr>
                  <w:pStyle w:val="afe"/>
                  <w:numPr>
                    <w:ilvl w:val="1"/>
                    <w:numId w:val="1"/>
                  </w:numPr>
                  <w:overflowPunct/>
                  <w:autoSpaceDE/>
                  <w:autoSpaceDN/>
                  <w:adjustRightInd/>
                  <w:spacing w:after="120"/>
                  <w:ind w:left="1656" w:firstLineChars="0" w:hanging="360"/>
                  <w:textAlignment w:val="auto"/>
                </w:pPr>
              </w:pPrChange>
            </w:pPr>
            <w:ins w:id="965" w:author="CATT" w:date="2021-11-04T14:46:00Z">
              <w:r w:rsidRPr="0067536A">
                <w:rPr>
                  <w:rFonts w:eastAsia="宋体"/>
                  <w:szCs w:val="24"/>
                  <w:lang w:eastAsia="zh-CN"/>
                  <w:rPrChange w:id="966" w:author="CATT" w:date="2021-11-04T14:46:00Z">
                    <w:rPr>
                      <w:rFonts w:eastAsiaTheme="minorEastAsia"/>
                      <w:lang w:eastAsia="zh-CN"/>
                    </w:rPr>
                  </w:rPrChange>
                </w:rPr>
                <w:t>Option 4: LGE TP R4-2118095</w:t>
              </w:r>
            </w:ins>
          </w:p>
          <w:p w14:paraId="337A71B3" w14:textId="77777777" w:rsidR="0067536A" w:rsidRPr="00BD1543" w:rsidRDefault="0067536A" w:rsidP="0067536A">
            <w:pPr>
              <w:pStyle w:val="afe"/>
              <w:numPr>
                <w:ilvl w:val="2"/>
                <w:numId w:val="1"/>
              </w:numPr>
              <w:overflowPunct/>
              <w:autoSpaceDE/>
              <w:autoSpaceDN/>
              <w:adjustRightInd/>
              <w:spacing w:after="120"/>
              <w:ind w:firstLineChars="0"/>
              <w:textAlignment w:val="auto"/>
              <w:rPr>
                <w:ins w:id="967" w:author="CATT" w:date="2021-11-04T14:46:00Z"/>
                <w:rFonts w:eastAsiaTheme="minorEastAsia"/>
                <w:lang w:eastAsia="zh-CN"/>
              </w:rPr>
            </w:pPr>
            <w:ins w:id="968" w:author="CATT" w:date="2021-11-04T14:46:00Z">
              <w:r>
                <w:rPr>
                  <w:rFonts w:eastAsia="Malgun Gothic"/>
                  <w:lang w:eastAsia="ko-KR"/>
                </w:rPr>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ins>
          </w:p>
          <w:p w14:paraId="00137A1B" w14:textId="0C67FEF8" w:rsidR="0067536A" w:rsidRPr="00C54ED4" w:rsidRDefault="0067536A">
            <w:pPr>
              <w:pStyle w:val="afe"/>
              <w:numPr>
                <w:ilvl w:val="2"/>
                <w:numId w:val="1"/>
              </w:numPr>
              <w:overflowPunct/>
              <w:autoSpaceDE/>
              <w:autoSpaceDN/>
              <w:adjustRightInd/>
              <w:spacing w:after="120"/>
              <w:ind w:firstLineChars="0"/>
              <w:textAlignment w:val="auto"/>
              <w:rPr>
                <w:ins w:id="969" w:author="CATT" w:date="2021-11-04T14:19:00Z"/>
                <w:rFonts w:eastAsiaTheme="minorEastAsia"/>
                <w:lang w:eastAsia="zh-CN"/>
                <w:rPrChange w:id="970" w:author="CATT" w:date="2021-11-04T14:49:00Z">
                  <w:rPr>
                    <w:ins w:id="971" w:author="CATT" w:date="2021-11-04T14:19:00Z"/>
                    <w:lang w:val="en-US" w:eastAsia="zh-CN"/>
                  </w:rPr>
                </w:rPrChange>
              </w:rPr>
              <w:pPrChange w:id="972" w:author="CATT" w:date="2021-11-04T14:49:00Z">
                <w:pPr/>
              </w:pPrChange>
            </w:pPr>
            <w:ins w:id="973" w:author="CATT" w:date="2021-11-04T14:46:00Z">
              <w:r>
                <w:rPr>
                  <w:rFonts w:eastAsia="Malgun Gothic" w:hint="eastAsia"/>
                  <w:lang w:eastAsia="ko-KR"/>
                </w:rPr>
                <w:t>Section 5.2.4.</w:t>
              </w:r>
              <w:r>
                <w:rPr>
                  <w:rFonts w:eastAsia="Malgun Gothic"/>
                  <w:lang w:eastAsia="ko-KR"/>
                </w:rPr>
                <w:t>2.4 for FDM operation</w:t>
              </w:r>
            </w:ins>
          </w:p>
          <w:p w14:paraId="01F25233" w14:textId="77777777" w:rsidR="006E3C78" w:rsidRDefault="00556B6B" w:rsidP="00556B6B">
            <w:pPr>
              <w:rPr>
                <w:ins w:id="974" w:author="CATT" w:date="2021-11-05T09:52:00Z"/>
                <w:rFonts w:eastAsiaTheme="minorEastAsia"/>
                <w:i/>
                <w:color w:val="0070C0"/>
                <w:lang w:val="en-US" w:eastAsia="zh-CN"/>
              </w:rPr>
            </w:pPr>
            <w:ins w:id="975"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76" w:author="CATT" w:date="2021-11-05T09:52:00Z">
              <w:r w:rsidR="00AB4494">
                <w:rPr>
                  <w:rFonts w:eastAsiaTheme="minorEastAsia" w:hint="eastAsia"/>
                  <w:i/>
                  <w:color w:val="0070C0"/>
                  <w:lang w:val="en-US" w:eastAsia="zh-CN"/>
                </w:rPr>
                <w:t xml:space="preserve"> </w:t>
              </w:r>
              <w:r w:rsidR="00AB4494" w:rsidRPr="00AB4494">
                <w:rPr>
                  <w:rFonts w:eastAsiaTheme="minorEastAsia"/>
                  <w:color w:val="0070C0"/>
                  <w:lang w:val="en-US" w:eastAsia="zh-CN"/>
                  <w:rPrChange w:id="977" w:author="CATT" w:date="2021-11-05T09:59:00Z">
                    <w:rPr>
                      <w:rFonts w:eastAsiaTheme="minorEastAsia"/>
                      <w:i/>
                      <w:color w:val="0070C0"/>
                      <w:lang w:val="en-US" w:eastAsia="zh-CN"/>
                    </w:rPr>
                  </w:rPrChange>
                </w:rPr>
                <w:t>Further discuss such two issues:</w:t>
              </w:r>
            </w:ins>
          </w:p>
          <w:p w14:paraId="2F345AB1" w14:textId="77777777" w:rsidR="00AB4494" w:rsidRPr="00AB4494" w:rsidRDefault="00AB4494">
            <w:pPr>
              <w:pStyle w:val="afe"/>
              <w:numPr>
                <w:ilvl w:val="1"/>
                <w:numId w:val="1"/>
              </w:numPr>
              <w:overflowPunct/>
              <w:autoSpaceDE/>
              <w:autoSpaceDN/>
              <w:adjustRightInd/>
              <w:spacing w:after="120"/>
              <w:ind w:left="1440" w:firstLineChars="0"/>
              <w:textAlignment w:val="auto"/>
              <w:rPr>
                <w:ins w:id="978" w:author="CATT" w:date="2021-11-05T10:00:00Z"/>
                <w:rFonts w:eastAsiaTheme="minorEastAsia"/>
                <w:color w:val="0070C0"/>
                <w:lang w:eastAsia="zh-CN"/>
                <w:rPrChange w:id="979" w:author="CATT" w:date="2021-11-05T10:00:00Z">
                  <w:rPr>
                    <w:ins w:id="980" w:author="CATT" w:date="2021-11-05T10:00:00Z"/>
                    <w:rFonts w:eastAsia="宋体"/>
                    <w:szCs w:val="24"/>
                    <w:lang w:eastAsia="zh-CN"/>
                  </w:rPr>
                </w:rPrChange>
              </w:rPr>
              <w:pPrChange w:id="981" w:author="CATT" w:date="2021-11-05T10:00:00Z">
                <w:pPr/>
              </w:pPrChange>
            </w:pPr>
            <w:ins w:id="982" w:author="CATT" w:date="2021-11-05T09:54:00Z">
              <w:r w:rsidRPr="00AB4494">
                <w:rPr>
                  <w:rFonts w:eastAsia="宋体"/>
                  <w:szCs w:val="24"/>
                  <w:lang w:eastAsia="zh-CN"/>
                  <w:rPrChange w:id="983" w:author="CATT" w:date="2021-11-05T10:00:00Z">
                    <w:rPr>
                      <w:rFonts w:eastAsiaTheme="minorEastAsia"/>
                      <w:color w:val="0070C0"/>
                      <w:lang w:eastAsia="zh-CN"/>
                    </w:rPr>
                  </w:rPrChange>
                </w:rPr>
                <w:t>Whether to add upper power limit</w:t>
              </w:r>
            </w:ins>
            <w:ins w:id="984" w:author="CATT" w:date="2021-11-05T09:59:00Z">
              <w:r w:rsidRPr="00AB4494">
                <w:rPr>
                  <w:rFonts w:eastAsia="宋体"/>
                  <w:szCs w:val="24"/>
                  <w:lang w:eastAsia="zh-CN"/>
                  <w:rPrChange w:id="985" w:author="CATT" w:date="2021-11-05T10:00:00Z">
                    <w:rPr>
                      <w:rFonts w:eastAsiaTheme="minorEastAsia"/>
                      <w:color w:val="0070C0"/>
                      <w:lang w:eastAsia="zh-CN"/>
                    </w:rPr>
                  </w:rPrChange>
                </w:rPr>
                <w:t xml:space="preserve">, i.e. </w:t>
              </w:r>
              <w:proofErr w:type="spellStart"/>
              <w:r w:rsidRPr="00AB4494">
                <w:rPr>
                  <w:rFonts w:eastAsia="宋体"/>
                  <w:szCs w:val="24"/>
                  <w:lang w:eastAsia="zh-CN"/>
                  <w:rPrChange w:id="986" w:author="CATT" w:date="2021-11-05T10:00:00Z">
                    <w:rPr>
                      <w:rFonts w:eastAsia="宋体"/>
                      <w:lang w:eastAsia="x-none" w:bidi="bn-IN"/>
                    </w:rPr>
                  </w:rPrChange>
                </w:rPr>
                <w:t>PPowerClass</w:t>
              </w:r>
              <w:proofErr w:type="gramStart"/>
              <w:r w:rsidRPr="00AB4494">
                <w:rPr>
                  <w:rFonts w:eastAsia="宋体"/>
                  <w:szCs w:val="24"/>
                  <w:lang w:eastAsia="zh-CN"/>
                  <w:rPrChange w:id="987" w:author="CATT" w:date="2021-11-05T10:00:00Z">
                    <w:rPr>
                      <w:rFonts w:eastAsia="宋体"/>
                      <w:vertAlign w:val="subscript"/>
                      <w:lang w:eastAsia="x-none" w:bidi="bn-IN"/>
                    </w:rPr>
                  </w:rPrChange>
                </w:rPr>
                <w:t>,con</w:t>
              </w:r>
              <w:proofErr w:type="spellEnd"/>
              <w:proofErr w:type="gramEnd"/>
              <w:r w:rsidRPr="00AB4494">
                <w:rPr>
                  <w:rFonts w:eastAsia="宋体"/>
                  <w:szCs w:val="24"/>
                  <w:lang w:eastAsia="zh-CN"/>
                  <w:rPrChange w:id="988" w:author="CATT" w:date="2021-11-05T10:00:00Z">
                    <w:rPr>
                      <w:rFonts w:eastAsia="宋体"/>
                      <w:vertAlign w:val="subscript"/>
                      <w:lang w:eastAsia="x-none" w:bidi="bn-IN"/>
                    </w:rPr>
                  </w:rPrChange>
                </w:rPr>
                <w:t xml:space="preserve">-current </w:t>
              </w:r>
            </w:ins>
            <w:ins w:id="989" w:author="CATT" w:date="2021-11-05T10:00:00Z">
              <w:r w:rsidRPr="00AB4494">
                <w:rPr>
                  <w:rFonts w:eastAsia="宋体"/>
                  <w:szCs w:val="24"/>
                  <w:lang w:eastAsia="zh-CN"/>
                  <w:rPrChange w:id="990" w:author="CATT" w:date="2021-11-05T10:00:00Z">
                    <w:rPr>
                      <w:rFonts w:eastAsiaTheme="minorEastAsia"/>
                      <w:color w:val="0070C0"/>
                      <w:lang w:eastAsia="zh-CN"/>
                    </w:rPr>
                  </w:rPrChange>
                </w:rPr>
                <w:t>for PCMAX_H (</w:t>
              </w:r>
              <w:proofErr w:type="spellStart"/>
              <w:r w:rsidRPr="00AB4494">
                <w:rPr>
                  <w:rFonts w:eastAsia="宋体"/>
                  <w:szCs w:val="24"/>
                  <w:lang w:eastAsia="zh-CN"/>
                  <w:rPrChange w:id="991" w:author="CATT" w:date="2021-11-05T10:00:00Z">
                    <w:rPr>
                      <w:rFonts w:eastAsiaTheme="minorEastAsia"/>
                      <w:color w:val="0070C0"/>
                      <w:lang w:eastAsia="zh-CN"/>
                    </w:rPr>
                  </w:rPrChange>
                </w:rPr>
                <w:t>p,q</w:t>
              </w:r>
              <w:proofErr w:type="spellEnd"/>
              <w:r w:rsidRPr="00AB4494">
                <w:rPr>
                  <w:rFonts w:eastAsia="宋体"/>
                  <w:szCs w:val="24"/>
                  <w:lang w:eastAsia="zh-CN"/>
                  <w:rPrChange w:id="992" w:author="CATT" w:date="2021-11-05T10:00:00Z">
                    <w:rPr>
                      <w:rFonts w:eastAsiaTheme="minorEastAsia"/>
                      <w:color w:val="0070C0"/>
                      <w:lang w:eastAsia="zh-CN"/>
                    </w:rPr>
                  </w:rPrChange>
                </w:rPr>
                <w:t>).</w:t>
              </w:r>
            </w:ins>
          </w:p>
          <w:p w14:paraId="7DA98635" w14:textId="6BD68DC2" w:rsidR="00AB4494" w:rsidRPr="006E3C78" w:rsidRDefault="009A6682">
            <w:pPr>
              <w:pStyle w:val="afe"/>
              <w:numPr>
                <w:ilvl w:val="1"/>
                <w:numId w:val="1"/>
              </w:numPr>
              <w:overflowPunct/>
              <w:autoSpaceDE/>
              <w:autoSpaceDN/>
              <w:adjustRightInd/>
              <w:spacing w:after="120"/>
              <w:ind w:left="1440" w:firstLineChars="0"/>
              <w:textAlignment w:val="auto"/>
              <w:rPr>
                <w:ins w:id="993" w:author="CATT" w:date="2021-11-04T14:18:00Z"/>
                <w:rFonts w:eastAsiaTheme="minorEastAsia"/>
                <w:color w:val="0070C0"/>
                <w:lang w:eastAsia="zh-CN"/>
              </w:rPr>
              <w:pPrChange w:id="994" w:author="CATT" w:date="2021-11-05T10:05:00Z">
                <w:pPr/>
              </w:pPrChange>
            </w:pPr>
            <w:ins w:id="995" w:author="CATT" w:date="2021-11-05T10:00:00Z">
              <w:r>
                <w:rPr>
                  <w:rFonts w:eastAsia="宋体" w:hint="eastAsia"/>
                  <w:szCs w:val="24"/>
                  <w:lang w:eastAsia="zh-CN"/>
                </w:rPr>
                <w:t>Spec struct</w:t>
              </w:r>
            </w:ins>
            <w:ins w:id="996" w:author="CATT" w:date="2021-11-05T10:02:00Z">
              <w:r>
                <w:rPr>
                  <w:rFonts w:eastAsia="宋体" w:hint="eastAsia"/>
                  <w:szCs w:val="24"/>
                  <w:lang w:eastAsia="zh-CN"/>
                </w:rPr>
                <w:t>ure</w:t>
              </w:r>
            </w:ins>
            <w:ins w:id="997" w:author="CATT" w:date="2021-11-05T10:00:00Z">
              <w:r w:rsidR="00AB4494">
                <w:rPr>
                  <w:rFonts w:eastAsia="宋体" w:hint="eastAsia"/>
                  <w:szCs w:val="24"/>
                  <w:lang w:eastAsia="zh-CN"/>
                </w:rPr>
                <w:t xml:space="preserve"> for </w:t>
              </w:r>
            </w:ins>
            <w:ins w:id="998" w:author="CATT" w:date="2021-11-05T10:01:00Z">
              <w:r>
                <w:rPr>
                  <w:rFonts w:eastAsia="宋体" w:hint="eastAsia"/>
                  <w:szCs w:val="24"/>
                  <w:lang w:eastAsia="zh-CN"/>
                </w:rPr>
                <w:t xml:space="preserve">specifying </w:t>
              </w:r>
            </w:ins>
            <w:ins w:id="999" w:author="CATT" w:date="2021-11-05T10:02:00Z">
              <w:r>
                <w:rPr>
                  <w:rFonts w:eastAsia="宋体" w:hint="eastAsia"/>
                  <w:szCs w:val="24"/>
                  <w:lang w:eastAsia="zh-CN"/>
                </w:rPr>
                <w:t xml:space="preserve">configured </w:t>
              </w:r>
            </w:ins>
            <w:ins w:id="1000" w:author="CATT" w:date="2021-11-05T10:03:00Z">
              <w:r>
                <w:rPr>
                  <w:rFonts w:eastAsia="宋体" w:hint="eastAsia"/>
                  <w:szCs w:val="24"/>
                  <w:lang w:eastAsia="zh-CN"/>
                </w:rPr>
                <w:t xml:space="preserve">transmitted </w:t>
              </w:r>
            </w:ins>
            <w:ins w:id="1001" w:author="CATT" w:date="2021-11-05T10:02:00Z">
              <w:r>
                <w:rPr>
                  <w:rFonts w:eastAsia="宋体" w:hint="eastAsia"/>
                  <w:szCs w:val="24"/>
                  <w:lang w:eastAsia="zh-CN"/>
                </w:rPr>
                <w:t xml:space="preserve">power </w:t>
              </w:r>
            </w:ins>
            <w:ins w:id="1002" w:author="CATT" w:date="2021-11-05T10:03:00Z">
              <w:r>
                <w:rPr>
                  <w:rFonts w:eastAsia="宋体" w:hint="eastAsia"/>
                  <w:szCs w:val="24"/>
                  <w:lang w:eastAsia="zh-CN"/>
                </w:rPr>
                <w:t xml:space="preserve">for </w:t>
              </w:r>
            </w:ins>
            <w:ins w:id="1003" w:author="CATT" w:date="2021-11-05T10:05:00Z">
              <w:r>
                <w:rPr>
                  <w:rFonts w:eastAsia="宋体"/>
                  <w:szCs w:val="24"/>
                  <w:lang w:eastAsia="zh-CN"/>
                </w:rPr>
                <w:t>different</w:t>
              </w:r>
              <w:r>
                <w:rPr>
                  <w:rFonts w:eastAsia="宋体" w:hint="eastAsia"/>
                  <w:szCs w:val="24"/>
                  <w:lang w:eastAsia="zh-CN"/>
                </w:rPr>
                <w:t xml:space="preserve"> intra-band cases</w:t>
              </w:r>
            </w:ins>
            <w:ins w:id="1004" w:author="CATT" w:date="2021-11-05T10:03:00Z">
              <w:r>
                <w:rPr>
                  <w:rFonts w:eastAsia="宋体" w:hint="eastAsia"/>
                  <w:szCs w:val="24"/>
                  <w:lang w:eastAsia="zh-CN"/>
                </w:rPr>
                <w:t>, e.g. TDM/FDM or overlapping/non-ove</w:t>
              </w:r>
            </w:ins>
            <w:ins w:id="1005" w:author="CATT" w:date="2021-11-05T10:05:00Z">
              <w:r>
                <w:rPr>
                  <w:rFonts w:eastAsia="宋体" w:hint="eastAsia"/>
                  <w:szCs w:val="24"/>
                  <w:lang w:eastAsia="zh-CN"/>
                </w:rPr>
                <w:t>rlapping cases</w:t>
              </w:r>
            </w:ins>
          </w:p>
        </w:tc>
      </w:tr>
      <w:tr w:rsidR="006E3C78" w14:paraId="6616B631" w14:textId="77777777" w:rsidTr="00556B6B">
        <w:trPr>
          <w:ins w:id="1006" w:author="CATT" w:date="2021-11-04T14:18:00Z"/>
        </w:trPr>
        <w:tc>
          <w:tcPr>
            <w:tcW w:w="2093" w:type="dxa"/>
            <w:tcPrChange w:id="1007" w:author="CATT" w:date="2021-11-04T14:20:00Z">
              <w:tcPr>
                <w:tcW w:w="1526" w:type="dxa"/>
              </w:tcPr>
            </w:tcPrChange>
          </w:tcPr>
          <w:p w14:paraId="01F97C51" w14:textId="484811D2" w:rsidR="006E3C78" w:rsidRPr="00D6059A" w:rsidRDefault="006E3C78" w:rsidP="006E3C78">
            <w:pPr>
              <w:rPr>
                <w:ins w:id="1008" w:author="CATT" w:date="2021-11-04T14:18:00Z"/>
                <w:b/>
                <w:u w:val="single"/>
                <w:lang w:eastAsia="ko-KR"/>
              </w:rPr>
            </w:pPr>
            <w:ins w:id="1009" w:author="CATT" w:date="2021-11-04T14:19:00Z">
              <w:r w:rsidRPr="00675398">
                <w:rPr>
                  <w:b/>
                  <w:u w:val="single"/>
                  <w:lang w:eastAsia="ko-KR"/>
                </w:rPr>
                <w:t>Issue 1-</w:t>
              </w:r>
              <w:r w:rsidRPr="00675398">
                <w:rPr>
                  <w:rFonts w:hint="eastAsia"/>
                  <w:b/>
                  <w:u w:val="single"/>
                  <w:lang w:eastAsia="zh-CN"/>
                </w:rPr>
                <w:t xml:space="preserve">3-1: </w:t>
              </w:r>
              <w:r w:rsidRPr="00675398">
                <w:rPr>
                  <w:rFonts w:eastAsiaTheme="minorEastAsia" w:hint="eastAsia"/>
                  <w:b/>
                  <w:u w:val="single"/>
                  <w:lang w:eastAsia="zh-CN"/>
                </w:rPr>
                <w:t xml:space="preserve">MPR </w:t>
              </w:r>
            </w:ins>
          </w:p>
        </w:tc>
        <w:tc>
          <w:tcPr>
            <w:tcW w:w="7764" w:type="dxa"/>
            <w:tcPrChange w:id="1010" w:author="CATT" w:date="2021-11-04T14:20:00Z">
              <w:tcPr>
                <w:tcW w:w="8331" w:type="dxa"/>
              </w:tcPr>
            </w:tcPrChange>
          </w:tcPr>
          <w:p w14:paraId="79E55670" w14:textId="086AB404" w:rsidR="00556B6B" w:rsidRPr="00855107" w:rsidRDefault="00556B6B" w:rsidP="00556B6B">
            <w:pPr>
              <w:rPr>
                <w:ins w:id="1011" w:author="CATT" w:date="2021-11-04T14:19:00Z"/>
                <w:rFonts w:eastAsiaTheme="minorEastAsia"/>
                <w:i/>
                <w:color w:val="0070C0"/>
                <w:lang w:val="en-US" w:eastAsia="zh-CN"/>
              </w:rPr>
            </w:pPr>
            <w:ins w:id="1012" w:author="CATT" w:date="2021-11-04T14:19:00Z">
              <w:r w:rsidRPr="00855107">
                <w:rPr>
                  <w:rFonts w:eastAsiaTheme="minorEastAsia" w:hint="eastAsia"/>
                  <w:i/>
                  <w:color w:val="0070C0"/>
                  <w:lang w:val="en-US" w:eastAsia="zh-CN"/>
                </w:rPr>
                <w:t>Tentative agreements:</w:t>
              </w:r>
            </w:ins>
            <w:ins w:id="1013" w:author="CATT" w:date="2021-11-05T10:18:00Z">
              <w:r w:rsidR="000B29FA">
                <w:rPr>
                  <w:rFonts w:eastAsiaTheme="minorEastAsia" w:hint="eastAsia"/>
                  <w:i/>
                  <w:color w:val="0070C0"/>
                  <w:lang w:val="en-US" w:eastAsia="zh-CN"/>
                </w:rPr>
                <w:t xml:space="preserve"> </w:t>
              </w:r>
              <w:r w:rsidR="000B29FA" w:rsidRPr="000B29FA">
                <w:rPr>
                  <w:rFonts w:eastAsiaTheme="minorEastAsia"/>
                  <w:color w:val="0070C0"/>
                  <w:lang w:val="en-US" w:eastAsia="zh-CN"/>
                  <w:rPrChange w:id="1014" w:author="CATT" w:date="2021-11-05T10:18:00Z">
                    <w:rPr>
                      <w:rFonts w:eastAsiaTheme="minorEastAsia"/>
                      <w:i/>
                      <w:color w:val="0070C0"/>
                      <w:lang w:val="en-US" w:eastAsia="zh-CN"/>
                    </w:rPr>
                  </w:rPrChange>
                </w:rPr>
                <w:t>None</w:t>
              </w:r>
            </w:ins>
          </w:p>
          <w:p w14:paraId="6E3202FE" w14:textId="77777777" w:rsidR="00556B6B" w:rsidRDefault="00556B6B" w:rsidP="00556B6B">
            <w:pPr>
              <w:rPr>
                <w:ins w:id="1015" w:author="CATT" w:date="2021-11-04T14:57:00Z"/>
                <w:rFonts w:eastAsiaTheme="minorEastAsia"/>
                <w:i/>
                <w:color w:val="0070C0"/>
                <w:lang w:val="en-US" w:eastAsia="zh-CN"/>
              </w:rPr>
            </w:pPr>
            <w:ins w:id="1016" w:author="CATT" w:date="2021-11-04T14:19:00Z">
              <w:r>
                <w:rPr>
                  <w:rFonts w:eastAsiaTheme="minorEastAsia" w:hint="eastAsia"/>
                  <w:i/>
                  <w:color w:val="0070C0"/>
                  <w:lang w:val="en-US" w:eastAsia="zh-CN"/>
                </w:rPr>
                <w:t>Candidate options:</w:t>
              </w:r>
            </w:ins>
          </w:p>
          <w:p w14:paraId="07B84A7E" w14:textId="77777777" w:rsidR="00C54ED4" w:rsidRPr="0030309A" w:rsidRDefault="00C54ED4" w:rsidP="00C54ED4">
            <w:pPr>
              <w:pStyle w:val="afe"/>
              <w:numPr>
                <w:ilvl w:val="1"/>
                <w:numId w:val="1"/>
              </w:numPr>
              <w:overflowPunct/>
              <w:autoSpaceDE/>
              <w:autoSpaceDN/>
              <w:adjustRightInd/>
              <w:spacing w:after="120"/>
              <w:ind w:left="1440" w:firstLineChars="0"/>
              <w:textAlignment w:val="auto"/>
              <w:rPr>
                <w:ins w:id="1017" w:author="CATT" w:date="2021-11-04T14:57:00Z"/>
                <w:rFonts w:eastAsia="宋体"/>
                <w:szCs w:val="24"/>
                <w:lang w:eastAsia="zh-CN"/>
              </w:rPr>
            </w:pPr>
            <w:ins w:id="1018" w:author="CATT" w:date="2021-11-04T14:57:00Z">
              <w:r w:rsidRPr="0030309A">
                <w:rPr>
                  <w:rFonts w:eastAsia="宋体" w:hint="eastAsia"/>
                  <w:szCs w:val="24"/>
                  <w:lang w:eastAsia="zh-CN"/>
                </w:rPr>
                <w:t xml:space="preserve">Option 1: </w:t>
              </w:r>
              <w:r w:rsidRPr="0030309A">
                <w:rPr>
                  <w:rFonts w:eastAsiaTheme="minorEastAsia" w:hint="eastAsia"/>
                  <w:lang w:eastAsia="zh-CN"/>
                </w:rPr>
                <w:t xml:space="preserve">LGE paper </w:t>
              </w:r>
              <w:r>
                <w:fldChar w:fldCharType="begin"/>
              </w:r>
              <w:r>
                <w:instrText xml:space="preserve"> HYPERLINK "https://www.3gpp.org/ftp/TSG_RAN/WG4_Radio/TSGR4_101-e/Docs/R4-2117831.zip" </w:instrText>
              </w:r>
              <w:r>
                <w:fldChar w:fldCharType="separate"/>
              </w:r>
              <w:r w:rsidRPr="0030309A">
                <w:t>R4-2117831</w:t>
              </w:r>
              <w:r>
                <w:fldChar w:fldCharType="end"/>
              </w:r>
              <w:r>
                <w:rPr>
                  <w:rFonts w:eastAsiaTheme="minorEastAsia" w:hint="eastAsia"/>
                  <w:lang w:eastAsia="zh-CN"/>
                </w:rPr>
                <w:t>.</w:t>
              </w:r>
            </w:ins>
          </w:p>
          <w:p w14:paraId="440E657E" w14:textId="77777777" w:rsidR="00C54ED4" w:rsidRPr="0030309A" w:rsidRDefault="00C54ED4" w:rsidP="00C54ED4">
            <w:pPr>
              <w:pStyle w:val="afe"/>
              <w:numPr>
                <w:ilvl w:val="2"/>
                <w:numId w:val="1"/>
              </w:numPr>
              <w:overflowPunct/>
              <w:autoSpaceDE/>
              <w:autoSpaceDN/>
              <w:adjustRightInd/>
              <w:spacing w:after="120"/>
              <w:ind w:firstLineChars="0"/>
              <w:textAlignment w:val="auto"/>
              <w:rPr>
                <w:ins w:id="1019" w:author="CATT" w:date="2021-11-04T14:57:00Z"/>
                <w:rFonts w:eastAsia="宋体"/>
                <w:szCs w:val="24"/>
                <w:lang w:eastAsia="zh-CN"/>
              </w:rPr>
            </w:pPr>
            <w:ins w:id="1020" w:author="CATT" w:date="2021-11-04T14:57:00Z">
              <w:r w:rsidRPr="0030309A">
                <w:rPr>
                  <w:rFonts w:eastAsia="Batang"/>
                  <w:lang w:eastAsia="ko-KR"/>
                </w:rPr>
                <w:t>Revise MPR with Table 2.5 and Table 2.6 for Power Class 2 and MPR with Table 2.7 and Table 2.8 for Power Class 3</w:t>
              </w:r>
              <w:r>
                <w:rPr>
                  <w:rFonts w:eastAsiaTheme="minorEastAsia" w:hint="eastAsia"/>
                  <w:lang w:eastAsia="zh-CN"/>
                </w:rPr>
                <w:t>.</w:t>
              </w:r>
            </w:ins>
          </w:p>
          <w:p w14:paraId="77586292" w14:textId="77777777" w:rsidR="00C54ED4" w:rsidRDefault="00C54ED4" w:rsidP="00C54ED4">
            <w:pPr>
              <w:pStyle w:val="afe"/>
              <w:numPr>
                <w:ilvl w:val="1"/>
                <w:numId w:val="1"/>
              </w:numPr>
              <w:overflowPunct/>
              <w:autoSpaceDE/>
              <w:autoSpaceDN/>
              <w:adjustRightInd/>
              <w:spacing w:after="120"/>
              <w:ind w:left="1440" w:firstLineChars="0"/>
              <w:textAlignment w:val="auto"/>
              <w:rPr>
                <w:ins w:id="1021" w:author="CATT" w:date="2021-11-04T14:57:00Z"/>
                <w:rFonts w:eastAsia="宋体"/>
                <w:szCs w:val="24"/>
                <w:lang w:eastAsia="zh-CN"/>
              </w:rPr>
            </w:pPr>
            <w:ins w:id="1022" w:author="CATT" w:date="2021-11-04T14:57:00Z">
              <w:r>
                <w:rPr>
                  <w:rFonts w:eastAsia="宋体" w:hint="eastAsia"/>
                  <w:szCs w:val="24"/>
                  <w:lang w:eastAsia="zh-CN"/>
                </w:rPr>
                <w:t xml:space="preserve">Option 2: Huawei paper </w:t>
              </w:r>
              <w:r>
                <w:fldChar w:fldCharType="begin"/>
              </w:r>
              <w:r>
                <w:instrText xml:space="preserve"> HYPERLINK "https://www.3gpp.org/ftp/TSG_RAN/WG4_Radio/TSGR4_101-e/Docs/R4-2118707.zip" </w:instrText>
              </w:r>
              <w:r>
                <w:fldChar w:fldCharType="separate"/>
              </w:r>
              <w:r w:rsidRPr="004628CA">
                <w:t>R4-2118707</w:t>
              </w:r>
              <w:r>
                <w:fldChar w:fldCharType="end"/>
              </w:r>
              <w:r>
                <w:rPr>
                  <w:rFonts w:eastAsiaTheme="minorEastAsia" w:hint="eastAsia"/>
                  <w:lang w:eastAsia="zh-CN"/>
                </w:rPr>
                <w:t>.</w:t>
              </w:r>
            </w:ins>
          </w:p>
          <w:p w14:paraId="14CA660A" w14:textId="77777777" w:rsidR="00C54ED4" w:rsidRDefault="00C54ED4" w:rsidP="00C54ED4">
            <w:pPr>
              <w:pStyle w:val="afe"/>
              <w:numPr>
                <w:ilvl w:val="1"/>
                <w:numId w:val="1"/>
              </w:numPr>
              <w:overflowPunct/>
              <w:autoSpaceDE/>
              <w:autoSpaceDN/>
              <w:adjustRightInd/>
              <w:spacing w:after="120"/>
              <w:ind w:left="1440" w:firstLineChars="0"/>
              <w:textAlignment w:val="auto"/>
              <w:rPr>
                <w:ins w:id="1023" w:author="CATT" w:date="2021-11-04T14:57:00Z"/>
                <w:rFonts w:eastAsia="宋体"/>
                <w:szCs w:val="24"/>
                <w:lang w:eastAsia="zh-CN"/>
              </w:rPr>
            </w:pPr>
            <w:ins w:id="1024" w:author="CATT" w:date="2021-11-04T14:57:00Z">
              <w:r>
                <w:rPr>
                  <w:rFonts w:eastAsia="宋体" w:hint="eastAsia"/>
                  <w:szCs w:val="24"/>
                  <w:lang w:eastAsia="zh-CN"/>
                </w:rPr>
                <w:lastRenderedPageBreak/>
                <w:t xml:space="preserve">Option 3: Qualcomm paper </w:t>
              </w:r>
              <w:r>
                <w:fldChar w:fldCharType="begin"/>
              </w:r>
              <w:r>
                <w:instrText xml:space="preserve"> HYPERLINK "https://www.3gpp.org/ftp/TSG_RAN/WG4_Radio/TSGR4_101-e/Docs/R4-2117646.zip" </w:instrText>
              </w:r>
              <w:r>
                <w:fldChar w:fldCharType="separate"/>
              </w:r>
              <w:r w:rsidRPr="004628CA">
                <w:t>R4-2117646</w:t>
              </w:r>
              <w:r>
                <w:fldChar w:fldCharType="end"/>
              </w:r>
              <w:r>
                <w:rPr>
                  <w:rFonts w:eastAsiaTheme="minorEastAsia" w:hint="eastAsia"/>
                  <w:lang w:eastAsia="zh-CN"/>
                </w:rPr>
                <w:t>.</w:t>
              </w:r>
            </w:ins>
          </w:p>
          <w:p w14:paraId="33B94FCC" w14:textId="77777777" w:rsidR="00C54ED4" w:rsidRPr="00990414" w:rsidRDefault="00C54ED4" w:rsidP="00C54ED4">
            <w:pPr>
              <w:pStyle w:val="afe"/>
              <w:numPr>
                <w:ilvl w:val="2"/>
                <w:numId w:val="1"/>
              </w:numPr>
              <w:overflowPunct/>
              <w:autoSpaceDE/>
              <w:autoSpaceDN/>
              <w:adjustRightInd/>
              <w:spacing w:after="120"/>
              <w:ind w:firstLineChars="0"/>
              <w:textAlignment w:val="auto"/>
              <w:rPr>
                <w:ins w:id="1025" w:author="CATT" w:date="2021-11-04T14:57:00Z"/>
                <w:rFonts w:eastAsia="宋体"/>
                <w:szCs w:val="24"/>
                <w:lang w:eastAsia="zh-CN"/>
              </w:rPr>
            </w:pPr>
            <w:ins w:id="1026" w:author="CATT" w:date="2021-11-04T14:57:00Z">
              <w:r w:rsidRPr="00990414">
                <w:rPr>
                  <w:rFonts w:eastAsia="宋体"/>
                  <w:szCs w:val="24"/>
                  <w:lang w:eastAsia="zh-CN"/>
                </w:rPr>
                <w:t>Based on these MPR measurements it is proposed that further discussion is needed to determine the MPR values to select for NR V2X intra-band con-current operation for each power class.</w:t>
              </w:r>
            </w:ins>
          </w:p>
          <w:p w14:paraId="6737077E" w14:textId="77777777" w:rsidR="00C54ED4" w:rsidRPr="00467BAD" w:rsidRDefault="00C54ED4" w:rsidP="00C54ED4">
            <w:pPr>
              <w:pStyle w:val="afe"/>
              <w:numPr>
                <w:ilvl w:val="2"/>
                <w:numId w:val="1"/>
              </w:numPr>
              <w:overflowPunct/>
              <w:autoSpaceDE/>
              <w:autoSpaceDN/>
              <w:adjustRightInd/>
              <w:spacing w:after="120"/>
              <w:ind w:firstLineChars="0"/>
              <w:textAlignment w:val="auto"/>
              <w:rPr>
                <w:ins w:id="1027" w:author="CATT" w:date="2021-11-04T14:57:00Z"/>
                <w:rFonts w:eastAsia="宋体"/>
                <w:szCs w:val="24"/>
                <w:lang w:eastAsia="zh-CN"/>
              </w:rPr>
            </w:pPr>
            <w:ins w:id="1028" w:author="CATT" w:date="2021-11-04T14:57:00Z">
              <w:r w:rsidRPr="00990414">
                <w:rPr>
                  <w:rFonts w:eastAsia="宋体"/>
                  <w:szCs w:val="24"/>
                  <w:lang w:eastAsia="zh-CN"/>
                </w:rPr>
                <w:t xml:space="preserve">As 2 PA operation cannot have lower MPRs than single PA operation the intra-band V2X </w:t>
              </w:r>
              <w:r w:rsidRPr="00467BAD">
                <w:rPr>
                  <w:rFonts w:eastAsia="宋体"/>
                  <w:szCs w:val="24"/>
                  <w:lang w:eastAsia="zh-CN"/>
                </w:rPr>
                <w:t>MPR should be determined by the following formula:</w:t>
              </w:r>
            </w:ins>
          </w:p>
          <w:p w14:paraId="45276A6E" w14:textId="77777777" w:rsidR="00C54ED4" w:rsidRPr="00467BAD" w:rsidRDefault="00C54ED4" w:rsidP="00C54ED4">
            <w:pPr>
              <w:pStyle w:val="afe"/>
              <w:overflowPunct/>
              <w:autoSpaceDE/>
              <w:autoSpaceDN/>
              <w:adjustRightInd/>
              <w:spacing w:after="120"/>
              <w:ind w:left="2376" w:firstLineChars="0" w:firstLine="0"/>
              <w:textAlignment w:val="auto"/>
              <w:rPr>
                <w:ins w:id="1029" w:author="CATT" w:date="2021-11-04T14:57:00Z"/>
                <w:rFonts w:eastAsia="宋体"/>
                <w:szCs w:val="24"/>
                <w:lang w:eastAsia="zh-CN"/>
              </w:rPr>
            </w:pPr>
            <w:ins w:id="1030" w:author="CATT" w:date="2021-11-04T14:57:00Z">
              <w:r w:rsidRPr="00467BAD">
                <w:rPr>
                  <w:rFonts w:eastAsia="宋体"/>
                  <w:szCs w:val="24"/>
                  <w:lang w:eastAsia="zh-CN"/>
                </w:rPr>
                <w:t>- MPR = MAX(</w:t>
              </w:r>
              <w:proofErr w:type="spellStart"/>
              <w:r w:rsidRPr="00467BAD">
                <w:rPr>
                  <w:rFonts w:eastAsia="宋体"/>
                  <w:szCs w:val="24"/>
                  <w:lang w:eastAsia="zh-CN"/>
                </w:rPr>
                <w:t>MPRsingle,NR</w:t>
              </w:r>
              <w:proofErr w:type="spellEnd"/>
              <w:r w:rsidRPr="00467BAD">
                <w:rPr>
                  <w:rFonts w:eastAsia="宋体"/>
                  <w:szCs w:val="24"/>
                  <w:lang w:eastAsia="zh-CN"/>
                </w:rPr>
                <w:t xml:space="preserve">, MPRV2X, </w:t>
              </w:r>
              <w:proofErr w:type="spellStart"/>
              <w:r w:rsidRPr="00467BAD">
                <w:rPr>
                  <w:rFonts w:eastAsia="宋体"/>
                  <w:szCs w:val="24"/>
                  <w:lang w:eastAsia="zh-CN"/>
                </w:rPr>
                <w:t>MPRUu_SL_Intraband</w:t>
              </w:r>
              <w:proofErr w:type="spellEnd"/>
              <w:r w:rsidRPr="00467BAD">
                <w:rPr>
                  <w:rFonts w:eastAsia="宋体"/>
                  <w:szCs w:val="24"/>
                  <w:lang w:eastAsia="zh-CN"/>
                </w:rPr>
                <w:t xml:space="preserve"> )</w:t>
              </w:r>
            </w:ins>
          </w:p>
          <w:p w14:paraId="3F3FA561" w14:textId="48699EE1" w:rsidR="00C54ED4" w:rsidRPr="00C54ED4" w:rsidRDefault="00C54ED4">
            <w:pPr>
              <w:pStyle w:val="afe"/>
              <w:overflowPunct/>
              <w:autoSpaceDE/>
              <w:autoSpaceDN/>
              <w:adjustRightInd/>
              <w:spacing w:after="120"/>
              <w:ind w:left="2376" w:firstLineChars="0" w:firstLine="0"/>
              <w:textAlignment w:val="auto"/>
              <w:rPr>
                <w:ins w:id="1031" w:author="CATT" w:date="2021-11-04T14:19:00Z"/>
                <w:rFonts w:eastAsiaTheme="minorEastAsia"/>
                <w:szCs w:val="24"/>
                <w:lang w:eastAsia="zh-CN"/>
                <w:rPrChange w:id="1032" w:author="CATT" w:date="2021-11-04T14:57:00Z">
                  <w:rPr>
                    <w:ins w:id="1033" w:author="CATT" w:date="2021-11-04T14:19:00Z"/>
                    <w:rFonts w:eastAsiaTheme="minorEastAsia"/>
                    <w:i/>
                    <w:color w:val="0070C0"/>
                    <w:lang w:val="en-US" w:eastAsia="zh-CN"/>
                  </w:rPr>
                </w:rPrChange>
              </w:rPr>
              <w:pPrChange w:id="1034" w:author="CATT" w:date="2021-11-04T14:57:00Z">
                <w:pPr/>
              </w:pPrChange>
            </w:pPr>
            <w:ins w:id="1035" w:author="CATT" w:date="2021-11-04T14:57:00Z">
              <w:r w:rsidRPr="00467BAD">
                <w:rPr>
                  <w:rFonts w:eastAsia="宋体"/>
                  <w:szCs w:val="24"/>
                  <w:lang w:eastAsia="zh-CN"/>
                </w:rPr>
                <w:t xml:space="preserve">- </w:t>
              </w:r>
              <w:r w:rsidRPr="00407D5F">
                <w:t>As common RF hardware will be used for both intra-band V2X con-current operation and ENDC it should be determined whether the ENDC MPR specifications can be reused for V2X intra-band con-current operation</w:t>
              </w:r>
              <w:r w:rsidRPr="00467BAD">
                <w:rPr>
                  <w:rFonts w:eastAsiaTheme="minorEastAsia"/>
                  <w:lang w:eastAsia="zh-CN"/>
                </w:rPr>
                <w:t>.</w:t>
              </w:r>
            </w:ins>
          </w:p>
          <w:p w14:paraId="0885CD72" w14:textId="77777777" w:rsidR="00085572" w:rsidRDefault="00556B6B" w:rsidP="00556B6B">
            <w:pPr>
              <w:rPr>
                <w:ins w:id="1036" w:author="CATT" w:date="2021-11-05T11:07:00Z"/>
                <w:rFonts w:eastAsiaTheme="minorEastAsia"/>
                <w:i/>
                <w:color w:val="0070C0"/>
                <w:lang w:val="en-US" w:eastAsia="zh-CN"/>
              </w:rPr>
            </w:pPr>
            <w:ins w:id="1037"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38" w:author="CATT" w:date="2021-11-05T10:18:00Z">
              <w:r w:rsidR="000B29FA">
                <w:rPr>
                  <w:rFonts w:eastAsiaTheme="minorEastAsia" w:hint="eastAsia"/>
                  <w:i/>
                  <w:color w:val="0070C0"/>
                  <w:lang w:val="en-US" w:eastAsia="zh-CN"/>
                </w:rPr>
                <w:t xml:space="preserve"> </w:t>
              </w:r>
            </w:ins>
          </w:p>
          <w:p w14:paraId="5B22EE24" w14:textId="10275287" w:rsidR="006E3C78" w:rsidRPr="006E3C78" w:rsidRDefault="000B29FA" w:rsidP="00556B6B">
            <w:pPr>
              <w:rPr>
                <w:ins w:id="1039" w:author="CATT" w:date="2021-11-04T14:18:00Z"/>
                <w:rFonts w:eastAsiaTheme="minorEastAsia"/>
                <w:color w:val="0070C0"/>
                <w:lang w:eastAsia="zh-CN"/>
              </w:rPr>
            </w:pPr>
            <w:ins w:id="1040" w:author="CATT" w:date="2021-11-05T10:18:00Z">
              <w:r w:rsidRPr="000B29FA">
                <w:rPr>
                  <w:rFonts w:eastAsiaTheme="minorEastAsia"/>
                  <w:color w:val="0070C0"/>
                  <w:lang w:val="en-US" w:eastAsia="zh-CN"/>
                  <w:rPrChange w:id="1041" w:author="CATT" w:date="2021-11-05T10:18:00Z">
                    <w:rPr>
                      <w:rFonts w:eastAsiaTheme="minorEastAsia"/>
                      <w:i/>
                      <w:color w:val="0070C0"/>
                      <w:lang w:val="en-US" w:eastAsia="zh-CN"/>
                    </w:rPr>
                  </w:rPrChange>
                </w:rPr>
                <w:t xml:space="preserve">Further discuss </w:t>
              </w:r>
            </w:ins>
            <w:ins w:id="1042" w:author="CATT" w:date="2021-11-05T10:21:00Z">
              <w:r>
                <w:rPr>
                  <w:rFonts w:eastAsiaTheme="minorEastAsia" w:hint="eastAsia"/>
                  <w:color w:val="0070C0"/>
                  <w:lang w:val="en-US" w:eastAsia="zh-CN"/>
                </w:rPr>
                <w:t>whether to reconsider MPR requirement</w:t>
              </w:r>
            </w:ins>
            <w:ins w:id="1043" w:author="CATT" w:date="2021-11-05T10:22:00Z">
              <w:r>
                <w:rPr>
                  <w:rFonts w:eastAsiaTheme="minorEastAsia" w:hint="eastAsia"/>
                  <w:color w:val="0070C0"/>
                  <w:lang w:val="en-US" w:eastAsia="zh-CN"/>
                </w:rPr>
                <w:t>s</w:t>
              </w:r>
            </w:ins>
            <w:ins w:id="1044" w:author="CATT" w:date="2021-11-05T10:21:00Z">
              <w:r>
                <w:rPr>
                  <w:rFonts w:eastAsiaTheme="minorEastAsia" w:hint="eastAsia"/>
                  <w:color w:val="0070C0"/>
                  <w:lang w:val="en-US" w:eastAsia="zh-CN"/>
                </w:rPr>
                <w:t xml:space="preserve"> for intra-band con-current operation.</w:t>
              </w:r>
            </w:ins>
          </w:p>
        </w:tc>
      </w:tr>
      <w:tr w:rsidR="006E3C78" w14:paraId="71A4BE40" w14:textId="77777777" w:rsidTr="00556B6B">
        <w:trPr>
          <w:ins w:id="1045" w:author="CATT" w:date="2021-11-04T14:18:00Z"/>
        </w:trPr>
        <w:tc>
          <w:tcPr>
            <w:tcW w:w="2093" w:type="dxa"/>
            <w:tcPrChange w:id="1046" w:author="CATT" w:date="2021-11-04T14:20:00Z">
              <w:tcPr>
                <w:tcW w:w="1526" w:type="dxa"/>
              </w:tcPr>
            </w:tcPrChange>
          </w:tcPr>
          <w:p w14:paraId="2A29AC12" w14:textId="2F97704B" w:rsidR="006E3C78" w:rsidRPr="00D6059A" w:rsidRDefault="006E3C78" w:rsidP="006E3C78">
            <w:pPr>
              <w:rPr>
                <w:ins w:id="1047" w:author="CATT" w:date="2021-11-04T14:18:00Z"/>
                <w:b/>
                <w:u w:val="single"/>
                <w:lang w:eastAsia="ko-KR"/>
              </w:rPr>
            </w:pPr>
            <w:ins w:id="1048" w:author="CATT" w:date="2021-11-04T14:19:00Z">
              <w:r w:rsidRPr="00675398">
                <w:rPr>
                  <w:b/>
                  <w:u w:val="single"/>
                  <w:lang w:eastAsia="ko-KR"/>
                </w:rPr>
                <w:lastRenderedPageBreak/>
                <w:t>Issue 1-</w:t>
              </w:r>
              <w:r w:rsidRPr="00675398">
                <w:rPr>
                  <w:rFonts w:hint="eastAsia"/>
                  <w:b/>
                  <w:u w:val="single"/>
                  <w:lang w:eastAsia="zh-CN"/>
                </w:rPr>
                <w:t>4-1: REFSENS</w:t>
              </w:r>
            </w:ins>
          </w:p>
        </w:tc>
        <w:tc>
          <w:tcPr>
            <w:tcW w:w="7764" w:type="dxa"/>
            <w:tcPrChange w:id="1049" w:author="CATT" w:date="2021-11-04T14:20:00Z">
              <w:tcPr>
                <w:tcW w:w="8331" w:type="dxa"/>
              </w:tcPr>
            </w:tcPrChange>
          </w:tcPr>
          <w:p w14:paraId="7C03A784" w14:textId="2E6541A8" w:rsidR="00556B6B" w:rsidRPr="00855107" w:rsidRDefault="00556B6B" w:rsidP="00556B6B">
            <w:pPr>
              <w:rPr>
                <w:ins w:id="1050" w:author="CATT" w:date="2021-11-04T14:19:00Z"/>
                <w:rFonts w:eastAsiaTheme="minorEastAsia"/>
                <w:i/>
                <w:color w:val="0070C0"/>
                <w:lang w:val="en-US" w:eastAsia="zh-CN"/>
              </w:rPr>
            </w:pPr>
            <w:ins w:id="1051" w:author="CATT" w:date="2021-11-04T14:19:00Z">
              <w:r w:rsidRPr="00855107">
                <w:rPr>
                  <w:rFonts w:eastAsiaTheme="minorEastAsia" w:hint="eastAsia"/>
                  <w:i/>
                  <w:color w:val="0070C0"/>
                  <w:lang w:val="en-US" w:eastAsia="zh-CN"/>
                </w:rPr>
                <w:t>Tentative agreements:</w:t>
              </w:r>
            </w:ins>
            <w:ins w:id="1052" w:author="CATT" w:date="2021-11-05T10:23:00Z">
              <w:r w:rsidR="005329B2">
                <w:rPr>
                  <w:rFonts w:eastAsiaTheme="minorEastAsia" w:hint="eastAsia"/>
                  <w:i/>
                  <w:color w:val="0070C0"/>
                  <w:lang w:val="en-US" w:eastAsia="zh-CN"/>
                </w:rPr>
                <w:t xml:space="preserve"> </w:t>
              </w:r>
              <w:r w:rsidR="005329B2" w:rsidRPr="005329B2">
                <w:rPr>
                  <w:rFonts w:eastAsiaTheme="minorEastAsia"/>
                  <w:color w:val="0070C0"/>
                  <w:lang w:val="en-US" w:eastAsia="zh-CN"/>
                  <w:rPrChange w:id="1053" w:author="CATT" w:date="2021-11-05T10:23:00Z">
                    <w:rPr>
                      <w:rFonts w:eastAsiaTheme="minorEastAsia"/>
                      <w:i/>
                      <w:color w:val="0070C0"/>
                      <w:lang w:val="en-US" w:eastAsia="zh-CN"/>
                    </w:rPr>
                  </w:rPrChange>
                </w:rPr>
                <w:t>None.</w:t>
              </w:r>
            </w:ins>
          </w:p>
          <w:p w14:paraId="333E7D46" w14:textId="77777777" w:rsidR="00556B6B" w:rsidRDefault="00556B6B" w:rsidP="00556B6B">
            <w:pPr>
              <w:rPr>
                <w:ins w:id="1054" w:author="CATT" w:date="2021-11-04T14:58:00Z"/>
                <w:rFonts w:eastAsiaTheme="minorEastAsia"/>
                <w:i/>
                <w:color w:val="0070C0"/>
                <w:lang w:val="en-US" w:eastAsia="zh-CN"/>
              </w:rPr>
            </w:pPr>
            <w:ins w:id="1055" w:author="CATT" w:date="2021-11-04T14:19:00Z">
              <w:r>
                <w:rPr>
                  <w:rFonts w:eastAsiaTheme="minorEastAsia" w:hint="eastAsia"/>
                  <w:i/>
                  <w:color w:val="0070C0"/>
                  <w:lang w:val="en-US" w:eastAsia="zh-CN"/>
                </w:rPr>
                <w:t>Candidate options:</w:t>
              </w:r>
            </w:ins>
          </w:p>
          <w:p w14:paraId="72584768" w14:textId="77777777" w:rsidR="00C54ED4" w:rsidRPr="00990414" w:rsidRDefault="00C54ED4" w:rsidP="00C54ED4">
            <w:pPr>
              <w:pStyle w:val="afe"/>
              <w:numPr>
                <w:ilvl w:val="1"/>
                <w:numId w:val="1"/>
              </w:numPr>
              <w:overflowPunct/>
              <w:autoSpaceDE/>
              <w:autoSpaceDN/>
              <w:adjustRightInd/>
              <w:spacing w:after="120"/>
              <w:ind w:left="1440" w:firstLineChars="0"/>
              <w:textAlignment w:val="auto"/>
              <w:rPr>
                <w:ins w:id="1056" w:author="CATT" w:date="2021-11-04T14:58:00Z"/>
                <w:rFonts w:eastAsia="宋体"/>
                <w:szCs w:val="24"/>
                <w:lang w:eastAsia="zh-CN"/>
              </w:rPr>
            </w:pPr>
            <w:ins w:id="1057" w:author="CATT" w:date="2021-11-04T14:58:00Z">
              <w:r w:rsidRPr="00EB6660">
                <w:rPr>
                  <w:rFonts w:eastAsia="宋体" w:hint="eastAsia"/>
                  <w:szCs w:val="24"/>
                  <w:lang w:eastAsia="zh-CN"/>
                </w:rPr>
                <w:t xml:space="preserve">Option </w:t>
              </w:r>
              <w:r w:rsidRPr="00EB6660">
                <w:rPr>
                  <w:rFonts w:eastAsia="宋体"/>
                  <w:szCs w:val="24"/>
                  <w:lang w:eastAsia="zh-CN"/>
                </w:rPr>
                <w:t xml:space="preserve">1: </w:t>
              </w:r>
              <w:r>
                <w:rPr>
                  <w:rFonts w:eastAsiaTheme="minorEastAsia" w:hint="eastAsia"/>
                  <w:lang w:eastAsia="zh-CN"/>
                </w:rPr>
                <w:t xml:space="preserve">To </w:t>
              </w:r>
              <w:r w:rsidRPr="00EB6660">
                <w:rPr>
                  <w:rFonts w:eastAsia="Batang"/>
                  <w:lang w:eastAsia="ko-KR"/>
                </w:rPr>
                <w:t>define the REFSENS requirements for intra-band con-current V2X operation in n79</w:t>
              </w:r>
              <w:r>
                <w:rPr>
                  <w:rFonts w:eastAsiaTheme="minorEastAsia" w:hint="eastAsia"/>
                  <w:lang w:eastAsia="zh-CN"/>
                </w:rPr>
                <w:t xml:space="preserve"> (LG paper </w:t>
              </w:r>
              <w:r w:rsidRPr="00E96B6B">
                <w:t>R4-2112769</w:t>
              </w:r>
              <w:r>
                <w:rPr>
                  <w:rFonts w:eastAsiaTheme="minorEastAsia" w:hint="eastAsia"/>
                  <w:lang w:eastAsia="zh-CN"/>
                </w:rPr>
                <w:t>)</w:t>
              </w:r>
              <w:r w:rsidRPr="00EB6660">
                <w:rPr>
                  <w:rFonts w:eastAsia="Batang"/>
                  <w:lang w:eastAsia="ko-KR"/>
                </w:rPr>
                <w:t>.</w:t>
              </w:r>
            </w:ins>
          </w:p>
          <w:p w14:paraId="453A8DA2" w14:textId="256C56B1" w:rsidR="00C54ED4" w:rsidRPr="00C54ED4" w:rsidRDefault="00C54ED4">
            <w:pPr>
              <w:pStyle w:val="afe"/>
              <w:numPr>
                <w:ilvl w:val="1"/>
                <w:numId w:val="1"/>
              </w:numPr>
              <w:overflowPunct/>
              <w:autoSpaceDE/>
              <w:autoSpaceDN/>
              <w:adjustRightInd/>
              <w:spacing w:after="120"/>
              <w:ind w:left="1440" w:firstLineChars="0"/>
              <w:textAlignment w:val="auto"/>
              <w:rPr>
                <w:ins w:id="1058" w:author="CATT" w:date="2021-11-04T14:19:00Z"/>
                <w:rFonts w:eastAsia="宋体"/>
                <w:szCs w:val="24"/>
                <w:lang w:eastAsia="zh-CN"/>
                <w:rPrChange w:id="1059" w:author="CATT" w:date="2021-11-04T14:58:00Z">
                  <w:rPr>
                    <w:ins w:id="1060" w:author="CATT" w:date="2021-11-04T14:19:00Z"/>
                    <w:lang w:val="en-US" w:eastAsia="zh-CN"/>
                  </w:rPr>
                </w:rPrChange>
              </w:rPr>
              <w:pPrChange w:id="1061" w:author="CATT" w:date="2021-11-04T14:58:00Z">
                <w:pPr/>
              </w:pPrChange>
            </w:pPr>
            <w:ins w:id="1062" w:author="CATT" w:date="2021-11-04T14:58:00Z">
              <w:r w:rsidRPr="00B94BA3">
                <w:rPr>
                  <w:rFonts w:eastAsia="宋体" w:hint="eastAsia"/>
                  <w:szCs w:val="24"/>
                  <w:lang w:eastAsia="zh-CN"/>
                </w:rPr>
                <w:t xml:space="preserve">Option 2: </w:t>
              </w:r>
              <w:r w:rsidRPr="00B94BA3">
                <w:rPr>
                  <w:rFonts w:eastAsia="宋体"/>
                  <w:szCs w:val="24"/>
                  <w:lang w:eastAsia="zh-CN"/>
                </w:rPr>
                <w:t>Follow guidelines from WAN discussions on DL carrier power imbalance for setting REFSENSE and other RX specifications for V2X intra-band con-current operation</w:t>
              </w:r>
              <w:r w:rsidRPr="00B94BA3">
                <w:rPr>
                  <w:rFonts w:eastAsia="宋体" w:hint="eastAsia"/>
                  <w:szCs w:val="24"/>
                  <w:lang w:eastAsia="zh-CN"/>
                </w:rPr>
                <w:t xml:space="preserve">. (QC paper </w:t>
              </w:r>
              <w:r>
                <w:fldChar w:fldCharType="begin"/>
              </w:r>
              <w:r>
                <w:instrText xml:space="preserve"> HYPERLINK "https://www.3gpp.org/ftp/TSG_RAN/WG4_Radio/TSGR4_101-e/Docs/R4-2117646.zip" </w:instrText>
              </w:r>
              <w:r>
                <w:fldChar w:fldCharType="separate"/>
              </w:r>
              <w:r w:rsidRPr="00B94BA3">
                <w:rPr>
                  <w:rFonts w:eastAsia="宋体"/>
                  <w:szCs w:val="24"/>
                  <w:lang w:eastAsia="zh-CN"/>
                </w:rPr>
                <w:t>R4-2117646</w:t>
              </w:r>
              <w:r>
                <w:rPr>
                  <w:rFonts w:eastAsia="宋体"/>
                  <w:szCs w:val="24"/>
                  <w:lang w:eastAsia="zh-CN"/>
                </w:rPr>
                <w:fldChar w:fldCharType="end"/>
              </w:r>
              <w:r w:rsidRPr="00B94BA3">
                <w:rPr>
                  <w:rFonts w:eastAsia="宋体" w:hint="eastAsia"/>
                  <w:szCs w:val="24"/>
                  <w:lang w:eastAsia="zh-CN"/>
                </w:rPr>
                <w:t>)</w:t>
              </w:r>
            </w:ins>
          </w:p>
          <w:p w14:paraId="1BBB0B14" w14:textId="488AD688" w:rsidR="006E3C78" w:rsidRPr="006E3C78" w:rsidRDefault="00556B6B" w:rsidP="00556B6B">
            <w:pPr>
              <w:rPr>
                <w:ins w:id="1063" w:author="CATT" w:date="2021-11-04T14:18:00Z"/>
                <w:rFonts w:eastAsiaTheme="minorEastAsia"/>
                <w:color w:val="0070C0"/>
                <w:lang w:eastAsia="zh-CN"/>
              </w:rPr>
            </w:pPr>
            <w:ins w:id="1064"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65" w:author="CATT" w:date="2021-11-05T10:23:00Z">
              <w:r w:rsidR="005329B2">
                <w:rPr>
                  <w:rFonts w:eastAsiaTheme="minorEastAsia" w:hint="eastAsia"/>
                  <w:i/>
                  <w:color w:val="0070C0"/>
                  <w:lang w:val="en-US" w:eastAsia="zh-CN"/>
                </w:rPr>
                <w:t xml:space="preserve"> </w:t>
              </w:r>
              <w:r w:rsidR="005329B2" w:rsidRPr="005329B2">
                <w:rPr>
                  <w:rFonts w:eastAsiaTheme="minorEastAsia"/>
                  <w:color w:val="0070C0"/>
                  <w:lang w:val="en-US" w:eastAsia="zh-CN"/>
                  <w:rPrChange w:id="1066" w:author="CATT" w:date="2021-11-05T10:24:00Z">
                    <w:rPr>
                      <w:rFonts w:eastAsiaTheme="minorEastAsia"/>
                      <w:i/>
                      <w:color w:val="0070C0"/>
                      <w:lang w:val="en-US" w:eastAsia="zh-CN"/>
                    </w:rPr>
                  </w:rPrChange>
                </w:rPr>
                <w:t xml:space="preserve">Companies to </w:t>
              </w:r>
            </w:ins>
            <w:ins w:id="1067" w:author="CATT" w:date="2021-11-05T10:25:00Z">
              <w:r w:rsidR="005329B2">
                <w:rPr>
                  <w:rFonts w:eastAsiaTheme="minorEastAsia" w:hint="eastAsia"/>
                  <w:color w:val="0070C0"/>
                  <w:lang w:val="en-US" w:eastAsia="zh-CN"/>
                </w:rPr>
                <w:t>c</w:t>
              </w:r>
            </w:ins>
            <w:ins w:id="1068" w:author="CATT" w:date="2021-11-05T10:23:00Z">
              <w:r w:rsidR="005329B2" w:rsidRPr="005329B2">
                <w:rPr>
                  <w:rFonts w:eastAsiaTheme="minorEastAsia"/>
                  <w:color w:val="0070C0"/>
                  <w:lang w:val="en-US" w:eastAsia="zh-CN"/>
                  <w:rPrChange w:id="1069" w:author="CATT" w:date="2021-11-05T10:24:00Z">
                    <w:rPr>
                      <w:rFonts w:eastAsiaTheme="minorEastAsia"/>
                      <w:i/>
                      <w:color w:val="0070C0"/>
                      <w:lang w:val="en-US" w:eastAsia="zh-CN"/>
                    </w:rPr>
                  </w:rPrChange>
                </w:rPr>
                <w:t>heck whether Option 1 can be agreeable.</w:t>
              </w:r>
            </w:ins>
          </w:p>
        </w:tc>
      </w:tr>
      <w:tr w:rsidR="006E3C78" w14:paraId="5081FF7B" w14:textId="77777777" w:rsidTr="00556B6B">
        <w:trPr>
          <w:ins w:id="1070" w:author="CATT" w:date="2021-11-04T14:18:00Z"/>
        </w:trPr>
        <w:tc>
          <w:tcPr>
            <w:tcW w:w="2093" w:type="dxa"/>
            <w:tcPrChange w:id="1071" w:author="CATT" w:date="2021-11-04T14:20:00Z">
              <w:tcPr>
                <w:tcW w:w="1526" w:type="dxa"/>
              </w:tcPr>
            </w:tcPrChange>
          </w:tcPr>
          <w:p w14:paraId="47A6560B" w14:textId="5FBBB7CC" w:rsidR="006E3C78" w:rsidRPr="00D6059A" w:rsidRDefault="006E3C78" w:rsidP="006E3C78">
            <w:pPr>
              <w:rPr>
                <w:ins w:id="1072" w:author="CATT" w:date="2021-11-04T14:18:00Z"/>
                <w:b/>
                <w:u w:val="single"/>
                <w:lang w:eastAsia="ko-KR"/>
              </w:rPr>
            </w:pPr>
            <w:ins w:id="1073" w:author="CATT" w:date="2021-11-04T14:19:00Z">
              <w:r w:rsidRPr="00675398">
                <w:rPr>
                  <w:b/>
                  <w:u w:val="single"/>
                  <w:lang w:eastAsia="ko-KR"/>
                </w:rPr>
                <w:t>Issue 1</w:t>
              </w:r>
              <w:r w:rsidRPr="00675398">
                <w:rPr>
                  <w:rFonts w:hint="eastAsia"/>
                  <w:b/>
                  <w:u w:val="single"/>
                  <w:lang w:eastAsia="zh-CN"/>
                </w:rPr>
                <w:t>-5-1</w:t>
              </w:r>
              <w:r w:rsidRPr="00675398">
                <w:rPr>
                  <w:b/>
                  <w:u w:val="single"/>
                  <w:lang w:eastAsia="ko-KR"/>
                </w:rPr>
                <w:t xml:space="preserve">: </w:t>
              </w:r>
              <w:r w:rsidRPr="00675398">
                <w:rPr>
                  <w:rFonts w:hint="eastAsia"/>
                  <w:b/>
                  <w:u w:val="single"/>
                  <w:lang w:val="en-US" w:eastAsia="zh-CN"/>
                </w:rPr>
                <w:t>Whether to s</w:t>
              </w:r>
              <w:r w:rsidRPr="00675398">
                <w:rPr>
                  <w:b/>
                  <w:u w:val="single"/>
                  <w:lang w:val="en-US" w:eastAsia="zh-CN"/>
                </w:rPr>
                <w:t xml:space="preserve">end </w:t>
              </w:r>
              <w:proofErr w:type="gramStart"/>
              <w:r w:rsidRPr="00675398">
                <w:rPr>
                  <w:b/>
                  <w:u w:val="single"/>
                  <w:lang w:val="en-US" w:eastAsia="zh-CN"/>
                </w:rPr>
                <w:t>an LS</w:t>
              </w:r>
              <w:proofErr w:type="gramEnd"/>
              <w:r w:rsidRPr="00675398">
                <w:rPr>
                  <w:b/>
                  <w:u w:val="single"/>
                  <w:lang w:val="en-US" w:eastAsia="zh-CN"/>
                </w:rPr>
                <w:t xml:space="preserve"> to RAN1 on the agreement of not allowing the simultaneous UL </w:t>
              </w:r>
              <w:proofErr w:type="spellStart"/>
              <w:r w:rsidRPr="00675398">
                <w:rPr>
                  <w:b/>
                  <w:u w:val="single"/>
                  <w:lang w:val="en-US" w:eastAsia="zh-CN"/>
                </w:rPr>
                <w:t>Tx</w:t>
              </w:r>
              <w:proofErr w:type="spellEnd"/>
              <w:r w:rsidRPr="00675398">
                <w:rPr>
                  <w:b/>
                  <w:u w:val="single"/>
                  <w:lang w:val="en-US" w:eastAsia="zh-CN"/>
                </w:rPr>
                <w:t xml:space="preserve"> and SL Rx for contiguous and non-contiguous V2X intra-band con-current operation.</w:t>
              </w:r>
            </w:ins>
          </w:p>
        </w:tc>
        <w:tc>
          <w:tcPr>
            <w:tcW w:w="7764" w:type="dxa"/>
            <w:tcPrChange w:id="1074" w:author="CATT" w:date="2021-11-04T14:20:00Z">
              <w:tcPr>
                <w:tcW w:w="8331" w:type="dxa"/>
              </w:tcPr>
            </w:tcPrChange>
          </w:tcPr>
          <w:p w14:paraId="29D1F420" w14:textId="77777777" w:rsidR="002A4F69" w:rsidRDefault="00556B6B" w:rsidP="00556B6B">
            <w:pPr>
              <w:rPr>
                <w:ins w:id="1075" w:author="CATT" w:date="2021-11-05T10:27:00Z"/>
                <w:rFonts w:eastAsiaTheme="minorEastAsia"/>
                <w:i/>
                <w:color w:val="0070C0"/>
                <w:lang w:val="en-US" w:eastAsia="zh-CN"/>
              </w:rPr>
            </w:pPr>
            <w:ins w:id="1076" w:author="CATT" w:date="2021-11-04T14:19:00Z">
              <w:r w:rsidRPr="00855107">
                <w:rPr>
                  <w:rFonts w:eastAsiaTheme="minorEastAsia" w:hint="eastAsia"/>
                  <w:i/>
                  <w:color w:val="0070C0"/>
                  <w:lang w:val="en-US" w:eastAsia="zh-CN"/>
                </w:rPr>
                <w:t>Tentative agreements:</w:t>
              </w:r>
            </w:ins>
            <w:ins w:id="1077" w:author="CATT" w:date="2021-11-05T10:25:00Z">
              <w:r w:rsidR="00754DBA">
                <w:rPr>
                  <w:rFonts w:eastAsiaTheme="minorEastAsia" w:hint="eastAsia"/>
                  <w:i/>
                  <w:color w:val="0070C0"/>
                  <w:lang w:val="en-US" w:eastAsia="zh-CN"/>
                </w:rPr>
                <w:t xml:space="preserve"> </w:t>
              </w:r>
            </w:ins>
          </w:p>
          <w:p w14:paraId="06DB5686" w14:textId="768F268B" w:rsidR="00556B6B" w:rsidRPr="00855107" w:rsidRDefault="002A4F69" w:rsidP="00556B6B">
            <w:pPr>
              <w:rPr>
                <w:ins w:id="1078" w:author="CATT" w:date="2021-11-04T14:19:00Z"/>
                <w:rFonts w:eastAsiaTheme="minorEastAsia"/>
                <w:i/>
                <w:color w:val="0070C0"/>
                <w:lang w:val="en-US" w:eastAsia="zh-CN"/>
              </w:rPr>
            </w:pPr>
            <w:ins w:id="1079" w:author="CATT" w:date="2021-11-05T10:27:00Z">
              <w:r w:rsidRPr="002A4F69">
                <w:rPr>
                  <w:rFonts w:eastAsiaTheme="minorEastAsia"/>
                  <w:color w:val="0070C0"/>
                  <w:lang w:val="en-US" w:eastAsia="zh-CN"/>
                  <w:rPrChange w:id="1080" w:author="CATT" w:date="2021-11-05T10:27:00Z">
                    <w:rPr>
                      <w:rFonts w:eastAsiaTheme="minorEastAsia"/>
                      <w:i/>
                      <w:color w:val="0070C0"/>
                      <w:lang w:val="en-US" w:eastAsia="zh-CN"/>
                    </w:rPr>
                  </w:rPrChange>
                </w:rPr>
                <w:t xml:space="preserve">Not to send an LS to RAN1 on the agreement of not allowing the simultaneous UL </w:t>
              </w:r>
              <w:proofErr w:type="spellStart"/>
              <w:r w:rsidRPr="002A4F69">
                <w:rPr>
                  <w:rFonts w:eastAsiaTheme="minorEastAsia"/>
                  <w:color w:val="0070C0"/>
                  <w:lang w:val="en-US" w:eastAsia="zh-CN"/>
                  <w:rPrChange w:id="1081" w:author="CATT" w:date="2021-11-05T10:27:00Z">
                    <w:rPr>
                      <w:rFonts w:eastAsiaTheme="minorEastAsia"/>
                      <w:i/>
                      <w:color w:val="0070C0"/>
                      <w:lang w:val="en-US" w:eastAsia="zh-CN"/>
                    </w:rPr>
                  </w:rPrChange>
                </w:rPr>
                <w:t>Tx</w:t>
              </w:r>
              <w:proofErr w:type="spellEnd"/>
              <w:r w:rsidRPr="002A4F69">
                <w:rPr>
                  <w:rFonts w:eastAsiaTheme="minorEastAsia"/>
                  <w:color w:val="0070C0"/>
                  <w:lang w:val="en-US" w:eastAsia="zh-CN"/>
                  <w:rPrChange w:id="1082" w:author="CATT" w:date="2021-11-05T10:27:00Z">
                    <w:rPr>
                      <w:rFonts w:eastAsiaTheme="minorEastAsia"/>
                      <w:i/>
                      <w:color w:val="0070C0"/>
                      <w:lang w:val="en-US" w:eastAsia="zh-CN"/>
                    </w:rPr>
                  </w:rPrChange>
                </w:rPr>
                <w:t xml:space="preserve"> and SL Rx for contiguous and non-contiguous V2X intra-band con-current operation.</w:t>
              </w:r>
            </w:ins>
          </w:p>
          <w:p w14:paraId="279306C2" w14:textId="2E071F9A" w:rsidR="00556B6B" w:rsidRPr="00855107" w:rsidRDefault="00556B6B" w:rsidP="00556B6B">
            <w:pPr>
              <w:rPr>
                <w:ins w:id="1083" w:author="CATT" w:date="2021-11-04T14:19:00Z"/>
                <w:rFonts w:eastAsiaTheme="minorEastAsia"/>
                <w:i/>
                <w:color w:val="0070C0"/>
                <w:lang w:val="en-US" w:eastAsia="zh-CN"/>
              </w:rPr>
            </w:pPr>
            <w:ins w:id="1084" w:author="CATT" w:date="2021-11-04T14:19:00Z">
              <w:r>
                <w:rPr>
                  <w:rFonts w:eastAsiaTheme="minorEastAsia" w:hint="eastAsia"/>
                  <w:i/>
                  <w:color w:val="0070C0"/>
                  <w:lang w:val="en-US" w:eastAsia="zh-CN"/>
                </w:rPr>
                <w:t>Candidate options:</w:t>
              </w:r>
            </w:ins>
            <w:ins w:id="1085" w:author="CATT" w:date="2021-11-05T10:27:00Z">
              <w:r w:rsidR="002A4F69">
                <w:rPr>
                  <w:rFonts w:eastAsiaTheme="minorEastAsia" w:hint="eastAsia"/>
                  <w:i/>
                  <w:color w:val="0070C0"/>
                  <w:lang w:val="en-US" w:eastAsia="zh-CN"/>
                </w:rPr>
                <w:t xml:space="preserve"> </w:t>
              </w:r>
              <w:r w:rsidR="002A4F69" w:rsidRPr="00217F9D">
                <w:rPr>
                  <w:rFonts w:eastAsiaTheme="minorEastAsia"/>
                  <w:color w:val="0070C0"/>
                  <w:lang w:val="en-US" w:eastAsia="zh-CN"/>
                  <w:rPrChange w:id="1086" w:author="CATT" w:date="2021-11-05T10:29:00Z">
                    <w:rPr>
                      <w:rFonts w:eastAsiaTheme="minorEastAsia"/>
                      <w:i/>
                      <w:color w:val="0070C0"/>
                      <w:lang w:val="en-US" w:eastAsia="zh-CN"/>
                    </w:rPr>
                  </w:rPrChange>
                </w:rPr>
                <w:t>None</w:t>
              </w:r>
            </w:ins>
          </w:p>
          <w:p w14:paraId="533FC554" w14:textId="7C35E18C" w:rsidR="006E3C78" w:rsidRPr="006E3C78" w:rsidRDefault="00556B6B" w:rsidP="00556B6B">
            <w:pPr>
              <w:rPr>
                <w:ins w:id="1087" w:author="CATT" w:date="2021-11-04T14:18:00Z"/>
                <w:rFonts w:eastAsiaTheme="minorEastAsia"/>
                <w:color w:val="0070C0"/>
                <w:lang w:eastAsia="zh-CN"/>
              </w:rPr>
            </w:pPr>
            <w:ins w:id="1088" w:author="CATT" w:date="2021-11-04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89" w:author="CATT" w:date="2021-11-05T10:26:00Z">
              <w:r w:rsidR="00754DBA">
                <w:rPr>
                  <w:rFonts w:eastAsiaTheme="minorEastAsia" w:hint="eastAsia"/>
                  <w:i/>
                  <w:color w:val="0070C0"/>
                  <w:lang w:val="en-US" w:eastAsia="zh-CN"/>
                </w:rPr>
                <w:t xml:space="preserve"> </w:t>
              </w:r>
              <w:r w:rsidR="00754DBA" w:rsidRPr="00217F9D">
                <w:rPr>
                  <w:rFonts w:eastAsiaTheme="minorEastAsia"/>
                  <w:color w:val="0070C0"/>
                  <w:lang w:val="en-US" w:eastAsia="zh-CN"/>
                  <w:rPrChange w:id="1090" w:author="CATT" w:date="2021-11-05T10:29:00Z">
                    <w:rPr>
                      <w:rFonts w:eastAsiaTheme="minorEastAsia"/>
                      <w:i/>
                      <w:color w:val="0070C0"/>
                      <w:lang w:val="en-US" w:eastAsia="zh-CN"/>
                    </w:rPr>
                  </w:rPrChange>
                </w:rPr>
                <w:t>None</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54C9250" w:rsidR="00962108" w:rsidRPr="001E4AB0" w:rsidRDefault="001B2642" w:rsidP="001A1437">
            <w:pPr>
              <w:jc w:val="center"/>
              <w:rPr>
                <w:rFonts w:eastAsiaTheme="minorEastAsia"/>
                <w:lang w:val="en-US" w:eastAsia="zh-CN"/>
              </w:rPr>
            </w:pPr>
            <w:bookmarkStart w:id="1091" w:name="_Hlk38546845"/>
            <w:ins w:id="1092" w:author="CATT" w:date="2021-11-05T10:29:00Z">
              <w:r w:rsidRPr="001E4AB0">
                <w:rPr>
                  <w:rFonts w:eastAsiaTheme="minorEastAsia" w:hint="eastAsia"/>
                  <w:lang w:val="en-US" w:eastAsia="zh-CN"/>
                </w:rPr>
                <w:t>#1</w:t>
              </w:r>
            </w:ins>
          </w:p>
        </w:tc>
        <w:tc>
          <w:tcPr>
            <w:tcW w:w="4554" w:type="dxa"/>
          </w:tcPr>
          <w:p w14:paraId="4131658E" w14:textId="4539CD71" w:rsidR="00962108" w:rsidRPr="001E4AB0" w:rsidRDefault="001B2642" w:rsidP="00D633C4">
            <w:pPr>
              <w:rPr>
                <w:rFonts w:eastAsiaTheme="minorEastAsia"/>
                <w:lang w:val="en-US" w:eastAsia="zh-CN"/>
                <w:rPrChange w:id="1093" w:author="CATT" w:date="2021-11-05T10:31:00Z">
                  <w:rPr>
                    <w:rFonts w:eastAsiaTheme="minorEastAsia"/>
                    <w:sz w:val="24"/>
                    <w:lang w:val="en-US" w:eastAsia="zh-CN"/>
                  </w:rPr>
                </w:rPrChange>
              </w:rPr>
            </w:pPr>
            <w:ins w:id="1094" w:author="CATT" w:date="2021-11-05T10:29:00Z">
              <w:r w:rsidRPr="001E4AB0">
                <w:rPr>
                  <w:rFonts w:eastAsiaTheme="minorEastAsia"/>
                  <w:lang w:val="en-US" w:eastAsia="zh-CN"/>
                  <w:rPrChange w:id="1095" w:author="CATT" w:date="2021-11-05T10:31:00Z">
                    <w:rPr>
                      <w:rFonts w:eastAsiaTheme="minorEastAsia"/>
                      <w:sz w:val="24"/>
                      <w:lang w:val="en-US" w:eastAsia="zh-CN"/>
                    </w:rPr>
                  </w:rPrChange>
                </w:rPr>
                <w:t xml:space="preserve">WF on RF requirements </w:t>
              </w:r>
            </w:ins>
            <w:ins w:id="1096" w:author="CATT" w:date="2021-11-05T10:42:00Z">
              <w:r w:rsidR="0075433C">
                <w:rPr>
                  <w:rFonts w:eastAsiaTheme="minorEastAsia" w:hint="eastAsia"/>
                  <w:lang w:val="en-US" w:eastAsia="zh-CN"/>
                </w:rPr>
                <w:t xml:space="preserve">and sync issues </w:t>
              </w:r>
            </w:ins>
            <w:ins w:id="1097" w:author="CATT" w:date="2021-11-05T10:29:00Z">
              <w:r w:rsidRPr="001E4AB0">
                <w:rPr>
                  <w:rFonts w:eastAsiaTheme="minorEastAsia"/>
                  <w:lang w:val="en-US" w:eastAsia="zh-CN"/>
                  <w:rPrChange w:id="1098" w:author="CATT" w:date="2021-11-05T10:31:00Z">
                    <w:rPr>
                      <w:rFonts w:eastAsiaTheme="minorEastAsia"/>
                      <w:sz w:val="24"/>
                      <w:lang w:val="en-US" w:eastAsia="zh-CN"/>
                    </w:rPr>
                  </w:rPrChange>
                </w:rPr>
                <w:t>for intra-band</w:t>
              </w:r>
            </w:ins>
            <w:ins w:id="1099" w:author="CATT" w:date="2021-11-05T10:30:00Z">
              <w:r w:rsidRPr="001E4AB0">
                <w:rPr>
                  <w:rFonts w:eastAsiaTheme="minorEastAsia"/>
                  <w:lang w:val="en-US" w:eastAsia="zh-CN"/>
                  <w:rPrChange w:id="1100" w:author="CATT" w:date="2021-11-05T10:31:00Z">
                    <w:rPr>
                      <w:rFonts w:eastAsiaTheme="minorEastAsia"/>
                      <w:sz w:val="24"/>
                      <w:lang w:val="en-US" w:eastAsia="zh-CN"/>
                    </w:rPr>
                  </w:rPrChange>
                </w:rPr>
                <w:t xml:space="preserve"> operation</w:t>
              </w:r>
            </w:ins>
          </w:p>
        </w:tc>
        <w:tc>
          <w:tcPr>
            <w:tcW w:w="2932" w:type="dxa"/>
          </w:tcPr>
          <w:p w14:paraId="3BE87B4E" w14:textId="04BD7FAD" w:rsidR="00962108" w:rsidRPr="001E4AB0" w:rsidRDefault="001B2642" w:rsidP="001A1437">
            <w:pPr>
              <w:rPr>
                <w:rFonts w:eastAsiaTheme="minorEastAsia"/>
                <w:lang w:val="en-US" w:eastAsia="zh-CN"/>
                <w:rPrChange w:id="1101" w:author="CATT" w:date="2021-11-05T10:31:00Z">
                  <w:rPr>
                    <w:rFonts w:eastAsiaTheme="minorEastAsia"/>
                    <w:sz w:val="24"/>
                    <w:lang w:val="en-US" w:eastAsia="zh-CN"/>
                  </w:rPr>
                </w:rPrChange>
              </w:rPr>
            </w:pPr>
            <w:ins w:id="1102" w:author="CATT" w:date="2021-11-05T10:30:00Z">
              <w:r w:rsidRPr="001E4AB0">
                <w:rPr>
                  <w:rFonts w:eastAsiaTheme="minorEastAsia"/>
                  <w:lang w:val="en-US" w:eastAsia="zh-CN"/>
                  <w:rPrChange w:id="1103" w:author="CATT" w:date="2021-11-05T10:31:00Z">
                    <w:rPr>
                      <w:rFonts w:eastAsiaTheme="minorEastAsia"/>
                      <w:sz w:val="24"/>
                      <w:lang w:val="en-US" w:eastAsia="zh-CN"/>
                    </w:rPr>
                  </w:rPrChange>
                </w:rPr>
                <w:t>CATT</w:t>
              </w:r>
            </w:ins>
          </w:p>
        </w:tc>
      </w:tr>
      <w:tr w:rsidR="001B2642" w14:paraId="1E5EEA4D" w14:textId="77777777" w:rsidTr="00805BE8">
        <w:trPr>
          <w:trHeight w:val="358"/>
          <w:ins w:id="1104" w:author="CATT" w:date="2021-11-05T10:30:00Z"/>
        </w:trPr>
        <w:tc>
          <w:tcPr>
            <w:tcW w:w="1395" w:type="dxa"/>
          </w:tcPr>
          <w:p w14:paraId="4E9AD8D4" w14:textId="3A4F42AC" w:rsidR="001B2642" w:rsidRPr="001E4AB0" w:rsidRDefault="001B2642" w:rsidP="001A1437">
            <w:pPr>
              <w:jc w:val="center"/>
              <w:rPr>
                <w:ins w:id="1105" w:author="CATT" w:date="2021-11-05T10:30:00Z"/>
                <w:rFonts w:eastAsiaTheme="minorEastAsia"/>
                <w:lang w:val="en-US" w:eastAsia="zh-CN"/>
              </w:rPr>
            </w:pPr>
            <w:ins w:id="1106" w:author="CATT" w:date="2021-11-05T10:30:00Z">
              <w:r w:rsidRPr="001E4AB0">
                <w:rPr>
                  <w:rFonts w:eastAsiaTheme="minorEastAsia" w:hint="eastAsia"/>
                  <w:lang w:val="en-US" w:eastAsia="zh-CN"/>
                </w:rPr>
                <w:t>#2</w:t>
              </w:r>
            </w:ins>
          </w:p>
        </w:tc>
        <w:tc>
          <w:tcPr>
            <w:tcW w:w="4554" w:type="dxa"/>
          </w:tcPr>
          <w:p w14:paraId="257D217F" w14:textId="0DBD8AE4" w:rsidR="001B2642" w:rsidRPr="001E4AB0" w:rsidRDefault="001B2642" w:rsidP="001B2642">
            <w:pPr>
              <w:rPr>
                <w:ins w:id="1107" w:author="CATT" w:date="2021-11-05T10:30:00Z"/>
                <w:rFonts w:eastAsiaTheme="minorEastAsia"/>
                <w:lang w:val="en-US" w:eastAsia="zh-CN"/>
                <w:rPrChange w:id="1108" w:author="CATT" w:date="2021-11-05T10:31:00Z">
                  <w:rPr>
                    <w:ins w:id="1109" w:author="CATT" w:date="2021-11-05T10:30:00Z"/>
                    <w:rFonts w:eastAsiaTheme="minorEastAsia"/>
                    <w:sz w:val="24"/>
                    <w:lang w:val="en-US" w:eastAsia="zh-CN"/>
                  </w:rPr>
                </w:rPrChange>
              </w:rPr>
            </w:pPr>
            <w:ins w:id="1110" w:author="CATT" w:date="2021-11-05T10:30:00Z">
              <w:r w:rsidRPr="001E4AB0">
                <w:rPr>
                  <w:rFonts w:eastAsiaTheme="minorEastAsia"/>
                  <w:lang w:val="en-US" w:eastAsia="zh-CN"/>
                  <w:rPrChange w:id="1111" w:author="CATT" w:date="2021-11-05T10:31:00Z">
                    <w:rPr>
                      <w:rFonts w:eastAsiaTheme="minorEastAsia"/>
                      <w:sz w:val="24"/>
                      <w:lang w:val="en-US" w:eastAsia="zh-CN"/>
                    </w:rPr>
                  </w:rPrChange>
                </w:rPr>
                <w:t>WF on MPR for intra-band V2X con-current operation</w:t>
              </w:r>
            </w:ins>
          </w:p>
        </w:tc>
        <w:tc>
          <w:tcPr>
            <w:tcW w:w="2932" w:type="dxa"/>
          </w:tcPr>
          <w:p w14:paraId="4C7ACEDE" w14:textId="0D8A594A" w:rsidR="001B2642" w:rsidRPr="001E4AB0" w:rsidRDefault="001E4AB0" w:rsidP="001A1437">
            <w:pPr>
              <w:rPr>
                <w:ins w:id="1112" w:author="CATT" w:date="2021-11-05T10:30:00Z"/>
                <w:rFonts w:eastAsiaTheme="minorEastAsia"/>
                <w:lang w:val="en-US" w:eastAsia="zh-CN"/>
                <w:rPrChange w:id="1113" w:author="CATT" w:date="2021-11-05T10:31:00Z">
                  <w:rPr>
                    <w:ins w:id="1114" w:author="CATT" w:date="2021-11-05T10:30:00Z"/>
                    <w:rFonts w:eastAsiaTheme="minorEastAsia"/>
                    <w:sz w:val="24"/>
                    <w:lang w:val="en-US" w:eastAsia="zh-CN"/>
                  </w:rPr>
                </w:rPrChange>
              </w:rPr>
            </w:pPr>
            <w:ins w:id="1115" w:author="CATT" w:date="2021-11-05T10:31:00Z">
              <w:r>
                <w:rPr>
                  <w:rFonts w:eastAsiaTheme="minorEastAsia" w:hint="eastAsia"/>
                  <w:lang w:val="en-US" w:eastAsia="zh-CN"/>
                </w:rPr>
                <w:t xml:space="preserve">Huawei, </w:t>
              </w:r>
              <w:proofErr w:type="spellStart"/>
              <w:r>
                <w:rPr>
                  <w:rFonts w:eastAsiaTheme="minorEastAsia" w:hint="eastAsia"/>
                  <w:lang w:val="en-US" w:eastAsia="zh-CN"/>
                </w:rPr>
                <w:t>HiSilicon</w:t>
              </w:r>
            </w:ins>
            <w:proofErr w:type="spellEnd"/>
          </w:p>
        </w:tc>
      </w:tr>
      <w:bookmarkEnd w:id="1091"/>
    </w:tbl>
    <w:p w14:paraId="32A58708" w14:textId="77777777" w:rsidR="00962108" w:rsidRPr="001B2642"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2F24EE" w14:paraId="7669A10C" w14:textId="77777777" w:rsidTr="00B86B16">
        <w:tc>
          <w:tcPr>
            <w:tcW w:w="1261" w:type="dxa"/>
          </w:tcPr>
          <w:p w14:paraId="23B123FD" w14:textId="77777777" w:rsidR="002F24EE" w:rsidRPr="002F24EE" w:rsidRDefault="002F24EE" w:rsidP="002F24EE">
            <w:pPr>
              <w:rPr>
                <w:ins w:id="1116" w:author="CATT" w:date="2021-11-05T10:32:00Z"/>
                <w:rFonts w:eastAsiaTheme="minorEastAsia"/>
                <w:lang w:val="en-US" w:eastAsia="zh-CN"/>
                <w:rPrChange w:id="1117" w:author="CATT" w:date="2021-11-05T10:39:00Z">
                  <w:rPr>
                    <w:ins w:id="1118" w:author="CATT" w:date="2021-11-05T10:32:00Z"/>
                  </w:rPr>
                </w:rPrChange>
              </w:rPr>
            </w:pPr>
            <w:ins w:id="1119" w:author="CATT" w:date="2021-11-05T10:32:00Z">
              <w:r w:rsidRPr="002F24EE">
                <w:rPr>
                  <w:rFonts w:eastAsiaTheme="minorEastAsia"/>
                  <w:lang w:val="en-US" w:eastAsia="zh-CN"/>
                  <w:rPrChange w:id="1120" w:author="CATT" w:date="2021-11-05T10:39:00Z">
                    <w:rPr>
                      <w:rFonts w:eastAsia="宋体"/>
                    </w:rPr>
                  </w:rPrChange>
                </w:rPr>
                <w:fldChar w:fldCharType="begin"/>
              </w:r>
              <w:r w:rsidRPr="002F24EE">
                <w:rPr>
                  <w:rFonts w:eastAsiaTheme="minorEastAsia"/>
                  <w:lang w:val="en-US" w:eastAsia="zh-CN"/>
                  <w:rPrChange w:id="1121" w:author="CATT" w:date="2021-11-05T10:39:00Z">
                    <w:rPr/>
                  </w:rPrChange>
                </w:rPr>
                <w:instrText xml:space="preserve"> HYPERLINK "https://www.3gpp.org/ftp/TSG_RAN/WG4_Radio/TSGR4_101-e/Docs/R4-2118095.zip" </w:instrText>
              </w:r>
              <w:r w:rsidRPr="002F24EE">
                <w:rPr>
                  <w:rFonts w:eastAsiaTheme="minorEastAsia"/>
                  <w:lang w:val="en-US" w:eastAsia="zh-CN"/>
                  <w:rPrChange w:id="1122" w:author="CATT" w:date="2021-11-05T10:39:00Z">
                    <w:rPr/>
                  </w:rPrChange>
                </w:rPr>
                <w:fldChar w:fldCharType="separate"/>
              </w:r>
              <w:r w:rsidRPr="002F24EE">
                <w:rPr>
                  <w:rFonts w:eastAsiaTheme="minorEastAsia"/>
                  <w:lang w:val="en-US" w:eastAsia="zh-CN"/>
                  <w:rPrChange w:id="1123" w:author="CATT" w:date="2021-11-05T10:39:00Z">
                    <w:rPr/>
                  </w:rPrChange>
                </w:rPr>
                <w:t>R4-2118095</w:t>
              </w:r>
              <w:r w:rsidRPr="002F24EE">
                <w:rPr>
                  <w:rFonts w:eastAsiaTheme="minorEastAsia"/>
                  <w:lang w:val="en-US" w:eastAsia="zh-CN"/>
                  <w:rPrChange w:id="1124" w:author="CATT" w:date="2021-11-05T10:39:00Z">
                    <w:rPr/>
                  </w:rPrChange>
                </w:rPr>
                <w:fldChar w:fldCharType="end"/>
              </w:r>
            </w:ins>
          </w:p>
          <w:p w14:paraId="333DFCA1" w14:textId="5DBE641F" w:rsidR="002F24EE" w:rsidRPr="002F24EE" w:rsidRDefault="002F24EE" w:rsidP="002F24EE">
            <w:pPr>
              <w:spacing w:before="120" w:after="120"/>
              <w:rPr>
                <w:rFonts w:eastAsiaTheme="minorEastAsia"/>
                <w:lang w:val="en-US" w:eastAsia="zh-CN"/>
                <w:rPrChange w:id="1125" w:author="CATT" w:date="2021-11-05T10:39:00Z">
                  <w:rPr>
                    <w:rFonts w:eastAsiaTheme="minorEastAsia"/>
                    <w:lang w:eastAsia="zh-CN"/>
                  </w:rPr>
                </w:rPrChange>
              </w:rPr>
            </w:pPr>
            <w:ins w:id="1126" w:author="CATT" w:date="2021-11-05T10:32:00Z">
              <w:r w:rsidRPr="002F24EE">
                <w:rPr>
                  <w:rFonts w:eastAsiaTheme="minorEastAsia"/>
                  <w:lang w:val="en-US" w:eastAsia="zh-CN"/>
                  <w:rPrChange w:id="1127" w:author="CATT" w:date="2021-11-05T10:39:00Z">
                    <w:rPr>
                      <w:rFonts w:eastAsiaTheme="minorEastAsia"/>
                      <w:lang w:eastAsia="zh-CN"/>
                    </w:rPr>
                  </w:rPrChange>
                </w:rPr>
                <w:t>(TP on RF requirements for intra-band con-current V2X operation in licensed band)</w:t>
              </w:r>
            </w:ins>
          </w:p>
        </w:tc>
        <w:tc>
          <w:tcPr>
            <w:tcW w:w="8596" w:type="dxa"/>
          </w:tcPr>
          <w:p w14:paraId="6C118008" w14:textId="5AC05497" w:rsidR="002F24EE" w:rsidRPr="002F24EE" w:rsidRDefault="002F24EE" w:rsidP="00C755E3">
            <w:pPr>
              <w:rPr>
                <w:rFonts w:eastAsiaTheme="minorEastAsia"/>
                <w:lang w:val="en-US" w:eastAsia="zh-CN"/>
                <w:rPrChange w:id="1128" w:author="CATT" w:date="2021-11-05T10:39:00Z">
                  <w:rPr>
                    <w:rFonts w:eastAsiaTheme="minorEastAsia"/>
                    <w:b/>
                    <w:sz w:val="24"/>
                    <w:lang w:val="en-US" w:eastAsia="zh-CN"/>
                  </w:rPr>
                </w:rPrChange>
              </w:rPr>
            </w:pPr>
            <w:ins w:id="1129" w:author="CATT" w:date="2021-11-05T10:34:00Z">
              <w:r w:rsidRPr="002F24EE">
                <w:rPr>
                  <w:rFonts w:eastAsiaTheme="minorEastAsia"/>
                  <w:lang w:val="en-US" w:eastAsia="zh-CN"/>
                  <w:rPrChange w:id="1130" w:author="CATT" w:date="2021-11-05T10:39:00Z">
                    <w:rPr>
                      <w:rFonts w:eastAsiaTheme="minorEastAsia"/>
                      <w:b/>
                      <w:sz w:val="24"/>
                      <w:lang w:val="en-US" w:eastAsia="zh-CN"/>
                    </w:rPr>
                  </w:rPrChange>
                </w:rPr>
                <w:t>To be revised.</w:t>
              </w:r>
            </w:ins>
            <w:ins w:id="1131" w:author="CATT" w:date="2021-11-05T10:52:00Z">
              <w:r w:rsidR="00E82BBE">
                <w:rPr>
                  <w:rFonts w:eastAsiaTheme="minorEastAsia" w:hint="eastAsia"/>
                  <w:lang w:val="en-US" w:eastAsia="zh-CN"/>
                </w:rPr>
                <w:t xml:space="preserve"> </w:t>
              </w:r>
            </w:ins>
          </w:p>
        </w:tc>
      </w:tr>
      <w:tr w:rsidR="002F24EE" w14:paraId="7AA55021" w14:textId="77777777" w:rsidTr="00B86B16">
        <w:tc>
          <w:tcPr>
            <w:tcW w:w="1261" w:type="dxa"/>
          </w:tcPr>
          <w:p w14:paraId="4CC490A8" w14:textId="77777777" w:rsidR="002F24EE" w:rsidRPr="002F24EE" w:rsidRDefault="002F24EE" w:rsidP="002F24EE">
            <w:pPr>
              <w:rPr>
                <w:ins w:id="1132" w:author="CATT" w:date="2021-11-05T10:32:00Z"/>
              </w:rPr>
            </w:pPr>
            <w:ins w:id="1133" w:author="CATT" w:date="2021-11-05T10:32:00Z">
              <w:r w:rsidRPr="002F24EE">
                <w:fldChar w:fldCharType="begin"/>
              </w:r>
              <w:r w:rsidRPr="002F24EE">
                <w:instrText xml:space="preserve"> HYPERLINK "https://www.3gpp.org/ftp/TSG_RAN/WG4_Radio/TSGR4_101-e/Docs/R4-2119245.zip" </w:instrText>
              </w:r>
              <w:r w:rsidRPr="002F24EE">
                <w:rPr>
                  <w:rFonts w:eastAsia="宋体"/>
                  <w:rPrChange w:id="1134" w:author="CATT" w:date="2021-11-05T10:39:00Z">
                    <w:rPr/>
                  </w:rPrChange>
                </w:rPr>
                <w:fldChar w:fldCharType="separate"/>
              </w:r>
              <w:r w:rsidRPr="002F24EE">
                <w:t>R4-2119245</w:t>
              </w:r>
              <w:r w:rsidRPr="002F24EE">
                <w:fldChar w:fldCharType="end"/>
              </w:r>
            </w:ins>
          </w:p>
          <w:p w14:paraId="056E9F47" w14:textId="2BEE4916" w:rsidR="002F24EE" w:rsidRPr="002F24EE" w:rsidRDefault="002F24EE" w:rsidP="002F24EE">
            <w:pPr>
              <w:spacing w:after="120"/>
              <w:rPr>
                <w:rFonts w:eastAsiaTheme="minorEastAsia"/>
                <w:lang w:eastAsia="zh-CN"/>
              </w:rPr>
            </w:pPr>
            <w:ins w:id="1135" w:author="CATT" w:date="2021-11-05T10:32:00Z">
              <w:r w:rsidRPr="002F24EE">
                <w:rPr>
                  <w:rFonts w:eastAsiaTheme="minorEastAsia"/>
                  <w:lang w:eastAsia="zh-CN"/>
                </w:rPr>
                <w:t>(</w:t>
              </w:r>
              <w:r w:rsidRPr="002F24EE">
                <w:t>draft CR for TS 38.101-1 correction on intra-band concurrent operation</w:t>
              </w:r>
              <w:r w:rsidRPr="002F24EE">
                <w:rPr>
                  <w:rFonts w:eastAsiaTheme="minorEastAsia"/>
                  <w:lang w:eastAsia="zh-CN"/>
                </w:rPr>
                <w:t>)</w:t>
              </w:r>
            </w:ins>
          </w:p>
        </w:tc>
        <w:tc>
          <w:tcPr>
            <w:tcW w:w="8596" w:type="dxa"/>
          </w:tcPr>
          <w:p w14:paraId="7FE12069" w14:textId="1939D809" w:rsidR="002F24EE" w:rsidRPr="002F24EE" w:rsidRDefault="002F24EE" w:rsidP="00C755E3">
            <w:pPr>
              <w:rPr>
                <w:rFonts w:eastAsiaTheme="minorEastAsia"/>
                <w:lang w:val="en-US" w:eastAsia="zh-CN"/>
                <w:rPrChange w:id="1136" w:author="CATT" w:date="2021-11-05T10:39:00Z">
                  <w:rPr>
                    <w:rFonts w:eastAsiaTheme="minorEastAsia"/>
                    <w:b/>
                    <w:sz w:val="24"/>
                    <w:lang w:val="en-US" w:eastAsia="zh-CN"/>
                  </w:rPr>
                </w:rPrChange>
              </w:rPr>
            </w:pPr>
            <w:ins w:id="1137" w:author="CATT" w:date="2021-11-05T10:37:00Z">
              <w:r w:rsidRPr="002F24EE">
                <w:rPr>
                  <w:rFonts w:eastAsiaTheme="minorEastAsia"/>
                  <w:lang w:val="en-US" w:eastAsia="zh-CN"/>
                  <w:rPrChange w:id="1138" w:author="CATT" w:date="2021-11-05T10:39:00Z">
                    <w:rPr>
                      <w:rFonts w:eastAsiaTheme="minorEastAsia"/>
                      <w:b/>
                      <w:sz w:val="24"/>
                      <w:lang w:val="en-US" w:eastAsia="zh-CN"/>
                    </w:rPr>
                  </w:rPrChange>
                </w:rPr>
                <w:t>To be returned.</w:t>
              </w:r>
            </w:ins>
          </w:p>
        </w:tc>
      </w:tr>
      <w:tr w:rsidR="002F24EE" w14:paraId="7175766D" w14:textId="77777777" w:rsidTr="00B86B16">
        <w:trPr>
          <w:ins w:id="1139" w:author="CATT" w:date="2021-11-05T10:32:00Z"/>
        </w:trPr>
        <w:tc>
          <w:tcPr>
            <w:tcW w:w="1261" w:type="dxa"/>
          </w:tcPr>
          <w:p w14:paraId="2263A6DA" w14:textId="77777777" w:rsidR="002F24EE" w:rsidRPr="002F24EE" w:rsidRDefault="002F24EE" w:rsidP="002F24EE">
            <w:pPr>
              <w:rPr>
                <w:ins w:id="1140" w:author="CATT" w:date="2021-11-05T10:32:00Z"/>
              </w:rPr>
            </w:pPr>
            <w:ins w:id="1141" w:author="CATT" w:date="2021-11-05T10:32:00Z">
              <w:r w:rsidRPr="002F24EE">
                <w:fldChar w:fldCharType="begin"/>
              </w:r>
              <w:r w:rsidRPr="002F24EE">
                <w:instrText xml:space="preserve"> HYPERLINK "https://www.3gpp.org/ftp/TSG_RAN/WG4_Radio/TSGR4_101-e/Docs/R4-2117404.zip" </w:instrText>
              </w:r>
              <w:r w:rsidRPr="002F24EE">
                <w:rPr>
                  <w:rFonts w:eastAsia="宋体"/>
                  <w:rPrChange w:id="1142" w:author="CATT" w:date="2021-11-05T10:39:00Z">
                    <w:rPr/>
                  </w:rPrChange>
                </w:rPr>
                <w:fldChar w:fldCharType="separate"/>
              </w:r>
              <w:r w:rsidRPr="002F24EE">
                <w:t>R4-2117404</w:t>
              </w:r>
              <w:r w:rsidRPr="002F24EE">
                <w:fldChar w:fldCharType="end"/>
              </w:r>
            </w:ins>
          </w:p>
          <w:p w14:paraId="269E288E" w14:textId="6404D01C" w:rsidR="002F24EE" w:rsidRPr="002F24EE" w:rsidRDefault="002F24EE" w:rsidP="002F24EE">
            <w:pPr>
              <w:spacing w:after="120"/>
              <w:rPr>
                <w:ins w:id="1143" w:author="CATT" w:date="2021-11-05T10:32:00Z"/>
                <w:rFonts w:eastAsiaTheme="minorEastAsia"/>
                <w:lang w:eastAsia="zh-CN"/>
              </w:rPr>
            </w:pPr>
            <w:ins w:id="1144" w:author="CATT" w:date="2021-11-05T10:32:00Z">
              <w:r w:rsidRPr="002F24EE">
                <w:rPr>
                  <w:rFonts w:eastAsiaTheme="minorEastAsia"/>
                  <w:lang w:eastAsia="zh-CN"/>
                </w:rPr>
                <w:t>(</w:t>
              </w:r>
              <w:r w:rsidRPr="002F24EE">
                <w:t>CR for TS 38.101-1, Correction on configured transmitted power for inter-band V2X concurrent operation (Rel-16)</w:t>
              </w:r>
              <w:r w:rsidRPr="002F24EE">
                <w:rPr>
                  <w:rFonts w:eastAsiaTheme="minorEastAsia"/>
                  <w:lang w:eastAsia="zh-CN"/>
                </w:rPr>
                <w:t>)</w:t>
              </w:r>
            </w:ins>
          </w:p>
        </w:tc>
        <w:tc>
          <w:tcPr>
            <w:tcW w:w="8596" w:type="dxa"/>
          </w:tcPr>
          <w:p w14:paraId="1C869100" w14:textId="5B218F9C" w:rsidR="002F24EE" w:rsidRPr="002F24EE" w:rsidRDefault="002F24EE" w:rsidP="00C755E3">
            <w:pPr>
              <w:rPr>
                <w:ins w:id="1145" w:author="CATT" w:date="2021-11-05T10:32:00Z"/>
                <w:rFonts w:eastAsiaTheme="minorEastAsia"/>
                <w:lang w:val="en-US" w:eastAsia="zh-CN"/>
                <w:rPrChange w:id="1146" w:author="CATT" w:date="2021-11-05T10:39:00Z">
                  <w:rPr>
                    <w:ins w:id="1147" w:author="CATT" w:date="2021-11-05T10:32:00Z"/>
                    <w:rFonts w:eastAsiaTheme="minorEastAsia"/>
                    <w:b/>
                    <w:sz w:val="24"/>
                    <w:lang w:val="en-US" w:eastAsia="zh-CN"/>
                  </w:rPr>
                </w:rPrChange>
              </w:rPr>
            </w:pPr>
            <w:ins w:id="1148" w:author="CATT" w:date="2021-11-05T10:37:00Z">
              <w:r w:rsidRPr="002F24EE">
                <w:rPr>
                  <w:rFonts w:eastAsiaTheme="minorEastAsia"/>
                  <w:lang w:val="en-US" w:eastAsia="zh-CN"/>
                  <w:rPrChange w:id="1149" w:author="CATT" w:date="2021-11-05T10:39:00Z">
                    <w:rPr>
                      <w:rFonts w:eastAsiaTheme="minorEastAsia"/>
                      <w:b/>
                      <w:sz w:val="24"/>
                      <w:lang w:val="en-US" w:eastAsia="zh-CN"/>
                    </w:rPr>
                  </w:rPrChange>
                </w:rPr>
                <w:t>To be returned.</w:t>
              </w:r>
            </w:ins>
          </w:p>
        </w:tc>
      </w:tr>
      <w:tr w:rsidR="002F24EE" w14:paraId="0722C1BE" w14:textId="77777777" w:rsidTr="00B86B16">
        <w:trPr>
          <w:ins w:id="1150" w:author="CATT" w:date="2021-11-05T10:32:00Z"/>
        </w:trPr>
        <w:tc>
          <w:tcPr>
            <w:tcW w:w="1261" w:type="dxa"/>
          </w:tcPr>
          <w:p w14:paraId="47B9E1BB" w14:textId="77777777" w:rsidR="002F24EE" w:rsidRPr="002F24EE" w:rsidRDefault="002F24EE" w:rsidP="002F24EE">
            <w:pPr>
              <w:rPr>
                <w:ins w:id="1151" w:author="CATT" w:date="2021-11-05T10:32:00Z"/>
              </w:rPr>
            </w:pPr>
            <w:ins w:id="1152" w:author="CATT" w:date="2021-11-05T10:32:00Z">
              <w:r w:rsidRPr="002F24EE">
                <w:t>R4-2117405</w:t>
              </w:r>
            </w:ins>
          </w:p>
          <w:p w14:paraId="43C01944" w14:textId="4115ACA8" w:rsidR="002F24EE" w:rsidRPr="002F24EE" w:rsidRDefault="002F24EE" w:rsidP="002F24EE">
            <w:pPr>
              <w:spacing w:after="120"/>
              <w:rPr>
                <w:ins w:id="1153" w:author="CATT" w:date="2021-11-05T10:32:00Z"/>
                <w:rFonts w:eastAsiaTheme="minorEastAsia"/>
                <w:lang w:eastAsia="zh-CN"/>
              </w:rPr>
            </w:pPr>
            <w:ins w:id="1154" w:author="CATT" w:date="2021-11-05T10:32:00Z">
              <w:r w:rsidRPr="002F24EE">
                <w:rPr>
                  <w:rFonts w:eastAsiaTheme="minorEastAsia"/>
                  <w:lang w:eastAsia="zh-CN"/>
                </w:rPr>
                <w:t>(</w:t>
              </w:r>
              <w:r w:rsidRPr="002F24EE">
                <w:t>CR for TS 38.101-1, Correction on configured transmitted power for inter-band V2X concurrent operation (Rel-17)</w:t>
              </w:r>
              <w:r w:rsidRPr="002F24EE">
                <w:rPr>
                  <w:rFonts w:eastAsiaTheme="minorEastAsia"/>
                  <w:lang w:eastAsia="zh-CN"/>
                </w:rPr>
                <w:t>)</w:t>
              </w:r>
            </w:ins>
          </w:p>
        </w:tc>
        <w:tc>
          <w:tcPr>
            <w:tcW w:w="8596" w:type="dxa"/>
          </w:tcPr>
          <w:p w14:paraId="3B96114E" w14:textId="318F324F" w:rsidR="002F24EE" w:rsidRPr="002F24EE" w:rsidRDefault="002F24EE" w:rsidP="00C755E3">
            <w:pPr>
              <w:rPr>
                <w:ins w:id="1155" w:author="CATT" w:date="2021-11-05T10:32:00Z"/>
                <w:rFonts w:eastAsiaTheme="minorEastAsia"/>
                <w:lang w:val="en-US" w:eastAsia="zh-CN"/>
                <w:rPrChange w:id="1156" w:author="CATT" w:date="2021-11-05T10:39:00Z">
                  <w:rPr>
                    <w:ins w:id="1157" w:author="CATT" w:date="2021-11-05T10:32:00Z"/>
                    <w:rFonts w:eastAsiaTheme="minorEastAsia"/>
                    <w:b/>
                    <w:sz w:val="24"/>
                    <w:lang w:val="en-US" w:eastAsia="zh-CN"/>
                  </w:rPr>
                </w:rPrChange>
              </w:rPr>
            </w:pPr>
            <w:ins w:id="1158" w:author="CATT" w:date="2021-11-05T10:37:00Z">
              <w:r w:rsidRPr="002F24EE">
                <w:rPr>
                  <w:rFonts w:eastAsiaTheme="minorEastAsia"/>
                  <w:lang w:val="en-US" w:eastAsia="zh-CN"/>
                  <w:rPrChange w:id="1159" w:author="CATT" w:date="2021-11-05T10:39:00Z">
                    <w:rPr>
                      <w:rFonts w:eastAsiaTheme="minorEastAsia"/>
                      <w:b/>
                      <w:sz w:val="24"/>
                      <w:lang w:val="en-US" w:eastAsia="zh-CN"/>
                    </w:rPr>
                  </w:rPrChange>
                </w:rPr>
                <w:t>To be returned.</w:t>
              </w:r>
            </w:ins>
          </w:p>
        </w:tc>
      </w:tr>
      <w:tr w:rsidR="002F24EE" w14:paraId="44ED6F79" w14:textId="77777777" w:rsidTr="00B86B16">
        <w:trPr>
          <w:ins w:id="1160" w:author="CATT" w:date="2021-11-05T10:32:00Z"/>
        </w:trPr>
        <w:tc>
          <w:tcPr>
            <w:tcW w:w="1261" w:type="dxa"/>
          </w:tcPr>
          <w:p w14:paraId="775A66E2" w14:textId="77777777" w:rsidR="002F24EE" w:rsidRPr="002F24EE" w:rsidRDefault="002F24EE" w:rsidP="002F24EE">
            <w:pPr>
              <w:rPr>
                <w:ins w:id="1161" w:author="CATT" w:date="2021-11-05T10:33:00Z"/>
              </w:rPr>
            </w:pPr>
            <w:ins w:id="1162" w:author="CATT" w:date="2021-11-05T10:33:00Z">
              <w:r w:rsidRPr="002F24EE">
                <w:fldChar w:fldCharType="begin"/>
              </w:r>
              <w:r w:rsidRPr="002F24EE">
                <w:instrText xml:space="preserve"> HYPERLINK "https://www.3gpp.org/ftp/TSG_RAN/WG4_Radio/TSGR4_101-e/Docs/R4-2117406.zip" </w:instrText>
              </w:r>
              <w:r w:rsidRPr="002F24EE">
                <w:rPr>
                  <w:rFonts w:eastAsia="宋体"/>
                  <w:rPrChange w:id="1163" w:author="CATT" w:date="2021-11-05T10:39:00Z">
                    <w:rPr/>
                  </w:rPrChange>
                </w:rPr>
                <w:fldChar w:fldCharType="separate"/>
              </w:r>
              <w:r w:rsidRPr="002F24EE">
                <w:t>R4-2117406</w:t>
              </w:r>
              <w:r w:rsidRPr="002F24EE">
                <w:fldChar w:fldCharType="end"/>
              </w:r>
            </w:ins>
          </w:p>
          <w:p w14:paraId="00152413" w14:textId="6229D67F" w:rsidR="002F24EE" w:rsidRPr="002F24EE" w:rsidRDefault="002F24EE" w:rsidP="002F24EE">
            <w:pPr>
              <w:spacing w:after="120"/>
              <w:rPr>
                <w:ins w:id="1164" w:author="CATT" w:date="2021-11-05T10:32:00Z"/>
                <w:rFonts w:eastAsiaTheme="minorEastAsia"/>
                <w:lang w:eastAsia="zh-CN"/>
              </w:rPr>
            </w:pPr>
            <w:ins w:id="1165" w:author="CATT" w:date="2021-11-05T10:33:00Z">
              <w:r w:rsidRPr="002F24EE">
                <w:rPr>
                  <w:rFonts w:eastAsiaTheme="minorEastAsia"/>
                  <w:lang w:eastAsia="zh-CN"/>
                </w:rPr>
                <w:t>(</w:t>
              </w:r>
              <w:r w:rsidRPr="002F24EE">
                <w:t>Discussion and TP on configured transmitted power</w:t>
              </w:r>
              <w:r w:rsidRPr="002F24EE">
                <w:rPr>
                  <w:rFonts w:eastAsiaTheme="minorEastAsia"/>
                  <w:lang w:eastAsia="zh-CN"/>
                </w:rPr>
                <w:t>)</w:t>
              </w:r>
            </w:ins>
          </w:p>
        </w:tc>
        <w:tc>
          <w:tcPr>
            <w:tcW w:w="8596" w:type="dxa"/>
          </w:tcPr>
          <w:p w14:paraId="46159477" w14:textId="5D89C3FC" w:rsidR="002F24EE" w:rsidRPr="002F24EE" w:rsidRDefault="002F24EE" w:rsidP="00C755E3">
            <w:pPr>
              <w:rPr>
                <w:ins w:id="1166" w:author="CATT" w:date="2021-11-05T10:32:00Z"/>
                <w:rFonts w:eastAsiaTheme="minorEastAsia"/>
                <w:lang w:val="en-US" w:eastAsia="zh-CN"/>
                <w:rPrChange w:id="1167" w:author="CATT" w:date="2021-11-05T10:39:00Z">
                  <w:rPr>
                    <w:ins w:id="1168" w:author="CATT" w:date="2021-11-05T10:32:00Z"/>
                    <w:rFonts w:eastAsiaTheme="minorEastAsia"/>
                    <w:b/>
                    <w:sz w:val="24"/>
                    <w:lang w:val="en-US" w:eastAsia="zh-CN"/>
                  </w:rPr>
                </w:rPrChange>
              </w:rPr>
            </w:pPr>
            <w:ins w:id="1169" w:author="CATT" w:date="2021-11-05T10:38:00Z">
              <w:r w:rsidRPr="002F24EE">
                <w:rPr>
                  <w:rFonts w:eastAsiaTheme="minorEastAsia"/>
                  <w:lang w:val="en-US" w:eastAsia="zh-CN"/>
                  <w:rPrChange w:id="1170" w:author="CATT" w:date="2021-11-05T10:39:00Z">
                    <w:rPr>
                      <w:rFonts w:eastAsiaTheme="minorEastAsia"/>
                      <w:b/>
                      <w:sz w:val="24"/>
                      <w:lang w:val="en-US" w:eastAsia="zh-CN"/>
                    </w:rPr>
                  </w:rPrChange>
                </w:rPr>
                <w:t>To be returned.</w:t>
              </w:r>
            </w:ins>
          </w:p>
        </w:tc>
      </w:tr>
      <w:tr w:rsidR="002F24EE" w14:paraId="79194650" w14:textId="77777777" w:rsidTr="00B86B16">
        <w:trPr>
          <w:ins w:id="1171" w:author="CATT" w:date="2021-11-05T10:32:00Z"/>
        </w:trPr>
        <w:tc>
          <w:tcPr>
            <w:tcW w:w="1261" w:type="dxa"/>
          </w:tcPr>
          <w:p w14:paraId="7DE5986A" w14:textId="77777777" w:rsidR="002F24EE" w:rsidRPr="002F24EE" w:rsidRDefault="002F24EE" w:rsidP="002F24EE">
            <w:pPr>
              <w:rPr>
                <w:ins w:id="1172" w:author="CATT" w:date="2021-11-05T10:33:00Z"/>
              </w:rPr>
            </w:pPr>
            <w:ins w:id="1173" w:author="CATT" w:date="2021-11-05T10:33:00Z">
              <w:r w:rsidRPr="002F24EE">
                <w:lastRenderedPageBreak/>
                <w:fldChar w:fldCharType="begin"/>
              </w:r>
              <w:r w:rsidRPr="002F24EE">
                <w:instrText xml:space="preserve"> HYPERLINK "https://www.3gpp.org/ftp/TSG_RAN/WG4_Radio/TSGR4_101-e/Docs/R4-2118707.zip" </w:instrText>
              </w:r>
              <w:r w:rsidRPr="002F24EE">
                <w:rPr>
                  <w:rFonts w:eastAsia="宋体"/>
                  <w:rPrChange w:id="1174" w:author="CATT" w:date="2021-11-05T10:39:00Z">
                    <w:rPr/>
                  </w:rPrChange>
                </w:rPr>
                <w:fldChar w:fldCharType="separate"/>
              </w:r>
              <w:r w:rsidRPr="002F24EE">
                <w:t>R4-2118707</w:t>
              </w:r>
              <w:r w:rsidRPr="002F24EE">
                <w:fldChar w:fldCharType="end"/>
              </w:r>
            </w:ins>
          </w:p>
          <w:p w14:paraId="284CC952" w14:textId="6C15141D" w:rsidR="002F24EE" w:rsidRPr="002F24EE" w:rsidRDefault="002F24EE" w:rsidP="002F24EE">
            <w:pPr>
              <w:spacing w:after="120"/>
              <w:rPr>
                <w:ins w:id="1175" w:author="CATT" w:date="2021-11-05T10:32:00Z"/>
                <w:rFonts w:eastAsiaTheme="minorEastAsia"/>
                <w:lang w:eastAsia="zh-CN"/>
              </w:rPr>
            </w:pPr>
            <w:ins w:id="1176" w:author="CATT" w:date="2021-11-05T10:33:00Z">
              <w:r w:rsidRPr="002F24EE">
                <w:rPr>
                  <w:rFonts w:eastAsiaTheme="minorEastAsia"/>
                  <w:lang w:eastAsia="zh-CN"/>
                </w:rPr>
                <w:t>(</w:t>
              </w:r>
              <w:r w:rsidRPr="002F24EE">
                <w:t>TP and Discussion on MPR requirements for intra-band con-current V2X operation</w:t>
              </w:r>
              <w:r w:rsidRPr="002F24EE">
                <w:rPr>
                  <w:rFonts w:eastAsiaTheme="minorEastAsia"/>
                  <w:lang w:eastAsia="zh-CN"/>
                </w:rPr>
                <w:t>)</w:t>
              </w:r>
            </w:ins>
          </w:p>
        </w:tc>
        <w:tc>
          <w:tcPr>
            <w:tcW w:w="8596" w:type="dxa"/>
          </w:tcPr>
          <w:p w14:paraId="24D42196" w14:textId="2FF0054C" w:rsidR="002F24EE" w:rsidRPr="002F24EE" w:rsidRDefault="002F24EE" w:rsidP="00C755E3">
            <w:pPr>
              <w:rPr>
                <w:ins w:id="1177" w:author="CATT" w:date="2021-11-05T10:32:00Z"/>
                <w:rFonts w:eastAsiaTheme="minorEastAsia"/>
                <w:lang w:val="en-US" w:eastAsia="zh-CN"/>
                <w:rPrChange w:id="1178" w:author="CATT" w:date="2021-11-05T10:39:00Z">
                  <w:rPr>
                    <w:ins w:id="1179" w:author="CATT" w:date="2021-11-05T10:32:00Z"/>
                    <w:rFonts w:eastAsiaTheme="minorEastAsia"/>
                    <w:b/>
                    <w:sz w:val="24"/>
                    <w:lang w:val="en-US" w:eastAsia="zh-CN"/>
                  </w:rPr>
                </w:rPrChange>
              </w:rPr>
            </w:pPr>
            <w:ins w:id="1180" w:author="CATT" w:date="2021-11-05T10:38:00Z">
              <w:r w:rsidRPr="002F24EE">
                <w:rPr>
                  <w:rFonts w:eastAsiaTheme="minorEastAsia"/>
                  <w:lang w:val="en-US" w:eastAsia="zh-CN"/>
                  <w:rPrChange w:id="1181" w:author="CATT" w:date="2021-11-05T10:39:00Z">
                    <w:rPr>
                      <w:rFonts w:eastAsiaTheme="minorEastAsia"/>
                      <w:b/>
                      <w:sz w:val="24"/>
                      <w:lang w:val="en-US" w:eastAsia="zh-CN"/>
                    </w:rPr>
                  </w:rPrChange>
                </w:rPr>
                <w:t>To be returned.</w:t>
              </w:r>
            </w:ins>
          </w:p>
        </w:tc>
      </w:tr>
      <w:tr w:rsidR="002F24EE" w14:paraId="5EE091A7" w14:textId="77777777" w:rsidTr="00B86B16">
        <w:trPr>
          <w:ins w:id="1182" w:author="CATT" w:date="2021-11-05T10:32:00Z"/>
        </w:trPr>
        <w:tc>
          <w:tcPr>
            <w:tcW w:w="1261" w:type="dxa"/>
          </w:tcPr>
          <w:p w14:paraId="37BBD2A9" w14:textId="77777777" w:rsidR="002F24EE" w:rsidRPr="002F24EE" w:rsidRDefault="002F24EE" w:rsidP="002F24EE">
            <w:pPr>
              <w:rPr>
                <w:ins w:id="1183" w:author="CATT" w:date="2021-11-05T10:33:00Z"/>
              </w:rPr>
            </w:pPr>
            <w:ins w:id="1184" w:author="CATT" w:date="2021-11-05T10:33:00Z">
              <w:r w:rsidRPr="002F24EE">
                <w:fldChar w:fldCharType="begin"/>
              </w:r>
              <w:r w:rsidRPr="002F24EE">
                <w:instrText xml:space="preserve"> HYPERLINK "https://www.3gpp.org/ftp/TSG_RAN/WG4_Radio/TSGR4_101-e/Docs/R4-2119535.zip" </w:instrText>
              </w:r>
              <w:r w:rsidRPr="002F24EE">
                <w:rPr>
                  <w:rFonts w:eastAsia="宋体"/>
                  <w:rPrChange w:id="1185" w:author="CATT" w:date="2021-11-05T10:39:00Z">
                    <w:rPr/>
                  </w:rPrChange>
                </w:rPr>
                <w:fldChar w:fldCharType="separate"/>
              </w:r>
              <w:r w:rsidRPr="002F24EE">
                <w:t>R4-2119535</w:t>
              </w:r>
              <w:r w:rsidRPr="002F24EE">
                <w:fldChar w:fldCharType="end"/>
              </w:r>
            </w:ins>
          </w:p>
          <w:p w14:paraId="1B760C54" w14:textId="3B8D7895" w:rsidR="002F24EE" w:rsidRPr="002F24EE" w:rsidRDefault="002F24EE" w:rsidP="002F24EE">
            <w:pPr>
              <w:spacing w:after="120"/>
              <w:rPr>
                <w:ins w:id="1186" w:author="CATT" w:date="2021-11-05T10:32:00Z"/>
                <w:rFonts w:eastAsiaTheme="minorEastAsia"/>
                <w:lang w:eastAsia="zh-CN"/>
              </w:rPr>
            </w:pPr>
            <w:ins w:id="1187" w:author="CATT" w:date="2021-11-05T10:33:00Z">
              <w:r w:rsidRPr="002F24EE">
                <w:rPr>
                  <w:rFonts w:eastAsiaTheme="minorEastAsia"/>
                  <w:lang w:eastAsia="zh-CN"/>
                </w:rPr>
                <w:t>(</w:t>
              </w:r>
              <w:r w:rsidRPr="002F24EE">
                <w:t>draft CR for TS 38.101-1 Configured transmitted power for NR V2X intra-band con-current operation</w:t>
              </w:r>
              <w:r w:rsidRPr="002F24EE">
                <w:rPr>
                  <w:rFonts w:eastAsiaTheme="minorEastAsia"/>
                  <w:lang w:eastAsia="zh-CN"/>
                </w:rPr>
                <w:t>)</w:t>
              </w:r>
            </w:ins>
          </w:p>
        </w:tc>
        <w:tc>
          <w:tcPr>
            <w:tcW w:w="8596" w:type="dxa"/>
          </w:tcPr>
          <w:p w14:paraId="1AC3A6BE" w14:textId="5123ACFF" w:rsidR="002F24EE" w:rsidRPr="002F24EE" w:rsidRDefault="002F24EE" w:rsidP="00C755E3">
            <w:pPr>
              <w:rPr>
                <w:ins w:id="1188" w:author="CATT" w:date="2021-11-05T10:32:00Z"/>
                <w:rFonts w:eastAsiaTheme="minorEastAsia"/>
                <w:lang w:val="en-US" w:eastAsia="zh-CN"/>
                <w:rPrChange w:id="1189" w:author="CATT" w:date="2021-11-05T10:39:00Z">
                  <w:rPr>
                    <w:ins w:id="1190" w:author="CATT" w:date="2021-11-05T10:32:00Z"/>
                    <w:rFonts w:eastAsiaTheme="minorEastAsia"/>
                    <w:b/>
                    <w:sz w:val="24"/>
                    <w:lang w:val="en-US" w:eastAsia="zh-CN"/>
                  </w:rPr>
                </w:rPrChange>
              </w:rPr>
            </w:pPr>
            <w:ins w:id="1191" w:author="CATT" w:date="2021-11-05T10:38:00Z">
              <w:r w:rsidRPr="002F24EE">
                <w:rPr>
                  <w:rFonts w:eastAsiaTheme="minorEastAsia"/>
                  <w:lang w:val="en-US" w:eastAsia="zh-CN"/>
                  <w:rPrChange w:id="1192" w:author="CATT" w:date="2021-11-05T10:39:00Z">
                    <w:rPr>
                      <w:rFonts w:eastAsiaTheme="minorEastAsia"/>
                      <w:b/>
                      <w:sz w:val="24"/>
                      <w:lang w:val="en-US" w:eastAsia="zh-CN"/>
                    </w:rPr>
                  </w:rPrChange>
                </w:rPr>
                <w:t>To be returned.</w:t>
              </w:r>
            </w:ins>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rsidP="009B4CE9">
      <w:pPr>
        <w:pStyle w:val="2"/>
        <w:rPr>
          <w:lang w:val="en-US"/>
        </w:rPr>
      </w:pPr>
      <w:r w:rsidRPr="006F5CBE">
        <w:rPr>
          <w:lang w:val="en-US"/>
        </w:rPr>
        <w:t>Discussion on 2nd round</w:t>
      </w:r>
      <w:r w:rsidR="00CB0305" w:rsidRPr="006F5CBE">
        <w:rPr>
          <w:lang w:val="en-US"/>
        </w:rPr>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E50671">
        <w:rPr>
          <w:rFonts w:hint="eastAsia"/>
          <w:lang w:val="en-US"/>
        </w:rPr>
        <w:t>nd</w:t>
      </w:r>
      <w:r w:rsidR="005A5137" w:rsidRPr="00BF3091">
        <w:rPr>
          <w:lang w:val="en-US"/>
        </w:rPr>
        <w:t xml:space="preserve"> </w:t>
      </w:r>
      <w:r w:rsidRPr="00BF3091">
        <w:rPr>
          <w:lang w:val="en-US"/>
        </w:rPr>
        <w:t xml:space="preserve">round </w:t>
      </w:r>
    </w:p>
    <w:p w14:paraId="2D153BA4" w14:textId="1B5BCFD1" w:rsidR="00975D4A" w:rsidRDefault="00C85E3E" w:rsidP="00035C50">
      <w:pPr>
        <w:pStyle w:val="3"/>
        <w:rPr>
          <w:sz w:val="24"/>
          <w:szCs w:val="16"/>
        </w:rPr>
      </w:pPr>
      <w:r w:rsidRPr="00805BE8">
        <w:rPr>
          <w:sz w:val="24"/>
          <w:szCs w:val="16"/>
        </w:rPr>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896629" w:rsidRDefault="003731E1" w:rsidP="0026187A">
            <w:pPr>
              <w:rPr>
                <w:rFonts w:eastAsiaTheme="minorEastAsia"/>
                <w:color w:val="0070C0"/>
                <w:lang w:val="en-US" w:eastAsia="zh-CN"/>
              </w:rPr>
            </w:pPr>
          </w:p>
        </w:tc>
        <w:tc>
          <w:tcPr>
            <w:tcW w:w="8363" w:type="dxa"/>
          </w:tcPr>
          <w:p w14:paraId="28A15E03" w14:textId="2840691E" w:rsidR="003731E1" w:rsidRPr="00864E59" w:rsidRDefault="003731E1"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lastRenderedPageBreak/>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655"/>
        <w:gridCol w:w="6583"/>
      </w:tblGrid>
      <w:tr w:rsidR="009B63F5" w:rsidRPr="00F53FE2" w14:paraId="6CE5D350" w14:textId="77777777" w:rsidTr="007738BF">
        <w:trPr>
          <w:trHeight w:val="468"/>
        </w:trPr>
        <w:tc>
          <w:tcPr>
            <w:tcW w:w="1619"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655" w:type="dxa"/>
            <w:vAlign w:val="center"/>
          </w:tcPr>
          <w:p w14:paraId="3A064F40" w14:textId="77777777" w:rsidR="009B63F5" w:rsidRPr="00045592" w:rsidRDefault="009B63F5" w:rsidP="00491600">
            <w:pPr>
              <w:spacing w:before="120" w:after="120"/>
              <w:rPr>
                <w:b/>
                <w:bCs/>
              </w:rPr>
            </w:pPr>
            <w:r w:rsidRPr="00045592">
              <w:rPr>
                <w:b/>
                <w:bCs/>
              </w:rPr>
              <w:t>Company</w:t>
            </w:r>
          </w:p>
        </w:tc>
        <w:tc>
          <w:tcPr>
            <w:tcW w:w="6583"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012B9A" w:rsidRPr="00F53FE2" w14:paraId="4592277B" w14:textId="77777777" w:rsidTr="007738BF">
        <w:trPr>
          <w:trHeight w:val="468"/>
        </w:trPr>
        <w:tc>
          <w:tcPr>
            <w:tcW w:w="1619" w:type="dxa"/>
          </w:tcPr>
          <w:p w14:paraId="63C71389" w14:textId="4AF8D1B8" w:rsidR="00012B9A" w:rsidRPr="00045592" w:rsidRDefault="00012B9A" w:rsidP="00491600">
            <w:pPr>
              <w:spacing w:before="120" w:after="120"/>
              <w:rPr>
                <w:b/>
                <w:bCs/>
              </w:rPr>
            </w:pPr>
            <w:r w:rsidRPr="00E96B6B">
              <w:t>R4-2112769</w:t>
            </w:r>
          </w:p>
        </w:tc>
        <w:tc>
          <w:tcPr>
            <w:tcW w:w="1655" w:type="dxa"/>
          </w:tcPr>
          <w:p w14:paraId="6745654E" w14:textId="46926CCA" w:rsidR="00012B9A" w:rsidRPr="00D2629B" w:rsidRDefault="00012B9A" w:rsidP="00491600">
            <w:pPr>
              <w:spacing w:before="120" w:after="120"/>
              <w:rPr>
                <w:rFonts w:eastAsiaTheme="minorEastAsia"/>
                <w:lang w:eastAsia="zh-CN"/>
              </w:rPr>
            </w:pPr>
            <w:r w:rsidRPr="00CA4C46">
              <w:t>LG Electronics France</w:t>
            </w:r>
          </w:p>
        </w:tc>
        <w:tc>
          <w:tcPr>
            <w:tcW w:w="6583" w:type="dxa"/>
          </w:tcPr>
          <w:p w14:paraId="7A645F44" w14:textId="77777777" w:rsidR="00012B9A" w:rsidRDefault="00012B9A" w:rsidP="006D6271">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2F7B76BD" w14:textId="77777777" w:rsidR="00012B9A" w:rsidRDefault="00012B9A" w:rsidP="006D6271">
            <w:pPr>
              <w:rPr>
                <w:rFonts w:eastAsia="Batang"/>
                <w:b/>
                <w:lang w:eastAsia="ko-KR"/>
              </w:rPr>
            </w:pPr>
            <w:r>
              <w:rPr>
                <w:rFonts w:eastAsia="Batang"/>
                <w:b/>
                <w:lang w:eastAsia="ko-KR"/>
              </w:rPr>
              <w:t xml:space="preserve">Proposal 3: RAN4 can concluded that 15us TA time difference as worst case between NR SL  transmission with </w:t>
            </w:r>
            <w:r w:rsidRPr="00477290">
              <w:rPr>
                <w:rFonts w:eastAsia="Batang"/>
                <w:b/>
                <w:lang w:eastAsia="ko-KR"/>
              </w:rPr>
              <w:t>13us N</w:t>
            </w:r>
            <w:r w:rsidRPr="00477290">
              <w:rPr>
                <w:rFonts w:eastAsia="Batang"/>
                <w:b/>
                <w:vertAlign w:val="subscript"/>
                <w:lang w:eastAsia="ko-KR"/>
              </w:rPr>
              <w:t>TA offset</w:t>
            </w:r>
            <w:r>
              <w:rPr>
                <w:rFonts w:eastAsia="Batang"/>
                <w:b/>
                <w:lang w:eastAsia="ko-KR"/>
              </w:rPr>
              <w:t xml:space="preserve"> in n79 ISD 500m cell. The all SCS waveform do not have any interference problem in its own device based on current RAN1 &amp; RRM agreement. </w:t>
            </w:r>
          </w:p>
          <w:p w14:paraId="6C4C48CF" w14:textId="519E1782" w:rsidR="00012B9A" w:rsidRPr="003956BC" w:rsidRDefault="00012B9A" w:rsidP="003956BC">
            <w:pPr>
              <w:rPr>
                <w:rFonts w:eastAsiaTheme="minorEastAsia"/>
                <w:b/>
                <w:lang w:eastAsia="zh-CN"/>
              </w:rPr>
            </w:pPr>
            <w:r>
              <w:rPr>
                <w:rFonts w:eastAsia="Batang" w:hint="eastAsia"/>
                <w:b/>
                <w:lang w:eastAsia="ko-KR"/>
              </w:rPr>
              <w:t xml:space="preserve">Proposal 4: </w:t>
            </w:r>
            <w:r>
              <w:rPr>
                <w:rFonts w:eastAsia="Batang"/>
                <w:b/>
                <w:lang w:eastAsia="ko-KR"/>
              </w:rPr>
              <w:t>For the SL transmission time alignment, RAN4 can keep the current RAN1 &amp; RRM agreements as specified in section 12.2.3 in TS38.133.</w:t>
            </w:r>
          </w:p>
        </w:tc>
      </w:tr>
      <w:tr w:rsidR="00012B9A" w14:paraId="64A4DDE6" w14:textId="77777777" w:rsidTr="007738BF">
        <w:trPr>
          <w:trHeight w:val="468"/>
        </w:trPr>
        <w:tc>
          <w:tcPr>
            <w:tcW w:w="1619" w:type="dxa"/>
          </w:tcPr>
          <w:p w14:paraId="47E89701" w14:textId="45CF0B41" w:rsidR="00012B9A" w:rsidRPr="00805BE8" w:rsidRDefault="000E3F1A" w:rsidP="00491600">
            <w:pPr>
              <w:spacing w:before="120" w:after="120"/>
              <w:rPr>
                <w:rFonts w:asciiTheme="minorHAnsi" w:hAnsiTheme="minorHAnsi" w:cstheme="minorHAnsi"/>
              </w:rPr>
            </w:pPr>
            <w:hyperlink r:id="rId49" w:history="1">
              <w:r w:rsidR="00012B9A" w:rsidRPr="004628CA">
                <w:t>R4-2117649</w:t>
              </w:r>
            </w:hyperlink>
          </w:p>
        </w:tc>
        <w:tc>
          <w:tcPr>
            <w:tcW w:w="1655" w:type="dxa"/>
          </w:tcPr>
          <w:p w14:paraId="40F5CD44" w14:textId="32EFA3B7" w:rsidR="00012B9A" w:rsidRPr="00805BE8" w:rsidRDefault="00012B9A" w:rsidP="00491600">
            <w:pPr>
              <w:spacing w:before="120" w:after="120"/>
              <w:rPr>
                <w:rFonts w:asciiTheme="minorHAnsi" w:hAnsiTheme="minorHAnsi" w:cstheme="minorHAnsi"/>
              </w:rPr>
            </w:pPr>
            <w:r w:rsidRPr="006765A9">
              <w:t>Qualcomm Incorporated</w:t>
            </w:r>
          </w:p>
        </w:tc>
        <w:tc>
          <w:tcPr>
            <w:tcW w:w="6583" w:type="dxa"/>
          </w:tcPr>
          <w:p w14:paraId="2E687AEC" w14:textId="77777777" w:rsidR="00012B9A" w:rsidRDefault="00012B9A" w:rsidP="006D6271">
            <w:pPr>
              <w:spacing w:before="120" w:after="120"/>
              <w:rPr>
                <w:rFonts w:eastAsiaTheme="minorEastAsia"/>
                <w:lang w:eastAsia="zh-CN"/>
              </w:rPr>
            </w:pPr>
            <w:r>
              <w:rPr>
                <w:rFonts w:eastAsiaTheme="minorEastAsia" w:hint="eastAsia"/>
                <w:lang w:eastAsia="zh-CN"/>
              </w:rPr>
              <w:t xml:space="preserve">Title: </w:t>
            </w:r>
            <w:r w:rsidRPr="004628CA">
              <w:t>Timing reference for NR SL on SL enhancements</w:t>
            </w:r>
          </w:p>
          <w:p w14:paraId="79408899"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Observation1: UEs in RRC_IDLE mode or operating in NR V2X mode2 do not have access to UL timing</w:t>
            </w:r>
          </w:p>
          <w:p w14:paraId="3BC53FC2"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Observation2: Use of UL timing for SL may prevent Rel-16 SL UEs and Rel-17 SL UEs communicating with one another.</w:t>
            </w:r>
          </w:p>
          <w:p w14:paraId="192BB7CA"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Observation3: 2 Two UEs using UL timing talking to 2 different </w:t>
            </w:r>
            <w:proofErr w:type="spellStart"/>
            <w:r w:rsidRPr="00175CED">
              <w:rPr>
                <w:rFonts w:eastAsiaTheme="minorEastAsia"/>
                <w:b/>
                <w:lang w:eastAsia="zh-CN"/>
              </w:rPr>
              <w:t>gNBs</w:t>
            </w:r>
            <w:proofErr w:type="spellEnd"/>
            <w:r w:rsidRPr="00175CED">
              <w:rPr>
                <w:rFonts w:eastAsiaTheme="minorEastAsia"/>
                <w:b/>
                <w:lang w:eastAsia="zh-CN"/>
              </w:rPr>
              <w:t xml:space="preserve"> may not be able to communicate with one another if their TAs are greater than a CP </w:t>
            </w:r>
          </w:p>
          <w:p w14:paraId="3D3690B5"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Observation4: When DL timing is used SL interference at the </w:t>
            </w:r>
            <w:proofErr w:type="spellStart"/>
            <w:r w:rsidRPr="00175CED">
              <w:rPr>
                <w:rFonts w:eastAsiaTheme="minorEastAsia"/>
                <w:b/>
                <w:lang w:eastAsia="zh-CN"/>
              </w:rPr>
              <w:t>gNB</w:t>
            </w:r>
            <w:proofErr w:type="spellEnd"/>
            <w:r w:rsidRPr="00175CED">
              <w:rPr>
                <w:rFonts w:eastAsiaTheme="minorEastAsia"/>
                <w:b/>
                <w:lang w:eastAsia="zh-CN"/>
              </w:rPr>
              <w:t xml:space="preserve"> can be mitigated by using mechanisms such as DL </w:t>
            </w:r>
            <w:proofErr w:type="spellStart"/>
            <w:r w:rsidRPr="00175CED">
              <w:rPr>
                <w:rFonts w:eastAsiaTheme="minorEastAsia"/>
                <w:b/>
                <w:lang w:eastAsia="zh-CN"/>
              </w:rPr>
              <w:t>pathloss</w:t>
            </w:r>
            <w:proofErr w:type="spellEnd"/>
            <w:r w:rsidRPr="00175CED">
              <w:rPr>
                <w:rFonts w:eastAsiaTheme="minorEastAsia"/>
                <w:b/>
                <w:lang w:eastAsia="zh-CN"/>
              </w:rPr>
              <w:t xml:space="preserve"> based power control and configurable number of gap symbols</w:t>
            </w:r>
          </w:p>
          <w:p w14:paraId="715A3ECD"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Observation5: When using DL timing the interference to the </w:t>
            </w:r>
            <w:proofErr w:type="spellStart"/>
            <w:r w:rsidRPr="00175CED">
              <w:rPr>
                <w:rFonts w:eastAsiaTheme="minorEastAsia"/>
                <w:b/>
                <w:lang w:eastAsia="zh-CN"/>
              </w:rPr>
              <w:t>gNB</w:t>
            </w:r>
            <w:proofErr w:type="spellEnd"/>
            <w:r w:rsidRPr="00175CED">
              <w:rPr>
                <w:rFonts w:eastAsiaTheme="minorEastAsia"/>
                <w:b/>
                <w:lang w:eastAsia="zh-CN"/>
              </w:rPr>
              <w:t xml:space="preserve"> by a UE in close proximity is limited by the small timing misalignment. When far, though the time misalignment may be larger, the interference is kept small by the lower UE power reaching the </w:t>
            </w:r>
            <w:proofErr w:type="spellStart"/>
            <w:r w:rsidRPr="00175CED">
              <w:rPr>
                <w:rFonts w:eastAsiaTheme="minorEastAsia"/>
                <w:b/>
                <w:lang w:eastAsia="zh-CN"/>
              </w:rPr>
              <w:t>gNB</w:t>
            </w:r>
            <w:proofErr w:type="spellEnd"/>
          </w:p>
          <w:p w14:paraId="2E283084"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Observation6: RAN4 discussed the timing issue for several meetings and could not reach a consensus</w:t>
            </w:r>
          </w:p>
          <w:p w14:paraId="56D9FCF6"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Observation7: RAN1 has not studied the use of UL timing as a reference in NR SL</w:t>
            </w:r>
          </w:p>
          <w:p w14:paraId="03CA4E60"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Observation8: RAN1 has not been able to come to a consensus on the feasibility of using UL timing as a reference for NR SL transmission in Rel-17 and has no time in Rel-17 to do the required work if a s</w:t>
            </w:r>
            <w:r>
              <w:rPr>
                <w:rFonts w:eastAsiaTheme="minorEastAsia"/>
                <w:b/>
                <w:lang w:eastAsia="zh-CN"/>
              </w:rPr>
              <w:t>witch to UL were to take place.</w:t>
            </w:r>
          </w:p>
          <w:p w14:paraId="4A561D0A" w14:textId="032D66A9" w:rsidR="00012B9A" w:rsidRPr="006C2F2F" w:rsidRDefault="00012B9A" w:rsidP="001448BB">
            <w:pPr>
              <w:spacing w:before="120" w:after="120"/>
              <w:rPr>
                <w:rFonts w:eastAsiaTheme="minorEastAsia"/>
                <w:b/>
                <w:lang w:eastAsia="zh-CN"/>
              </w:rPr>
            </w:pPr>
            <w:r w:rsidRPr="00175CED">
              <w:rPr>
                <w:rFonts w:eastAsiaTheme="minorEastAsia"/>
                <w:b/>
                <w:lang w:eastAsia="zh-CN"/>
              </w:rPr>
              <w:t>Proposal 1: Follow the Rel-16 agreement to align SL transmission with DL timing</w:t>
            </w:r>
            <w:r>
              <w:rPr>
                <w:rFonts w:eastAsiaTheme="minorEastAsia" w:hint="eastAsia"/>
                <w:b/>
                <w:lang w:eastAsia="zh-CN"/>
              </w:rPr>
              <w:t>.</w:t>
            </w:r>
          </w:p>
        </w:tc>
      </w:tr>
      <w:tr w:rsidR="003D3456" w14:paraId="7E158D76" w14:textId="77777777" w:rsidTr="007738BF">
        <w:trPr>
          <w:trHeight w:val="468"/>
        </w:trPr>
        <w:tc>
          <w:tcPr>
            <w:tcW w:w="1619" w:type="dxa"/>
          </w:tcPr>
          <w:p w14:paraId="5B4A956D" w14:textId="1B74A474" w:rsidR="003D3456" w:rsidRPr="00012B9A" w:rsidRDefault="000E3F1A" w:rsidP="00491600">
            <w:pPr>
              <w:spacing w:before="120" w:after="120"/>
            </w:pPr>
            <w:hyperlink r:id="rId50" w:history="1">
              <w:r w:rsidR="003D3456" w:rsidRPr="004628CA">
                <w:t>R4-2119250</w:t>
              </w:r>
            </w:hyperlink>
          </w:p>
        </w:tc>
        <w:tc>
          <w:tcPr>
            <w:tcW w:w="1655" w:type="dxa"/>
          </w:tcPr>
          <w:p w14:paraId="5753674A" w14:textId="64D5A4F8" w:rsidR="003D3456" w:rsidRDefault="003D3456" w:rsidP="00491600">
            <w:pPr>
              <w:spacing w:before="120" w:after="120"/>
              <w:rPr>
                <w:lang w:eastAsia="zh-CN"/>
              </w:rPr>
            </w:pPr>
            <w:r w:rsidRPr="006765A9">
              <w:t>Xiaomi</w:t>
            </w:r>
          </w:p>
        </w:tc>
        <w:tc>
          <w:tcPr>
            <w:tcW w:w="6583" w:type="dxa"/>
          </w:tcPr>
          <w:p w14:paraId="7326AC16" w14:textId="77777777" w:rsidR="003D3456" w:rsidRDefault="003D3456" w:rsidP="006D6271">
            <w:pPr>
              <w:spacing w:before="120" w:after="120"/>
              <w:rPr>
                <w:rFonts w:eastAsiaTheme="minorEastAsia"/>
                <w:lang w:eastAsia="zh-CN"/>
              </w:rPr>
            </w:pPr>
            <w:r>
              <w:rPr>
                <w:rFonts w:eastAsiaTheme="minorEastAsia" w:hint="eastAsia"/>
                <w:lang w:eastAsia="zh-CN"/>
              </w:rPr>
              <w:t xml:space="preserve">Title: </w:t>
            </w:r>
            <w:r w:rsidRPr="004628CA">
              <w:t xml:space="preserve">on synchronous operation between SL and </w:t>
            </w:r>
            <w:proofErr w:type="spellStart"/>
            <w:r w:rsidRPr="004628CA">
              <w:t>Uu</w:t>
            </w:r>
            <w:proofErr w:type="spellEnd"/>
          </w:p>
          <w:p w14:paraId="2DA4BAB5" w14:textId="77777777" w:rsidR="003D3456" w:rsidRPr="00175CED" w:rsidRDefault="003D3456" w:rsidP="006D6271">
            <w:pPr>
              <w:spacing w:before="120" w:after="120"/>
              <w:rPr>
                <w:rFonts w:eastAsiaTheme="minorEastAsia"/>
                <w:b/>
                <w:lang w:eastAsia="zh-CN"/>
              </w:rPr>
            </w:pPr>
            <w:r w:rsidRPr="00175CED">
              <w:rPr>
                <w:rFonts w:eastAsiaTheme="minorEastAsia"/>
                <w:b/>
                <w:lang w:eastAsia="zh-CN"/>
              </w:rPr>
              <w:t xml:space="preserve">Observation 1: As the NTA depends on the distance from UE to BS, we cannot set a fixed value of </w:t>
            </w:r>
            <w:proofErr w:type="spellStart"/>
            <w:r w:rsidRPr="00175CED">
              <w:rPr>
                <w:rFonts w:eastAsiaTheme="minorEastAsia"/>
                <w:b/>
                <w:lang w:eastAsia="zh-CN"/>
              </w:rPr>
              <w:t>NSL_TA_offset</w:t>
            </w:r>
            <w:proofErr w:type="spellEnd"/>
            <w:r w:rsidRPr="00175CED">
              <w:rPr>
                <w:rFonts w:eastAsiaTheme="minorEastAsia"/>
                <w:b/>
                <w:lang w:eastAsia="zh-CN"/>
              </w:rPr>
              <w:t xml:space="preserve"> to compensate the timing advance.</w:t>
            </w:r>
          </w:p>
          <w:p w14:paraId="239B8F31" w14:textId="77777777" w:rsidR="003D3456" w:rsidRPr="00175CED" w:rsidRDefault="003D3456" w:rsidP="006D6271">
            <w:pPr>
              <w:spacing w:before="120" w:after="120"/>
              <w:rPr>
                <w:rFonts w:eastAsiaTheme="minorEastAsia"/>
                <w:b/>
                <w:lang w:eastAsia="zh-CN"/>
              </w:rPr>
            </w:pPr>
            <w:r w:rsidRPr="00175CED">
              <w:rPr>
                <w:rFonts w:eastAsiaTheme="minorEastAsia"/>
                <w:b/>
                <w:lang w:eastAsia="zh-CN"/>
              </w:rPr>
              <w:t xml:space="preserve">Observation 2: Use the maximum cell size to develop the largest value of </w:t>
            </w:r>
            <w:proofErr w:type="spellStart"/>
            <w:r w:rsidRPr="00175CED">
              <w:rPr>
                <w:rFonts w:eastAsiaTheme="minorEastAsia"/>
                <w:b/>
                <w:lang w:eastAsia="zh-CN"/>
              </w:rPr>
              <w:t>NSL_TA_offset</w:t>
            </w:r>
            <w:proofErr w:type="spellEnd"/>
            <w:r w:rsidRPr="00175CED">
              <w:rPr>
                <w:rFonts w:eastAsiaTheme="minorEastAsia"/>
                <w:b/>
                <w:lang w:eastAsia="zh-CN"/>
              </w:rPr>
              <w:t xml:space="preserve"> might over compensate the timing advance and still the interference cannot be eliminated.</w:t>
            </w:r>
          </w:p>
          <w:p w14:paraId="35AE62EA" w14:textId="21D111AF" w:rsidR="003D3456" w:rsidRPr="00136A81" w:rsidRDefault="003D3456" w:rsidP="00682D0E">
            <w:pPr>
              <w:spacing w:before="120" w:after="120"/>
              <w:rPr>
                <w:rFonts w:eastAsiaTheme="minorEastAsia"/>
                <w:b/>
                <w:lang w:eastAsia="zh-CN"/>
              </w:rPr>
            </w:pPr>
            <w:r w:rsidRPr="00175CED">
              <w:rPr>
                <w:rFonts w:eastAsiaTheme="minorEastAsia"/>
                <w:b/>
                <w:lang w:eastAsia="zh-CN"/>
              </w:rPr>
              <w:t xml:space="preserve">Proposal: Adjusting </w:t>
            </w:r>
            <w:proofErr w:type="spellStart"/>
            <w:r w:rsidRPr="00175CED">
              <w:rPr>
                <w:rFonts w:eastAsiaTheme="minorEastAsia"/>
                <w:b/>
                <w:lang w:eastAsia="zh-CN"/>
              </w:rPr>
              <w:t>NSL_TA_offset</w:t>
            </w:r>
            <w:proofErr w:type="spellEnd"/>
            <w:r w:rsidRPr="00175CED">
              <w:rPr>
                <w:rFonts w:eastAsiaTheme="minorEastAsia"/>
                <w:b/>
                <w:lang w:eastAsia="zh-CN"/>
              </w:rPr>
              <w:t xml:space="preserve"> cannot solve the issue caused by different timing alignment.</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61EB32A9" w14:textId="5320B71A" w:rsidR="00381E1C" w:rsidRPr="002E24E5" w:rsidRDefault="009979E6" w:rsidP="00381E1C">
      <w:pPr>
        <w:rPr>
          <w:lang w:val="en-US" w:eastAsia="zh-CN"/>
        </w:rPr>
      </w:pPr>
      <w:r w:rsidRPr="009B4CE9">
        <w:rPr>
          <w:lang w:val="en-US" w:eastAsia="zh-CN"/>
        </w:rPr>
        <w:t>Based on above contrib</w:t>
      </w:r>
      <w:r w:rsidR="00324F9B">
        <w:rPr>
          <w:lang w:val="en-US" w:eastAsia="zh-CN"/>
        </w:rPr>
        <w:t>utions, the following sub-topic and issue</w:t>
      </w:r>
      <w:r w:rsidRPr="009B4CE9">
        <w:rPr>
          <w:lang w:val="en-US" w:eastAsia="zh-CN"/>
        </w:rPr>
        <w:t xml:space="preserve">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t>
      </w:r>
      <w:r w:rsidR="00197525">
        <w:rPr>
          <w:rFonts w:hint="eastAsia"/>
          <w:lang w:val="en-US" w:eastAsia="zh-CN"/>
        </w:rPr>
        <w:t>are summarized.</w:t>
      </w:r>
    </w:p>
    <w:p w14:paraId="66CE1D77" w14:textId="77777777" w:rsidR="002E24E5" w:rsidRPr="002E24E5" w:rsidRDefault="002E24E5" w:rsidP="002E24E5">
      <w:pPr>
        <w:pStyle w:val="afe"/>
        <w:numPr>
          <w:ilvl w:val="0"/>
          <w:numId w:val="4"/>
        </w:numPr>
        <w:ind w:leftChars="200" w:left="820" w:firstLineChars="0"/>
        <w:rPr>
          <w:lang w:val="en-US" w:eastAsia="zh-CN"/>
        </w:rPr>
      </w:pPr>
      <w:r w:rsidRPr="002E24E5">
        <w:rPr>
          <w:lang w:val="en-US" w:eastAsia="zh-CN"/>
        </w:rPr>
        <w:t>Sub-topic 2-1</w:t>
      </w:r>
      <w:r w:rsidRPr="002E24E5">
        <w:rPr>
          <w:rFonts w:hint="eastAsia"/>
          <w:lang w:val="en-US" w:eastAsia="zh-CN"/>
        </w:rPr>
        <w:t xml:space="preserve">: SL transmission timing </w:t>
      </w:r>
    </w:p>
    <w:p w14:paraId="11E70597" w14:textId="219EEFEC" w:rsidR="002E24E5" w:rsidRPr="00CB1274" w:rsidRDefault="002E24E5" w:rsidP="00381E1C">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w:t>
      </w:r>
      <w:r w:rsidR="00270B8E">
        <w:rPr>
          <w:rFonts w:eastAsiaTheme="minorEastAsia" w:hint="eastAsia"/>
          <w:lang w:eastAsia="zh-CN"/>
        </w:rPr>
        <w:t>1</w:t>
      </w:r>
      <w:r w:rsidRPr="002E24E5">
        <w:rPr>
          <w:lang w:eastAsia="zh-CN"/>
        </w:rPr>
        <w:t xml:space="preserve">: </w:t>
      </w:r>
      <w:r w:rsidRPr="002E24E5">
        <w:rPr>
          <w:rFonts w:hint="eastAsia"/>
          <w:lang w:eastAsia="zh-CN"/>
        </w:rPr>
        <w:t xml:space="preserve">SL transmission timing </w:t>
      </w:r>
    </w:p>
    <w:p w14:paraId="7959CB0E" w14:textId="0B256268" w:rsidR="00D11EE8" w:rsidRPr="008B21D9"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3820C3E5" w14:textId="53449E7E"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270B8E">
        <w:rPr>
          <w:rFonts w:hint="eastAsia"/>
          <w:b/>
          <w:u w:val="single"/>
          <w:lang w:eastAsia="zh-CN"/>
        </w:rPr>
        <w:t>1</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24EDC39" w14:textId="77777777" w:rsidR="0056049B" w:rsidRPr="00BD1543" w:rsidRDefault="009B63F5" w:rsidP="005604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70B8E">
        <w:rPr>
          <w:rFonts w:eastAsia="宋体"/>
          <w:szCs w:val="24"/>
          <w:lang w:eastAsia="zh-CN"/>
        </w:rPr>
        <w:t xml:space="preserve">Option 1: </w:t>
      </w:r>
      <w:r w:rsidR="00270B8E" w:rsidRPr="00270B8E">
        <w:rPr>
          <w:rFonts w:eastAsiaTheme="minorEastAsia"/>
          <w:lang w:eastAsia="zh-CN"/>
        </w:rPr>
        <w:t>Follow the Rel-16 agreement to align SL transmission with DL timing</w:t>
      </w:r>
      <w:r w:rsidR="00270B8E" w:rsidRPr="00270B8E">
        <w:rPr>
          <w:rFonts w:eastAsiaTheme="minorEastAsia" w:hint="eastAsia"/>
          <w:lang w:eastAsia="zh-CN"/>
        </w:rPr>
        <w:t>.</w:t>
      </w:r>
      <w:r w:rsidR="0056049B">
        <w:rPr>
          <w:rFonts w:eastAsiaTheme="minorEastAsia" w:hint="eastAsia"/>
          <w:lang w:eastAsia="zh-CN"/>
        </w:rPr>
        <w:t xml:space="preserve"> </w:t>
      </w:r>
      <w:r w:rsidR="0056049B">
        <w:rPr>
          <w:rFonts w:eastAsiaTheme="minorEastAsia"/>
          <w:lang w:eastAsia="zh-CN"/>
        </w:rPr>
        <w:t xml:space="preserve">But </w:t>
      </w:r>
      <w:proofErr w:type="spellStart"/>
      <w:r w:rsidR="0056049B">
        <w:rPr>
          <w:rFonts w:eastAsiaTheme="minorEastAsia"/>
          <w:lang w:eastAsia="zh-CN"/>
        </w:rPr>
        <w:t>N</w:t>
      </w:r>
      <w:r w:rsidR="0056049B" w:rsidRPr="00BD1543">
        <w:rPr>
          <w:rFonts w:eastAsiaTheme="minorEastAsia"/>
          <w:vertAlign w:val="subscript"/>
          <w:lang w:eastAsia="zh-CN"/>
        </w:rPr>
        <w:t>TA_offset</w:t>
      </w:r>
      <w:proofErr w:type="spellEnd"/>
      <w:r w:rsidR="0056049B">
        <w:rPr>
          <w:rFonts w:eastAsiaTheme="minorEastAsia"/>
          <w:lang w:eastAsia="zh-CN"/>
        </w:rPr>
        <w:t xml:space="preserve"> is 0 us in licensed band. (N</w:t>
      </w:r>
      <w:r w:rsidR="0056049B" w:rsidRPr="00BD1543">
        <w:rPr>
          <w:rFonts w:eastAsiaTheme="minorEastAsia"/>
          <w:vertAlign w:val="subscript"/>
          <w:lang w:eastAsia="zh-CN"/>
        </w:rPr>
        <w:t xml:space="preserve">SL_TA </w:t>
      </w:r>
      <w:r w:rsidR="0056049B">
        <w:rPr>
          <w:rFonts w:eastAsiaTheme="minorEastAsia"/>
          <w:lang w:eastAsia="zh-CN"/>
        </w:rPr>
        <w:t xml:space="preserve">=0, </w:t>
      </w:r>
      <w:proofErr w:type="spellStart"/>
      <w:r w:rsidR="0056049B">
        <w:rPr>
          <w:rFonts w:eastAsiaTheme="minorEastAsia"/>
          <w:lang w:eastAsia="zh-CN"/>
        </w:rPr>
        <w:t>N</w:t>
      </w:r>
      <w:r w:rsidR="0056049B" w:rsidRPr="00BD1543">
        <w:rPr>
          <w:rFonts w:eastAsiaTheme="minorEastAsia"/>
          <w:vertAlign w:val="subscript"/>
          <w:lang w:eastAsia="zh-CN"/>
        </w:rPr>
        <w:t>TA_offset</w:t>
      </w:r>
      <w:proofErr w:type="spellEnd"/>
      <w:r w:rsidR="0056049B">
        <w:rPr>
          <w:rFonts w:eastAsiaTheme="minorEastAsia"/>
          <w:lang w:eastAsia="zh-CN"/>
        </w:rPr>
        <w:t xml:space="preserve"> = 0)</w:t>
      </w:r>
    </w:p>
    <w:p w14:paraId="14614FDB" w14:textId="73043677" w:rsidR="00D2629B" w:rsidRPr="00467BAD" w:rsidRDefault="005604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w:t>
      </w:r>
      <w:r>
        <w:rPr>
          <w:rFonts w:eastAsia="Malgun Gothic" w:hint="eastAsia"/>
          <w:lang w:eastAsia="ko-KR"/>
        </w:rPr>
        <w:t xml:space="preserve"> </w:t>
      </w:r>
      <w:r>
        <w:rPr>
          <w:rFonts w:eastAsia="Malgun Gothic"/>
          <w:lang w:eastAsia="ko-KR"/>
        </w:rPr>
        <w:t xml:space="preserve">2: </w:t>
      </w:r>
      <w:r w:rsidRPr="00270B8E">
        <w:rPr>
          <w:rFonts w:eastAsiaTheme="minorEastAsia"/>
          <w:lang w:eastAsia="zh-CN"/>
        </w:rPr>
        <w:t>Follow the Rel-16 agreement to align SL transmission with DL timing</w:t>
      </w:r>
      <w:r w:rsidRPr="00270B8E">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N</w:t>
      </w:r>
      <w:r w:rsidRPr="008C0237">
        <w:rPr>
          <w:rFonts w:eastAsiaTheme="minorEastAsia"/>
          <w:vertAlign w:val="subscript"/>
          <w:lang w:eastAsia="zh-CN"/>
        </w:rPr>
        <w:t>TA_offset</w:t>
      </w:r>
      <w:proofErr w:type="spellEnd"/>
      <w:r>
        <w:rPr>
          <w:rFonts w:eastAsiaTheme="minorEastAsia"/>
          <w:lang w:eastAsia="zh-CN"/>
        </w:rPr>
        <w:t xml:space="preserve"> is allowed for NR SL UE  in licensed band (N</w:t>
      </w:r>
      <w:r w:rsidRPr="008C0237">
        <w:rPr>
          <w:rFonts w:eastAsiaTheme="minorEastAsia"/>
          <w:vertAlign w:val="subscript"/>
          <w:lang w:eastAsia="zh-CN"/>
        </w:rPr>
        <w:t xml:space="preserve">SL_TA </w:t>
      </w:r>
      <w:r>
        <w:rPr>
          <w:rFonts w:eastAsiaTheme="minorEastAsia"/>
          <w:lang w:eastAsia="zh-CN"/>
        </w:rPr>
        <w:t xml:space="preserve">=0, </w:t>
      </w:r>
      <w:proofErr w:type="spellStart"/>
      <w:r>
        <w:rPr>
          <w:rFonts w:eastAsiaTheme="minorEastAsia"/>
          <w:lang w:eastAsia="zh-CN"/>
        </w:rPr>
        <w:t>N</w:t>
      </w:r>
      <w:r w:rsidRPr="008C0237">
        <w:rPr>
          <w:rFonts w:eastAsiaTheme="minorEastAsia"/>
          <w:vertAlign w:val="subscript"/>
          <w:lang w:eastAsia="zh-CN"/>
        </w:rPr>
        <w:t>TA_offset</w:t>
      </w:r>
      <w:proofErr w:type="spellEnd"/>
      <w:r>
        <w:rPr>
          <w:rFonts w:eastAsiaTheme="minorEastAsia"/>
          <w:lang w:eastAsia="zh-CN"/>
        </w:rPr>
        <w:t xml:space="preserve"> in Table 7.1.2-2 in TS38.133 for NR </w:t>
      </w:r>
      <w:proofErr w:type="spellStart"/>
      <w:r>
        <w:rPr>
          <w:rFonts w:eastAsiaTheme="minorEastAsia"/>
          <w:lang w:eastAsia="zh-CN"/>
        </w:rPr>
        <w:t>Uu</w:t>
      </w:r>
      <w:proofErr w:type="spellEnd"/>
      <w:r>
        <w:rPr>
          <w:rFonts w:eastAsiaTheme="minorEastAsia"/>
          <w:lang w:eastAsia="zh-CN"/>
        </w:rPr>
        <w:t>)</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5C951F30" w:rsidR="009D1217" w:rsidRDefault="00270B8E"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7000D6" w14:textId="77777777" w:rsidR="009B63F5" w:rsidRDefault="009B63F5" w:rsidP="009B63F5">
      <w:pPr>
        <w:rPr>
          <w:lang w:val="en-US" w:eastAsia="zh-CN"/>
        </w:rPr>
      </w:pPr>
    </w:p>
    <w:p w14:paraId="11DCD448" w14:textId="77777777" w:rsidR="009B63F5" w:rsidRPr="00B453B7" w:rsidRDefault="009B63F5" w:rsidP="009B63F5">
      <w:pPr>
        <w:pStyle w:val="2"/>
        <w:rPr>
          <w:lang w:val="en-US"/>
        </w:rPr>
      </w:pPr>
      <w:r w:rsidRPr="00B453B7">
        <w:rPr>
          <w:lang w:val="en-US"/>
        </w:rPr>
        <w:t xml:space="preserve">Companies views’ collection for 1st round </w:t>
      </w:r>
    </w:p>
    <w:p w14:paraId="25B47DD4" w14:textId="3A290A4C" w:rsidR="002E24E5" w:rsidRPr="00553462" w:rsidRDefault="009B63F5" w:rsidP="002E24E5">
      <w:pPr>
        <w:pStyle w:val="3"/>
        <w:rPr>
          <w:sz w:val="24"/>
          <w:szCs w:val="16"/>
        </w:rPr>
      </w:pPr>
      <w:r w:rsidRPr="00B453B7">
        <w:rPr>
          <w:sz w:val="24"/>
          <w:szCs w:val="16"/>
        </w:rPr>
        <w:t xml:space="preserve">Open issues </w:t>
      </w:r>
    </w:p>
    <w:p w14:paraId="2B819817" w14:textId="7A415D2D" w:rsidR="002E24E5" w:rsidRPr="005C2D0B" w:rsidRDefault="002E24E5" w:rsidP="002E24E5">
      <w:pPr>
        <w:rPr>
          <w:b/>
          <w:u w:val="single"/>
          <w:lang w:eastAsia="zh-CN"/>
        </w:rPr>
      </w:pPr>
      <w:r w:rsidRPr="005C2D0B">
        <w:rPr>
          <w:b/>
          <w:u w:val="single"/>
          <w:lang w:eastAsia="ko-KR"/>
        </w:rPr>
        <w:t>Issue 2-1</w:t>
      </w:r>
      <w:r>
        <w:rPr>
          <w:rFonts w:hint="eastAsia"/>
          <w:b/>
          <w:u w:val="single"/>
          <w:lang w:eastAsia="zh-CN"/>
        </w:rPr>
        <w:t>-</w:t>
      </w:r>
      <w:r w:rsidR="00553462">
        <w:rPr>
          <w:rFonts w:hint="eastAsia"/>
          <w:b/>
          <w:u w:val="single"/>
          <w:lang w:eastAsia="zh-CN"/>
        </w:rPr>
        <w:t>1</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345"/>
        <w:gridCol w:w="8286"/>
      </w:tblGrid>
      <w:tr w:rsidR="002A2B2F" w14:paraId="1B66461C" w14:textId="77777777" w:rsidTr="004628CA">
        <w:tc>
          <w:tcPr>
            <w:tcW w:w="1345" w:type="dxa"/>
          </w:tcPr>
          <w:p w14:paraId="0B75CD53" w14:textId="77777777" w:rsidR="002A2B2F" w:rsidRPr="00805BE8" w:rsidRDefault="002A2B2F"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152AA91" w14:textId="77777777" w:rsidR="002A2B2F" w:rsidRPr="00805BE8" w:rsidRDefault="002A2B2F"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D22422" w14:paraId="7F476FC5" w14:textId="77777777" w:rsidTr="004628CA">
        <w:tc>
          <w:tcPr>
            <w:tcW w:w="1345" w:type="dxa"/>
          </w:tcPr>
          <w:p w14:paraId="3D9C53F3" w14:textId="096C6E80" w:rsidR="00D22422" w:rsidRPr="009B4CE9" w:rsidRDefault="00D22422" w:rsidP="00D22422">
            <w:pPr>
              <w:overflowPunct/>
              <w:autoSpaceDE/>
              <w:autoSpaceDN/>
              <w:adjustRightInd/>
              <w:spacing w:after="120"/>
              <w:textAlignment w:val="auto"/>
              <w:rPr>
                <w:rFonts w:eastAsiaTheme="minorEastAsia"/>
                <w:bCs/>
                <w:lang w:val="en-US" w:eastAsia="ko-KR"/>
              </w:rPr>
            </w:pPr>
            <w:ins w:id="1193" w:author="Chan Fernando" w:date="2021-11-01T11:50:00Z">
              <w:r w:rsidRPr="004A5A3E">
                <w:rPr>
                  <w:rFonts w:eastAsiaTheme="minorEastAsia"/>
                  <w:bCs/>
                  <w:lang w:val="en-US" w:eastAsia="ko-KR"/>
                </w:rPr>
                <w:t>Q</w:t>
              </w:r>
              <w:r w:rsidRPr="008F5978">
                <w:rPr>
                  <w:rFonts w:eastAsiaTheme="minorEastAsia"/>
                  <w:bCs/>
                  <w:lang w:val="en-US" w:eastAsia="ko-KR"/>
                </w:rPr>
                <w:t>ualcomm</w:t>
              </w:r>
            </w:ins>
          </w:p>
        </w:tc>
        <w:tc>
          <w:tcPr>
            <w:tcW w:w="8286" w:type="dxa"/>
          </w:tcPr>
          <w:p w14:paraId="2C24180D" w14:textId="77777777" w:rsidR="00E671EA" w:rsidRDefault="00D22422" w:rsidP="00D22422">
            <w:pPr>
              <w:overflowPunct/>
              <w:autoSpaceDE/>
              <w:autoSpaceDN/>
              <w:adjustRightInd/>
              <w:spacing w:after="120"/>
              <w:textAlignment w:val="auto"/>
              <w:rPr>
                <w:ins w:id="1194" w:author="Chan Fernando" w:date="2021-11-01T12:03:00Z"/>
                <w:rFonts w:eastAsiaTheme="minorEastAsia"/>
                <w:lang w:eastAsia="zh-CN"/>
              </w:rPr>
            </w:pPr>
            <w:ins w:id="1195" w:author="Chan Fernando" w:date="2021-11-01T11:50:00Z">
              <w:r>
                <w:rPr>
                  <w:rFonts w:eastAsiaTheme="minorEastAsia"/>
                  <w:bCs/>
                  <w:lang w:val="en-US" w:eastAsia="ko-KR"/>
                </w:rPr>
                <w:t>We</w:t>
              </w:r>
              <w:r w:rsidRPr="008F5978">
                <w:rPr>
                  <w:rFonts w:eastAsiaTheme="minorEastAsia"/>
                  <w:bCs/>
                  <w:lang w:val="en-US" w:eastAsia="ko-KR"/>
                </w:rPr>
                <w:t xml:space="preserve"> support following the </w:t>
              </w:r>
              <w:r w:rsidRPr="008F5978">
                <w:rPr>
                  <w:rFonts w:eastAsiaTheme="minorEastAsia"/>
                  <w:lang w:eastAsia="zh-CN"/>
                </w:rPr>
                <w:t xml:space="preserve">Rel-16 agreement to align SL transmission with DL timing. </w:t>
              </w:r>
              <w:r>
                <w:rPr>
                  <w:rFonts w:eastAsiaTheme="minorEastAsia"/>
                  <w:lang w:eastAsia="zh-CN"/>
                </w:rPr>
                <w:t xml:space="preserve"> </w:t>
              </w:r>
            </w:ins>
          </w:p>
          <w:p w14:paraId="314D5876" w14:textId="66806F45" w:rsidR="00D22422" w:rsidRPr="009B4CE9" w:rsidRDefault="00D22422" w:rsidP="00D22422">
            <w:pPr>
              <w:overflowPunct/>
              <w:autoSpaceDE/>
              <w:autoSpaceDN/>
              <w:adjustRightInd/>
              <w:spacing w:after="120"/>
              <w:textAlignment w:val="auto"/>
              <w:rPr>
                <w:rFonts w:eastAsiaTheme="minorEastAsia"/>
                <w:bCs/>
                <w:lang w:val="en-US" w:eastAsia="ko-KR"/>
              </w:rPr>
            </w:pPr>
            <w:ins w:id="1196" w:author="Chan Fernando" w:date="2021-11-01T11:50:00Z">
              <w:r>
                <w:rPr>
                  <w:rFonts w:eastAsiaTheme="minorEastAsia"/>
                  <w:lang w:eastAsia="zh-CN"/>
                </w:rPr>
                <w:t xml:space="preserve">Our understanding this that the </w:t>
              </w:r>
            </w:ins>
            <w:ins w:id="1197" w:author="Chan Fernando" w:date="2021-11-01T11:51:00Z">
              <w:r>
                <w:rPr>
                  <w:rFonts w:eastAsiaTheme="minorEastAsia"/>
                  <w:lang w:eastAsia="zh-CN"/>
                </w:rPr>
                <w:t xml:space="preserve">same </w:t>
              </w:r>
              <w:proofErr w:type="spellStart"/>
              <w:r>
                <w:rPr>
                  <w:rFonts w:eastAsiaTheme="minorEastAsia"/>
                  <w:lang w:eastAsia="zh-CN"/>
                </w:rPr>
                <w:t>NTA_offset</w:t>
              </w:r>
              <w:proofErr w:type="spellEnd"/>
              <w:r>
                <w:rPr>
                  <w:rFonts w:eastAsiaTheme="minorEastAsia"/>
                  <w:lang w:eastAsia="zh-CN"/>
                </w:rPr>
                <w:t xml:space="preserve"> should apply to both the UL and SL. When </w:t>
              </w:r>
              <w:proofErr w:type="spellStart"/>
              <w:r>
                <w:rPr>
                  <w:rFonts w:eastAsiaTheme="minorEastAsia"/>
                  <w:lang w:eastAsia="zh-CN"/>
                </w:rPr>
                <w:t>NTA_offset</w:t>
              </w:r>
              <w:proofErr w:type="spellEnd"/>
              <w:r>
                <w:rPr>
                  <w:rFonts w:eastAsiaTheme="minorEastAsia"/>
                  <w:lang w:eastAsia="zh-CN"/>
                </w:rPr>
                <w:t xml:space="preserve"> is the same for </w:t>
              </w:r>
            </w:ins>
            <w:ins w:id="1198" w:author="Chan Fernando" w:date="2021-11-01T11:52:00Z">
              <w:r>
                <w:rPr>
                  <w:rFonts w:eastAsiaTheme="minorEastAsia"/>
                  <w:lang w:eastAsia="zh-CN"/>
                </w:rPr>
                <w:t xml:space="preserve">UL and SL the </w:t>
              </w:r>
            </w:ins>
            <w:ins w:id="1199" w:author="Chan Fernando" w:date="2021-11-01T11:59:00Z">
              <w:r w:rsidR="00616DBE">
                <w:rPr>
                  <w:rFonts w:eastAsiaTheme="minorEastAsia"/>
                  <w:lang w:eastAsia="zh-CN"/>
                </w:rPr>
                <w:t>overlap region in terms of time</w:t>
              </w:r>
            </w:ins>
            <w:ins w:id="1200" w:author="Chan Fernando" w:date="2021-11-01T11:52:00Z">
              <w:r w:rsidR="00616DBE">
                <w:rPr>
                  <w:rFonts w:eastAsiaTheme="minorEastAsia"/>
                  <w:lang w:eastAsia="zh-CN"/>
                </w:rPr>
                <w:t xml:space="preserve"> is the same no matter the </w:t>
              </w:r>
              <w:proofErr w:type="spellStart"/>
              <w:r w:rsidR="00616DBE">
                <w:rPr>
                  <w:rFonts w:eastAsiaTheme="minorEastAsia"/>
                  <w:lang w:eastAsia="zh-CN"/>
                </w:rPr>
                <w:t>NTA_offset</w:t>
              </w:r>
              <w:proofErr w:type="spellEnd"/>
              <w:r w:rsidR="00616DBE">
                <w:rPr>
                  <w:rFonts w:eastAsiaTheme="minorEastAsia"/>
                  <w:lang w:eastAsia="zh-CN"/>
                </w:rPr>
                <w:t xml:space="preserve"> value</w:t>
              </w:r>
            </w:ins>
            <w:ins w:id="1201" w:author="Chan Fernando" w:date="2021-11-01T12:01:00Z">
              <w:r w:rsidR="00616DBE">
                <w:rPr>
                  <w:rFonts w:eastAsiaTheme="minorEastAsia"/>
                  <w:lang w:eastAsia="zh-CN"/>
                </w:rPr>
                <w:t xml:space="preserve"> and is determined by the cell radius.</w:t>
              </w:r>
            </w:ins>
            <w:ins w:id="1202" w:author="Chan Fernando" w:date="2021-11-01T20:03:00Z">
              <w:r w:rsidR="00BF77B9">
                <w:rPr>
                  <w:rFonts w:eastAsiaTheme="minorEastAsia"/>
                  <w:lang w:eastAsia="zh-CN"/>
                </w:rPr>
                <w:t xml:space="preserve"> We believe that this issue requires mo</w:t>
              </w:r>
            </w:ins>
            <w:ins w:id="1203" w:author="Chan Fernando" w:date="2021-11-01T20:04:00Z">
              <w:r w:rsidR="00BF77B9">
                <w:rPr>
                  <w:rFonts w:eastAsiaTheme="minorEastAsia"/>
                  <w:lang w:eastAsia="zh-CN"/>
                </w:rPr>
                <w:t>re discussion.</w:t>
              </w:r>
            </w:ins>
          </w:p>
        </w:tc>
      </w:tr>
      <w:tr w:rsidR="001F6FCD" w14:paraId="56F05962" w14:textId="77777777" w:rsidTr="004628CA">
        <w:tc>
          <w:tcPr>
            <w:tcW w:w="1345" w:type="dxa"/>
          </w:tcPr>
          <w:p w14:paraId="7297CEA7" w14:textId="0A960A11" w:rsidR="001F6FCD" w:rsidRPr="009B4CE9" w:rsidRDefault="001F6FCD" w:rsidP="001F6FCD">
            <w:pPr>
              <w:overflowPunct/>
              <w:autoSpaceDE/>
              <w:autoSpaceDN/>
              <w:adjustRightInd/>
              <w:spacing w:after="120"/>
              <w:textAlignment w:val="auto"/>
              <w:rPr>
                <w:rFonts w:eastAsiaTheme="minorEastAsia"/>
                <w:bCs/>
                <w:lang w:val="en-US" w:eastAsia="zh-CN"/>
              </w:rPr>
            </w:pPr>
            <w:ins w:id="1204" w:author="Huawei" w:date="2021-11-02T14:25:00Z">
              <w:r>
                <w:rPr>
                  <w:rFonts w:eastAsiaTheme="minorEastAsia"/>
                  <w:bCs/>
                  <w:lang w:val="en-US" w:eastAsia="ko-KR"/>
                </w:rPr>
                <w:t xml:space="preserve">Huawei, </w:t>
              </w:r>
              <w:proofErr w:type="spellStart"/>
              <w:r>
                <w:rPr>
                  <w:rFonts w:eastAsiaTheme="minorEastAsia"/>
                  <w:bCs/>
                  <w:lang w:val="en-US" w:eastAsia="ko-KR"/>
                </w:rPr>
                <w:t>HiSilicon</w:t>
              </w:r>
            </w:ins>
            <w:proofErr w:type="spellEnd"/>
          </w:p>
        </w:tc>
        <w:tc>
          <w:tcPr>
            <w:tcW w:w="8286" w:type="dxa"/>
          </w:tcPr>
          <w:p w14:paraId="390CDB6F" w14:textId="77777777" w:rsidR="001F6FCD" w:rsidRDefault="001F6FCD" w:rsidP="001F6FCD">
            <w:pPr>
              <w:overflowPunct/>
              <w:autoSpaceDE/>
              <w:autoSpaceDN/>
              <w:adjustRightInd/>
              <w:spacing w:after="120"/>
              <w:textAlignment w:val="auto"/>
              <w:rPr>
                <w:ins w:id="1205" w:author="Huawei" w:date="2021-11-02T14:25:00Z"/>
                <w:rFonts w:eastAsiaTheme="minorEastAsia"/>
                <w:bCs/>
                <w:lang w:val="en-US" w:eastAsia="ko-KR"/>
              </w:rPr>
            </w:pPr>
            <w:ins w:id="1206" w:author="Huawei" w:date="2021-11-02T14:25:00Z">
              <w:r>
                <w:rPr>
                  <w:rFonts w:eastAsiaTheme="minorEastAsia"/>
                  <w:bCs/>
                  <w:lang w:val="en-US" w:eastAsia="ko-KR"/>
                </w:rPr>
                <w:t xml:space="preserve">We know there is no consensus during the discussion in RAN1 for the timing LS. For the reason of non-backward compatible, it is not convincible, as there is no NR V2X deployment yet. But we understand that RAN1 is heading to the completion of Rel-17 SL enhancement, thus we can accept that the SL is aligned with DL as the manner in Rel-16, but with some clarification in the spec that in some scenarios it could cause interference to UL. </w:t>
              </w:r>
            </w:ins>
          </w:p>
          <w:p w14:paraId="44DFC0B3" w14:textId="3D4B0013" w:rsidR="001F6FCD" w:rsidRPr="00681956" w:rsidRDefault="001F6FCD" w:rsidP="001F6FCD">
            <w:pPr>
              <w:overflowPunct/>
              <w:autoSpaceDE/>
              <w:autoSpaceDN/>
              <w:adjustRightInd/>
              <w:spacing w:after="120"/>
              <w:textAlignment w:val="auto"/>
              <w:rPr>
                <w:rFonts w:eastAsiaTheme="minorEastAsia"/>
                <w:bCs/>
                <w:lang w:val="en-US" w:eastAsia="zh-CN"/>
              </w:rPr>
            </w:pPr>
            <w:ins w:id="1207" w:author="Huawei" w:date="2021-11-02T14:25:00Z">
              <w:r>
                <w:rPr>
                  <w:rFonts w:eastAsiaTheme="minorEastAsia"/>
                  <w:bCs/>
                  <w:lang w:val="en-US" w:eastAsia="ko-KR"/>
                </w:rPr>
                <w:t xml:space="preserve">Regarding option 1 and option 2, after conclusion of SL timing, </w:t>
              </w:r>
              <w:proofErr w:type="spellStart"/>
              <w:r>
                <w:rPr>
                  <w:rFonts w:eastAsiaTheme="minorEastAsia"/>
                  <w:bCs/>
                  <w:lang w:val="en-US" w:eastAsia="ko-KR"/>
                </w:rPr>
                <w:t>TA_offset</w:t>
              </w:r>
              <w:proofErr w:type="spellEnd"/>
              <w:r>
                <w:rPr>
                  <w:rFonts w:eastAsiaTheme="minorEastAsia"/>
                  <w:bCs/>
                  <w:lang w:val="en-US" w:eastAsia="ko-KR"/>
                </w:rPr>
                <w:t xml:space="preserve"> should be left to RRM session for further decision. </w:t>
              </w:r>
            </w:ins>
          </w:p>
        </w:tc>
      </w:tr>
      <w:tr w:rsidR="000C6E32" w14:paraId="27655738" w14:textId="77777777" w:rsidTr="004628CA">
        <w:tc>
          <w:tcPr>
            <w:tcW w:w="1345" w:type="dxa"/>
          </w:tcPr>
          <w:p w14:paraId="5DA1F3F2" w14:textId="7DD019F0" w:rsidR="000C6E32" w:rsidRPr="009B4CE9" w:rsidRDefault="000C6E32" w:rsidP="000C6E32">
            <w:pPr>
              <w:overflowPunct/>
              <w:autoSpaceDE/>
              <w:autoSpaceDN/>
              <w:adjustRightInd/>
              <w:spacing w:after="120"/>
              <w:textAlignment w:val="auto"/>
              <w:rPr>
                <w:rFonts w:eastAsiaTheme="minorEastAsia"/>
                <w:bCs/>
                <w:lang w:val="en-US" w:eastAsia="zh-CN"/>
              </w:rPr>
            </w:pPr>
            <w:ins w:id="1208" w:author="임수환/책임연구원/미래기술센터 C&amp;M표준(연)5G무선통신표준Task(suhwan.lim@lge.com)" w:date="2021-11-02T17:39:00Z">
              <w:r>
                <w:rPr>
                  <w:rFonts w:eastAsia="Malgun Gothic" w:hint="eastAsia"/>
                  <w:bCs/>
                  <w:lang w:val="en-US" w:eastAsia="ko-KR"/>
                </w:rPr>
                <w:t>LGE</w:t>
              </w:r>
            </w:ins>
          </w:p>
        </w:tc>
        <w:tc>
          <w:tcPr>
            <w:tcW w:w="8286" w:type="dxa"/>
          </w:tcPr>
          <w:p w14:paraId="2918619C" w14:textId="33800D5D" w:rsidR="000C6E32" w:rsidRPr="009B4CE9" w:rsidRDefault="000C6E32" w:rsidP="000C6E32">
            <w:pPr>
              <w:spacing w:after="120"/>
              <w:rPr>
                <w:rFonts w:eastAsiaTheme="minorEastAsia"/>
                <w:bCs/>
                <w:lang w:val="en-US" w:eastAsia="zh-CN"/>
              </w:rPr>
            </w:pPr>
            <w:ins w:id="1209" w:author="임수환/책임연구원/미래기술센터 C&amp;M표준(연)5G무선통신표준Task(suhwan.lim@lge.com)" w:date="2021-11-02T17:39:00Z">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same view with Qualcomm, the same </w:t>
              </w:r>
              <w:proofErr w:type="spellStart"/>
              <w:r>
                <w:rPr>
                  <w:rFonts w:eastAsia="Malgun Gothic"/>
                  <w:bCs/>
                  <w:lang w:val="en-US" w:eastAsia="ko-KR"/>
                </w:rPr>
                <w:t>NTA_offset</w:t>
              </w:r>
              <w:proofErr w:type="spellEnd"/>
              <w:r>
                <w:rPr>
                  <w:rFonts w:eastAsia="Malgun Gothic"/>
                  <w:bCs/>
                  <w:lang w:val="en-US" w:eastAsia="ko-KR"/>
                </w:rPr>
                <w:t xml:space="preserve"> shall be considered for NR SL and NR </w:t>
              </w:r>
              <w:proofErr w:type="spellStart"/>
              <w:r>
                <w:rPr>
                  <w:rFonts w:eastAsia="Malgun Gothic"/>
                  <w:bCs/>
                  <w:lang w:val="en-US" w:eastAsia="ko-KR"/>
                </w:rPr>
                <w:t>Uu</w:t>
              </w:r>
              <w:proofErr w:type="spellEnd"/>
              <w:r>
                <w:rPr>
                  <w:rFonts w:eastAsia="Malgun Gothic"/>
                  <w:bCs/>
                  <w:lang w:val="en-US" w:eastAsia="ko-KR"/>
                </w:rPr>
                <w:t xml:space="preserve"> in licensed band. So the option 2 is good way to specify the </w:t>
              </w:r>
              <w:proofErr w:type="spellStart"/>
              <w:r>
                <w:rPr>
                  <w:rFonts w:eastAsia="Malgun Gothic"/>
                  <w:bCs/>
                  <w:lang w:val="en-US" w:eastAsia="ko-KR"/>
                </w:rPr>
                <w:t>NTA_offset</w:t>
              </w:r>
              <w:proofErr w:type="spellEnd"/>
              <w:r>
                <w:rPr>
                  <w:rFonts w:eastAsia="Malgun Gothic"/>
                  <w:bCs/>
                  <w:lang w:val="en-US" w:eastAsia="ko-KR"/>
                </w:rPr>
                <w:t xml:space="preserve"> value for NR SL UE in TS38.133 and it will be remove the interference problem between NR transmission and SL reception in overlapped case.</w:t>
              </w:r>
            </w:ins>
          </w:p>
        </w:tc>
      </w:tr>
      <w:tr w:rsidR="009643E4" w14:paraId="2284586B" w14:textId="77777777" w:rsidTr="004628CA">
        <w:trPr>
          <w:ins w:id="1210" w:author="CATT" w:date="2021-11-02T17:30:00Z"/>
        </w:trPr>
        <w:tc>
          <w:tcPr>
            <w:tcW w:w="1345" w:type="dxa"/>
          </w:tcPr>
          <w:p w14:paraId="264B22DA" w14:textId="7B20539C" w:rsidR="009643E4" w:rsidRDefault="009643E4" w:rsidP="000C6E32">
            <w:pPr>
              <w:spacing w:after="120"/>
              <w:rPr>
                <w:ins w:id="1211" w:author="CATT" w:date="2021-11-02T17:30:00Z"/>
                <w:rFonts w:eastAsia="Malgun Gothic"/>
                <w:bCs/>
                <w:lang w:val="en-US" w:eastAsia="ko-KR"/>
              </w:rPr>
            </w:pPr>
            <w:ins w:id="1212" w:author="CATT" w:date="2021-11-02T17:30:00Z">
              <w:r>
                <w:rPr>
                  <w:rFonts w:eastAsiaTheme="minorEastAsia" w:hint="eastAsia"/>
                  <w:bCs/>
                  <w:lang w:val="en-US" w:eastAsia="zh-CN"/>
                </w:rPr>
                <w:t>CATT</w:t>
              </w:r>
            </w:ins>
          </w:p>
        </w:tc>
        <w:tc>
          <w:tcPr>
            <w:tcW w:w="8286" w:type="dxa"/>
          </w:tcPr>
          <w:p w14:paraId="22348960" w14:textId="77777777" w:rsidR="009643E4" w:rsidRDefault="009643E4" w:rsidP="006D6271">
            <w:pPr>
              <w:spacing w:after="120"/>
              <w:rPr>
                <w:ins w:id="1213" w:author="CATT" w:date="2021-11-02T17:30:00Z"/>
                <w:rFonts w:eastAsiaTheme="minorEastAsia"/>
                <w:bCs/>
                <w:lang w:val="en-US" w:eastAsia="zh-CN"/>
              </w:rPr>
            </w:pPr>
            <w:ins w:id="1214" w:author="CATT" w:date="2021-11-02T17:30:00Z">
              <w:r>
                <w:rPr>
                  <w:rFonts w:eastAsiaTheme="minorEastAsia" w:hint="eastAsia"/>
                  <w:bCs/>
                  <w:lang w:val="en-US" w:eastAsia="zh-CN"/>
                </w:rPr>
                <w:t xml:space="preserve">Based on RAN1 reply LS, it is rather difficult to change SL timing in Rel-17. Considering the situation, we also prefer to </w:t>
              </w:r>
              <w:r>
                <w:rPr>
                  <w:rFonts w:eastAsiaTheme="minorEastAsia"/>
                  <w:bCs/>
                  <w:lang w:val="en-US" w:eastAsia="zh-CN"/>
                </w:rPr>
                <w:t>add</w:t>
              </w:r>
              <w:r>
                <w:rPr>
                  <w:rFonts w:eastAsiaTheme="minorEastAsia" w:hint="eastAsia"/>
                  <w:bCs/>
                  <w:lang w:val="en-US" w:eastAsia="zh-CN"/>
                </w:rPr>
                <w:t xml:space="preserve"> some clarification in the spec to indicate interference. </w:t>
              </w:r>
            </w:ins>
          </w:p>
          <w:p w14:paraId="2CCF0061" w14:textId="77777777" w:rsidR="009643E4" w:rsidRDefault="009643E4" w:rsidP="000C6E32">
            <w:pPr>
              <w:spacing w:after="120"/>
              <w:rPr>
                <w:ins w:id="1215" w:author="임수환/책임연구원/미래기술센터 C&amp;M표준(연)5G무선통신표준Task(suhwan.lim@lge.com)" w:date="2021-11-03T16:14:00Z"/>
                <w:rFonts w:eastAsiaTheme="minorEastAsia"/>
                <w:bCs/>
                <w:lang w:val="en-US" w:eastAsia="zh-CN"/>
              </w:rPr>
            </w:pPr>
            <w:ins w:id="1216" w:author="CATT" w:date="2021-11-02T17:31:00Z">
              <w:r>
                <w:rPr>
                  <w:rFonts w:eastAsiaTheme="minorEastAsia" w:hint="eastAsia"/>
                  <w:bCs/>
                  <w:lang w:val="en-US" w:eastAsia="zh-CN"/>
                </w:rPr>
                <w:t>T</w:t>
              </w:r>
            </w:ins>
            <w:ins w:id="1217" w:author="CATT" w:date="2021-11-02T17:30:00Z">
              <w:r>
                <w:rPr>
                  <w:rFonts w:eastAsiaTheme="minorEastAsia" w:hint="eastAsia"/>
                  <w:bCs/>
                  <w:lang w:val="en-US" w:eastAsia="zh-CN"/>
                </w:rPr>
                <w:t xml:space="preserve">he interference cannot be mitigated in some scenarios even if </w:t>
              </w:r>
              <w:proofErr w:type="spellStart"/>
              <w:r>
                <w:rPr>
                  <w:rFonts w:eastAsiaTheme="minorEastAsia" w:hint="eastAsia"/>
                  <w:bCs/>
                  <w:lang w:val="en-US" w:eastAsia="zh-CN"/>
                </w:rPr>
                <w:t>NTA_offset</w:t>
              </w:r>
              <w:proofErr w:type="spellEnd"/>
              <w:r>
                <w:rPr>
                  <w:rFonts w:eastAsiaTheme="minorEastAsia" w:hint="eastAsia"/>
                  <w:bCs/>
                  <w:lang w:val="en-US" w:eastAsia="zh-CN"/>
                </w:rPr>
                <w:t xml:space="preserve"> reuses that of NR </w:t>
              </w:r>
              <w:proofErr w:type="spellStart"/>
              <w:r>
                <w:rPr>
                  <w:rFonts w:eastAsiaTheme="minorEastAsia" w:hint="eastAsia"/>
                  <w:bCs/>
                  <w:lang w:val="en-US" w:eastAsia="zh-CN"/>
                </w:rPr>
                <w:t>Uu</w:t>
              </w:r>
              <w:proofErr w:type="spellEnd"/>
              <w:r>
                <w:rPr>
                  <w:rFonts w:eastAsiaTheme="minorEastAsia" w:hint="eastAsia"/>
                  <w:bCs/>
                  <w:lang w:val="en-US" w:eastAsia="zh-CN"/>
                </w:rPr>
                <w:t>.</w:t>
              </w:r>
            </w:ins>
          </w:p>
          <w:p w14:paraId="1C4E4ABA" w14:textId="287EEA1B" w:rsidR="0085218C" w:rsidRDefault="0085218C" w:rsidP="0085218C">
            <w:pPr>
              <w:spacing w:after="120"/>
              <w:rPr>
                <w:ins w:id="1218" w:author="임수환/책임연구원/미래기술센터 C&amp;M표준(연)5G무선통신표준Task(suhwan.lim@lge.com)" w:date="2021-11-03T16:14:00Z"/>
                <w:rFonts w:eastAsiaTheme="minorEastAsia"/>
                <w:bCs/>
                <w:lang w:val="en-US" w:eastAsia="zh-CN"/>
              </w:rPr>
            </w:pPr>
            <w:ins w:id="1219" w:author="임수환/책임연구원/미래기술센터 C&amp;M표준(연)5G무선통신표준Task(suhwan.lim@lge.com)" w:date="2021-11-03T16:14:00Z">
              <w:r>
                <w:rPr>
                  <w:rFonts w:eastAsiaTheme="minorEastAsia"/>
                  <w:bCs/>
                  <w:highlight w:val="yellow"/>
                  <w:lang w:val="en-US" w:eastAsia="zh-CN"/>
                </w:rPr>
                <w:t>LGE: To CATT</w:t>
              </w:r>
              <w:r w:rsidRPr="00A12995">
                <w:rPr>
                  <w:rFonts w:eastAsiaTheme="minorEastAsia"/>
                  <w:bCs/>
                  <w:highlight w:val="yellow"/>
                  <w:lang w:val="en-US" w:eastAsia="zh-CN"/>
                </w:rPr>
                <w:t>:</w:t>
              </w:r>
              <w:r>
                <w:rPr>
                  <w:rFonts w:eastAsiaTheme="minorEastAsia"/>
                  <w:bCs/>
                  <w:lang w:val="en-US" w:eastAsia="zh-CN"/>
                </w:rPr>
                <w:t xml:space="preserve"> what </w:t>
              </w:r>
              <w:proofErr w:type="gramStart"/>
              <w:r>
                <w:rPr>
                  <w:rFonts w:eastAsiaTheme="minorEastAsia"/>
                  <w:bCs/>
                  <w:lang w:val="en-US" w:eastAsia="zh-CN"/>
                </w:rPr>
                <w:t>is the expected inference scenarios</w:t>
              </w:r>
              <w:proofErr w:type="gramEnd"/>
              <w:r>
                <w:rPr>
                  <w:rFonts w:eastAsiaTheme="minorEastAsia"/>
                  <w:bCs/>
                  <w:lang w:val="en-US" w:eastAsia="zh-CN"/>
                </w:rPr>
                <w:t xml:space="preserve"> when RAN4 assumed </w:t>
              </w:r>
              <w:proofErr w:type="spellStart"/>
              <w:r>
                <w:rPr>
                  <w:rFonts w:eastAsiaTheme="minorEastAsia"/>
                  <w:bCs/>
                  <w:lang w:val="en-US" w:eastAsia="zh-CN"/>
                </w:rPr>
                <w:t>NTA_offset</w:t>
              </w:r>
              <w:proofErr w:type="spellEnd"/>
              <w:r>
                <w:rPr>
                  <w:rFonts w:eastAsiaTheme="minorEastAsia"/>
                  <w:bCs/>
                  <w:lang w:val="en-US" w:eastAsia="zh-CN"/>
                </w:rPr>
                <w:t xml:space="preserve"> for NR SL which is from NR </w:t>
              </w:r>
              <w:proofErr w:type="spellStart"/>
              <w:r>
                <w:rPr>
                  <w:rFonts w:eastAsiaTheme="minorEastAsia"/>
                  <w:bCs/>
                  <w:lang w:val="en-US" w:eastAsia="zh-CN"/>
                </w:rPr>
                <w:t>Uu</w:t>
              </w:r>
              <w:proofErr w:type="spellEnd"/>
              <w:r>
                <w:rPr>
                  <w:rFonts w:eastAsiaTheme="minorEastAsia"/>
                  <w:bCs/>
                  <w:lang w:val="en-US" w:eastAsia="zh-CN"/>
                </w:rPr>
                <w:t>?</w:t>
              </w:r>
            </w:ins>
          </w:p>
          <w:p w14:paraId="6D69BDD6" w14:textId="77777777" w:rsidR="0085218C" w:rsidRDefault="0085218C" w:rsidP="0085218C">
            <w:pPr>
              <w:spacing w:after="120"/>
              <w:rPr>
                <w:ins w:id="1220" w:author="CATT" w:date="2021-11-03T17:01:00Z"/>
                <w:rFonts w:eastAsiaTheme="minorEastAsia"/>
                <w:bCs/>
                <w:lang w:val="en-US" w:eastAsia="zh-CN"/>
              </w:rPr>
            </w:pPr>
            <w:ins w:id="1221" w:author="임수환/책임연구원/미래기술센터 C&amp;M표준(연)5G무선통신표준Task(suhwan.lim@lge.com)" w:date="2021-11-03T16:14:00Z">
              <w:r>
                <w:rPr>
                  <w:rFonts w:eastAsiaTheme="minorEastAsia"/>
                  <w:bCs/>
                  <w:lang w:val="en-US" w:eastAsia="zh-CN"/>
                </w:rPr>
                <w:t>In our observation, up to 2km cell range, the interference problem for all SCS waveform can be mitigated by the punctured one symbol in n79.</w:t>
              </w:r>
            </w:ins>
          </w:p>
          <w:p w14:paraId="042665C1" w14:textId="77777777" w:rsidR="005F1E1C" w:rsidRDefault="005F1E1C" w:rsidP="005F1E1C">
            <w:pPr>
              <w:spacing w:after="120"/>
              <w:rPr>
                <w:ins w:id="1222" w:author="CATT" w:date="2021-11-03T17:01:00Z"/>
                <w:rFonts w:eastAsiaTheme="minorEastAsia"/>
                <w:bCs/>
                <w:lang w:val="en-US" w:eastAsia="zh-CN"/>
              </w:rPr>
            </w:pPr>
            <w:ins w:id="1223" w:author="CATT" w:date="2021-11-03T17:01:00Z">
              <w:r w:rsidRPr="00204685">
                <w:rPr>
                  <w:rFonts w:eastAsiaTheme="minorEastAsia" w:hint="eastAsia"/>
                  <w:bCs/>
                  <w:highlight w:val="yellow"/>
                  <w:lang w:val="en-US" w:eastAsia="zh-CN"/>
                </w:rPr>
                <w:lastRenderedPageBreak/>
                <w:t>CATT: To LGE</w:t>
              </w:r>
              <w:r>
                <w:rPr>
                  <w:rFonts w:eastAsiaTheme="minorEastAsia" w:hint="eastAsia"/>
                  <w:bCs/>
                  <w:lang w:val="en-US" w:eastAsia="zh-CN"/>
                </w:rPr>
                <w:t xml:space="preserve">, we think this will have RAN1 spec impact if </w:t>
              </w:r>
              <w:proofErr w:type="spellStart"/>
              <w:r>
                <w:rPr>
                  <w:rFonts w:eastAsiaTheme="minorEastAsia" w:hint="eastAsia"/>
                  <w:bCs/>
                  <w:lang w:val="en-US" w:eastAsia="zh-CN"/>
                </w:rPr>
                <w:t>NTA_offset</w:t>
              </w:r>
              <w:proofErr w:type="spellEnd"/>
              <w:r>
                <w:rPr>
                  <w:rFonts w:eastAsiaTheme="minorEastAsia" w:hint="eastAsia"/>
                  <w:bCs/>
                  <w:lang w:val="en-US" w:eastAsia="zh-CN"/>
                </w:rPr>
                <w:t xml:space="preserve"> of SL follows that of </w:t>
              </w:r>
              <w:proofErr w:type="spellStart"/>
              <w:r>
                <w:rPr>
                  <w:rFonts w:eastAsiaTheme="minorEastAsia" w:hint="eastAsia"/>
                  <w:bCs/>
                  <w:lang w:val="en-US" w:eastAsia="zh-CN"/>
                </w:rPr>
                <w:t>Uu</w:t>
              </w:r>
              <w:proofErr w:type="spellEnd"/>
              <w:r>
                <w:rPr>
                  <w:rFonts w:eastAsiaTheme="minorEastAsia" w:hint="eastAsia"/>
                  <w:bCs/>
                  <w:lang w:val="en-US" w:eastAsia="zh-CN"/>
                </w:rPr>
                <w:t>.</w:t>
              </w:r>
            </w:ins>
          </w:p>
          <w:p w14:paraId="501A4F3D" w14:textId="0DA4068B" w:rsidR="005F1E1C" w:rsidRDefault="005F1E1C" w:rsidP="005F1E1C">
            <w:pPr>
              <w:spacing w:after="120"/>
              <w:rPr>
                <w:ins w:id="1224" w:author="CATT" w:date="2021-11-03T17:01:00Z"/>
                <w:rFonts w:eastAsiaTheme="minorEastAsia"/>
                <w:bCs/>
                <w:lang w:val="en-US" w:eastAsia="zh-CN"/>
              </w:rPr>
            </w:pPr>
            <w:ins w:id="1225" w:author="CATT" w:date="2021-11-03T17:01:00Z">
              <w:r>
                <w:rPr>
                  <w:rFonts w:eastAsiaTheme="minorEastAsia" w:hint="eastAsia"/>
                  <w:bCs/>
                  <w:lang w:val="en-US" w:eastAsia="zh-CN"/>
                </w:rPr>
                <w:t xml:space="preserve">In such a case, SL transmission time is no longer aligned with DL timing. Based on RAN1 reply LS, it would not be appropriate to do this at the current stage. </w:t>
              </w:r>
            </w:ins>
            <w:ins w:id="1226" w:author="CATT" w:date="2021-11-03T17:02:00Z">
              <w:r>
                <w:rPr>
                  <w:rFonts w:eastAsiaTheme="minorEastAsia" w:hint="eastAsia"/>
                  <w:bCs/>
                  <w:lang w:val="en-US" w:eastAsia="zh-CN"/>
                </w:rPr>
                <w:t xml:space="preserve">It can be left to RRM session for decision. </w:t>
              </w:r>
            </w:ins>
          </w:p>
          <w:p w14:paraId="2B84D8F7" w14:textId="029591F9" w:rsidR="005F1E1C" w:rsidRPr="005F1E1C" w:rsidRDefault="005F1E1C" w:rsidP="0085218C">
            <w:pPr>
              <w:spacing w:after="120"/>
              <w:rPr>
                <w:ins w:id="1227" w:author="CATT" w:date="2021-11-02T17:30:00Z"/>
                <w:rFonts w:eastAsia="Malgun Gothic"/>
                <w:bCs/>
                <w:lang w:val="en-US" w:eastAsia="ko-KR"/>
              </w:rPr>
            </w:pPr>
          </w:p>
        </w:tc>
      </w:tr>
      <w:tr w:rsidR="003D59BB" w14:paraId="2C046A3C" w14:textId="77777777" w:rsidTr="003D59BB">
        <w:trPr>
          <w:ins w:id="1228" w:author="mi" w:date="2021-11-03T14:42:00Z"/>
        </w:trPr>
        <w:tc>
          <w:tcPr>
            <w:tcW w:w="1345" w:type="dxa"/>
          </w:tcPr>
          <w:p w14:paraId="67FA7341" w14:textId="77777777" w:rsidR="003D59BB" w:rsidRDefault="003D59BB" w:rsidP="00A87D60">
            <w:pPr>
              <w:spacing w:after="120"/>
              <w:rPr>
                <w:ins w:id="1229" w:author="mi" w:date="2021-11-03T14:42:00Z"/>
                <w:rFonts w:eastAsiaTheme="minorEastAsia"/>
                <w:bCs/>
                <w:lang w:val="en-US" w:eastAsia="zh-CN"/>
              </w:rPr>
            </w:pPr>
            <w:ins w:id="1230" w:author="mi" w:date="2021-11-03T14:42:00Z">
              <w:r>
                <w:rPr>
                  <w:rFonts w:eastAsiaTheme="minorEastAsia" w:hint="eastAsia"/>
                  <w:bCs/>
                  <w:lang w:val="en-US" w:eastAsia="zh-CN"/>
                </w:rPr>
                <w:lastRenderedPageBreak/>
                <w:t>X</w:t>
              </w:r>
              <w:r>
                <w:rPr>
                  <w:rFonts w:eastAsiaTheme="minorEastAsia"/>
                  <w:bCs/>
                  <w:lang w:val="en-US" w:eastAsia="zh-CN"/>
                </w:rPr>
                <w:t>iaomi</w:t>
              </w:r>
            </w:ins>
          </w:p>
        </w:tc>
        <w:tc>
          <w:tcPr>
            <w:tcW w:w="8286" w:type="dxa"/>
          </w:tcPr>
          <w:p w14:paraId="0E246101" w14:textId="77777777" w:rsidR="003D59BB" w:rsidRDefault="003D59BB" w:rsidP="00A87D60">
            <w:pPr>
              <w:spacing w:after="120"/>
              <w:rPr>
                <w:ins w:id="1231" w:author="mi" w:date="2021-11-03T14:42:00Z"/>
                <w:rFonts w:eastAsiaTheme="minorEastAsia"/>
                <w:bCs/>
                <w:lang w:val="en-US" w:eastAsia="zh-CN"/>
              </w:rPr>
            </w:pPr>
            <w:ins w:id="1232" w:author="mi" w:date="2021-11-03T14:42:00Z">
              <w:r>
                <w:rPr>
                  <w:rFonts w:eastAsiaTheme="minorEastAsia"/>
                  <w:bCs/>
                  <w:lang w:val="en-US" w:eastAsia="zh-CN"/>
                </w:rPr>
                <w:t>Firstly we believe that change the NTA_OFFSET will have RAN1 impact and the REL-17 timeline is not appropriate to have this further change.</w:t>
              </w:r>
            </w:ins>
          </w:p>
          <w:p w14:paraId="27E7E63A" w14:textId="77777777" w:rsidR="003D59BB" w:rsidRDefault="003D59BB" w:rsidP="00A87D60">
            <w:pPr>
              <w:spacing w:after="120"/>
              <w:rPr>
                <w:ins w:id="1233" w:author="임수환/책임연구원/미래기술센터 C&amp;M표준(연)5G무선통신표준Task(suhwan.lim@lge.com)" w:date="2021-11-03T16:15:00Z"/>
                <w:rFonts w:eastAsiaTheme="minorEastAsia"/>
                <w:bCs/>
                <w:lang w:val="en-US" w:eastAsia="zh-CN"/>
              </w:rPr>
            </w:pPr>
            <w:ins w:id="1234" w:author="mi" w:date="2021-11-03T14:42:00Z">
              <w:r>
                <w:rPr>
                  <w:rFonts w:eastAsiaTheme="minorEastAsia"/>
                  <w:bCs/>
                  <w:lang w:val="en-US" w:eastAsia="zh-CN"/>
                </w:rPr>
                <w:t xml:space="preserve">Secondly, based on LGE paper calculation, the TA = 19.6us with 6.6us of 1km cell range and 13.3us </w:t>
              </w:r>
              <w:proofErr w:type="spellStart"/>
              <w:r>
                <w:rPr>
                  <w:rFonts w:eastAsiaTheme="minorEastAsia"/>
                  <w:bCs/>
                  <w:lang w:val="en-US" w:eastAsia="zh-CN"/>
                </w:rPr>
                <w:t>TA_offset</w:t>
              </w:r>
              <w:proofErr w:type="spellEnd"/>
              <w:r>
                <w:rPr>
                  <w:rFonts w:eastAsiaTheme="minorEastAsia"/>
                  <w:bCs/>
                  <w:lang w:val="en-US" w:eastAsia="zh-CN"/>
                </w:rPr>
                <w:t xml:space="preserve">. In this case, the one symbol gap as </w:t>
              </w:r>
              <w:r w:rsidRPr="00595334">
                <w:rPr>
                  <w:rFonts w:eastAsiaTheme="minorEastAsia"/>
                  <w:bCs/>
                  <w:lang w:val="en-US" w:eastAsia="zh-CN"/>
                </w:rPr>
                <w:t>(71.4us for SCS 15kHz, 35.7us for SCS 30kHz, 17.9us for SCS 60kHz</w:t>
              </w:r>
              <w:r>
                <w:rPr>
                  <w:rFonts w:eastAsiaTheme="minorEastAsia"/>
                  <w:bCs/>
                  <w:lang w:val="en-US" w:eastAsia="zh-CN"/>
                </w:rPr>
                <w:t xml:space="preserve">) is quite enough to cover this interference issue with 15kHz and 30kHz SCS. The only problem is the 60kHz but with only 1.7us will be impacted. With that we think changing the </w:t>
              </w:r>
              <w:proofErr w:type="spellStart"/>
              <w:r>
                <w:rPr>
                  <w:rFonts w:eastAsiaTheme="minorEastAsia"/>
                  <w:bCs/>
                  <w:lang w:val="en-US" w:eastAsia="zh-CN"/>
                </w:rPr>
                <w:t>NTA_offset</w:t>
              </w:r>
              <w:proofErr w:type="spellEnd"/>
              <w:r>
                <w:rPr>
                  <w:rFonts w:eastAsiaTheme="minorEastAsia"/>
                  <w:bCs/>
                  <w:lang w:val="en-US" w:eastAsia="zh-CN"/>
                </w:rPr>
                <w:t xml:space="preserve"> is too much for this special case.</w:t>
              </w:r>
            </w:ins>
          </w:p>
          <w:p w14:paraId="17B7F76A" w14:textId="77777777" w:rsidR="0085218C" w:rsidRDefault="0085218C" w:rsidP="00A87D60">
            <w:pPr>
              <w:spacing w:after="120"/>
              <w:rPr>
                <w:ins w:id="1235" w:author="임수환/책임연구원/미래기술센터 C&amp;M표준(연)5G무선통신표준Task(suhwan.lim@lge.com)" w:date="2021-11-03T16:18:00Z"/>
                <w:rFonts w:eastAsiaTheme="minorEastAsia"/>
                <w:bCs/>
                <w:lang w:val="en-US" w:eastAsia="zh-CN"/>
              </w:rPr>
            </w:pPr>
            <w:ins w:id="1236" w:author="임수환/책임연구원/미래기술센터 C&amp;M표준(연)5G무선통신표준Task(suhwan.lim@lge.com)" w:date="2021-11-03T16:15:00Z">
              <w:r w:rsidRPr="0085218C">
                <w:rPr>
                  <w:rFonts w:eastAsiaTheme="minorEastAsia"/>
                  <w:bCs/>
                  <w:highlight w:val="yellow"/>
                  <w:lang w:val="en-US" w:eastAsia="zh-CN"/>
                  <w:rPrChange w:id="1237" w:author="임수환/책임연구원/미래기술센터 C&amp;M표준(연)5G무선통신표준Task(suhwan.lim@lge.com)" w:date="2021-11-03T16:15:00Z">
                    <w:rPr>
                      <w:rFonts w:eastAsiaTheme="minorEastAsia"/>
                      <w:bCs/>
                      <w:lang w:val="en-US" w:eastAsia="zh-CN"/>
                    </w:rPr>
                  </w:rPrChange>
                </w:rPr>
                <w:t>LGE: to Xiaomi</w:t>
              </w:r>
              <w:r>
                <w:rPr>
                  <w:rFonts w:eastAsiaTheme="minorEastAsia"/>
                  <w:bCs/>
                  <w:lang w:val="en-US" w:eastAsia="zh-CN"/>
                </w:rPr>
                <w:t xml:space="preserve">: You are </w:t>
              </w:r>
            </w:ins>
            <w:ins w:id="1238" w:author="임수환/책임연구원/미래기술센터 C&amp;M표준(연)5G무선통신표준Task(suhwan.lim@lge.com)" w:date="2021-11-03T16:16:00Z">
              <w:r>
                <w:rPr>
                  <w:rFonts w:eastAsiaTheme="minorEastAsia"/>
                  <w:bCs/>
                  <w:lang w:val="en-US" w:eastAsia="zh-CN"/>
                </w:rPr>
                <w:t xml:space="preserve">wrong </w:t>
              </w:r>
            </w:ins>
            <w:ins w:id="1239" w:author="임수환/책임연구원/미래기술센터 C&amp;M표준(연)5G무선통신표준Task(suhwan.lim@lge.com)" w:date="2021-11-03T16:15:00Z">
              <w:r>
                <w:rPr>
                  <w:rFonts w:eastAsiaTheme="minorEastAsia"/>
                  <w:bCs/>
                  <w:lang w:val="en-US" w:eastAsia="zh-CN"/>
                </w:rPr>
                <w:t xml:space="preserve">calculation the interference range. </w:t>
              </w:r>
            </w:ins>
            <w:ins w:id="1240" w:author="임수환/책임연구원/미래기술센터 C&amp;M표준(연)5G무선통신표준Task(suhwan.lim@lge.com)" w:date="2021-11-03T16:16:00Z">
              <w:r>
                <w:rPr>
                  <w:rFonts w:eastAsiaTheme="minorEastAsia"/>
                  <w:bCs/>
                  <w:lang w:val="en-US" w:eastAsia="zh-CN"/>
                </w:rPr>
                <w:t>The</w:t>
              </w:r>
            </w:ins>
            <w:ins w:id="1241" w:author="임수환/책임연구원/미래기술센터 C&amp;M표준(연)5G무선통신표준Task(suhwan.lim@lge.com)" w:date="2021-11-03T16:17:00Z">
              <w:r>
                <w:rPr>
                  <w:rFonts w:eastAsiaTheme="minorEastAsia"/>
                  <w:bCs/>
                  <w:lang w:val="en-US" w:eastAsia="zh-CN"/>
                </w:rPr>
                <w:t xml:space="preserve"> </w:t>
              </w:r>
              <w:r w:rsidRPr="0085218C">
                <w:rPr>
                  <w:rFonts w:eastAsiaTheme="minorEastAsia"/>
                  <w:bCs/>
                  <w:highlight w:val="yellow"/>
                  <w:lang w:val="en-US" w:eastAsia="zh-CN"/>
                  <w:rPrChange w:id="1242" w:author="임수환/책임연구원/미래기술센터 C&amp;M표준(연)5G무선통신표준Task(suhwan.lim@lge.com)" w:date="2021-11-03T16:17:00Z">
                    <w:rPr>
                      <w:rFonts w:eastAsiaTheme="minorEastAsia"/>
                      <w:bCs/>
                      <w:lang w:val="en-US" w:eastAsia="zh-CN"/>
                    </w:rPr>
                  </w:rPrChange>
                </w:rPr>
                <w:t>only</w:t>
              </w:r>
            </w:ins>
            <w:ins w:id="1243" w:author="임수환/책임연구원/미래기술센터 C&amp;M표준(연)5G무선통신표준Task(suhwan.lim@lge.com)" w:date="2021-11-03T16:16:00Z">
              <w:r w:rsidRPr="0085218C">
                <w:rPr>
                  <w:rFonts w:eastAsiaTheme="minorEastAsia"/>
                  <w:bCs/>
                  <w:highlight w:val="yellow"/>
                  <w:lang w:val="en-US" w:eastAsia="zh-CN"/>
                  <w:rPrChange w:id="1244" w:author="임수환/책임연구원/미래기술센터 C&amp;M표준(연)5G무선통신표준Task(suhwan.lim@lge.com)" w:date="2021-11-03T16:17:00Z">
                    <w:rPr>
                      <w:rFonts w:eastAsiaTheme="minorEastAsia"/>
                      <w:bCs/>
                      <w:lang w:val="en-US" w:eastAsia="zh-CN"/>
                    </w:rPr>
                  </w:rPrChange>
                </w:rPr>
                <w:t xml:space="preserve"> 6.6us</w:t>
              </w:r>
              <w:r>
                <w:rPr>
                  <w:rFonts w:eastAsiaTheme="minorEastAsia"/>
                  <w:bCs/>
                  <w:lang w:val="en-US" w:eastAsia="zh-CN"/>
                </w:rPr>
                <w:t xml:space="preserve"> is the impacted time </w:t>
              </w:r>
            </w:ins>
            <w:ins w:id="1245" w:author="임수환/책임연구원/미래기술센터 C&amp;M표준(연)5G무선통신표준Task(suhwan.lim@lge.com)" w:date="2021-11-03T16:17:00Z">
              <w:r>
                <w:rPr>
                  <w:rFonts w:eastAsiaTheme="minorEastAsia"/>
                  <w:bCs/>
                  <w:lang w:val="en-US" w:eastAsia="zh-CN"/>
                </w:rPr>
                <w:t>domain</w:t>
              </w:r>
            </w:ins>
            <w:ins w:id="1246" w:author="임수환/책임연구원/미래기술센터 C&amp;M표준(연)5G무선통신표준Task(suhwan.lim@lge.com)" w:date="2021-11-03T16:16:00Z">
              <w:r>
                <w:rPr>
                  <w:rFonts w:eastAsiaTheme="minorEastAsia"/>
                  <w:bCs/>
                  <w:lang w:val="en-US" w:eastAsia="zh-CN"/>
                </w:rPr>
                <w:t xml:space="preserve"> </w:t>
              </w:r>
            </w:ins>
            <w:ins w:id="1247" w:author="임수환/책임연구원/미래기술센터 C&amp;M표준(연)5G무선통신표준Task(suhwan.lim@lge.com)" w:date="2021-11-03T16:17:00Z">
              <w:r>
                <w:rPr>
                  <w:rFonts w:eastAsiaTheme="minorEastAsia"/>
                  <w:bCs/>
                  <w:lang w:val="en-US" w:eastAsia="zh-CN"/>
                </w:rPr>
                <w:t xml:space="preserve">by NR </w:t>
              </w:r>
              <w:proofErr w:type="spellStart"/>
              <w:r>
                <w:rPr>
                  <w:rFonts w:eastAsiaTheme="minorEastAsia"/>
                  <w:bCs/>
                  <w:lang w:val="en-US" w:eastAsia="zh-CN"/>
                </w:rPr>
                <w:t>Uu</w:t>
              </w:r>
              <w:proofErr w:type="spellEnd"/>
              <w:r>
                <w:rPr>
                  <w:rFonts w:eastAsiaTheme="minorEastAsia"/>
                  <w:bCs/>
                  <w:lang w:val="en-US" w:eastAsia="zh-CN"/>
                </w:rPr>
                <w:t xml:space="preserve"> transmission. So enough time gap </w:t>
              </w:r>
            </w:ins>
            <w:ins w:id="1248" w:author="임수환/책임연구원/미래기술센터 C&amp;M표준(연)5G무선통신표준Task(suhwan.lim@lge.com)" w:date="2021-11-03T16:18:00Z">
              <w:r>
                <w:rPr>
                  <w:rFonts w:eastAsiaTheme="minorEastAsia"/>
                  <w:bCs/>
                  <w:lang w:val="en-US" w:eastAsia="zh-CN"/>
                </w:rPr>
                <w:t>11.3us are observed in 60kHz SCS.</w:t>
              </w:r>
            </w:ins>
          </w:p>
          <w:p w14:paraId="24AA156B" w14:textId="79C93D9A" w:rsidR="0085218C" w:rsidRDefault="0085218C" w:rsidP="00A87D60">
            <w:pPr>
              <w:spacing w:after="120"/>
              <w:rPr>
                <w:ins w:id="1249" w:author="mi" w:date="2021-11-03T14:42:00Z"/>
                <w:rFonts w:eastAsiaTheme="minorEastAsia"/>
                <w:bCs/>
                <w:lang w:val="en-US" w:eastAsia="zh-CN"/>
              </w:rPr>
            </w:pPr>
            <w:ins w:id="1250" w:author="임수환/책임연구원/미래기술센터 C&amp;M표준(연)5G무선통신표준Task(suhwan.lim@lge.com)" w:date="2021-11-03T16:18:00Z">
              <w:r>
                <w:rPr>
                  <w:rFonts w:eastAsiaTheme="minorEastAsia"/>
                  <w:bCs/>
                  <w:lang w:val="en-US" w:eastAsia="zh-CN"/>
                </w:rPr>
                <w:t xml:space="preserve">So, all </w:t>
              </w:r>
              <w:proofErr w:type="spellStart"/>
              <w:r>
                <w:rPr>
                  <w:rFonts w:eastAsiaTheme="minorEastAsia"/>
                  <w:bCs/>
                  <w:lang w:val="en-US" w:eastAsia="zh-CN"/>
                </w:rPr>
                <w:t>all</w:t>
              </w:r>
              <w:proofErr w:type="spellEnd"/>
              <w:r>
                <w:rPr>
                  <w:rFonts w:eastAsiaTheme="minorEastAsia"/>
                  <w:bCs/>
                  <w:lang w:val="en-US" w:eastAsia="zh-CN"/>
                </w:rPr>
                <w:t xml:space="preserve"> SCS waveform of NR SL can be mitigated by the punctured one symbol in n79.</w:t>
              </w:r>
            </w:ins>
          </w:p>
        </w:tc>
      </w:tr>
      <w:tr w:rsidR="00127EB9" w14:paraId="10DE7200" w14:textId="77777777" w:rsidTr="003D59BB">
        <w:trPr>
          <w:ins w:id="1251" w:author="vivo/zhoushuai" w:date="2021-11-03T16:06:00Z"/>
        </w:trPr>
        <w:tc>
          <w:tcPr>
            <w:tcW w:w="1345" w:type="dxa"/>
          </w:tcPr>
          <w:p w14:paraId="1C61075E" w14:textId="6DFE4131" w:rsidR="00127EB9" w:rsidRDefault="00127EB9" w:rsidP="00127EB9">
            <w:pPr>
              <w:spacing w:after="120"/>
              <w:rPr>
                <w:ins w:id="1252" w:author="vivo/zhoushuai" w:date="2021-11-03T16:06:00Z"/>
                <w:rFonts w:eastAsiaTheme="minorEastAsia"/>
                <w:bCs/>
                <w:lang w:val="en-US" w:eastAsia="zh-CN"/>
              </w:rPr>
            </w:pPr>
            <w:ins w:id="1253" w:author="vivo/zhoushuai" w:date="2021-11-03T16:06:00Z">
              <w:r>
                <w:rPr>
                  <w:rFonts w:eastAsiaTheme="minorEastAsia"/>
                  <w:bCs/>
                  <w:lang w:val="en-US" w:eastAsia="zh-CN"/>
                </w:rPr>
                <w:t>V</w:t>
              </w:r>
              <w:r>
                <w:rPr>
                  <w:rFonts w:eastAsiaTheme="minorEastAsia" w:hint="eastAsia"/>
                  <w:bCs/>
                  <w:lang w:val="en-US" w:eastAsia="zh-CN"/>
                </w:rPr>
                <w:t>ivo</w:t>
              </w:r>
            </w:ins>
          </w:p>
        </w:tc>
        <w:tc>
          <w:tcPr>
            <w:tcW w:w="8286" w:type="dxa"/>
          </w:tcPr>
          <w:p w14:paraId="5164535A" w14:textId="4E17E20C" w:rsidR="00127EB9" w:rsidRDefault="00127EB9" w:rsidP="00127EB9">
            <w:pPr>
              <w:spacing w:after="120"/>
              <w:rPr>
                <w:ins w:id="1254" w:author="vivo/zhoushuai" w:date="2021-11-03T16:06:00Z"/>
                <w:rFonts w:eastAsiaTheme="minorEastAsia"/>
                <w:bCs/>
                <w:lang w:val="en-US" w:eastAsia="zh-CN"/>
              </w:rPr>
            </w:pPr>
            <w:ins w:id="1255" w:author="vivo/zhoushuai" w:date="2021-11-03T16:06:00Z">
              <w:r>
                <w:rPr>
                  <w:rFonts w:eastAsiaTheme="minorEastAsia" w:hint="eastAsia"/>
                  <w:bCs/>
                  <w:lang w:val="en-US" w:eastAsia="zh-CN"/>
                </w:rPr>
                <w:t>W</w:t>
              </w:r>
              <w:r>
                <w:rPr>
                  <w:rFonts w:eastAsiaTheme="minorEastAsia"/>
                  <w:bCs/>
                  <w:lang w:val="en-US" w:eastAsia="zh-CN"/>
                </w:rPr>
                <w:t>e agree to f</w:t>
              </w:r>
              <w:r w:rsidRPr="00556A72">
                <w:rPr>
                  <w:rFonts w:eastAsiaTheme="minorEastAsia"/>
                  <w:bCs/>
                  <w:lang w:val="en-US" w:eastAsia="zh-CN"/>
                </w:rPr>
                <w:t>ollow the Rel-16 agreement to align SL transmission with DL timing</w:t>
              </w:r>
              <w:r>
                <w:rPr>
                  <w:rFonts w:eastAsiaTheme="minorEastAsia"/>
                  <w:bCs/>
                  <w:lang w:val="en-US" w:eastAsia="zh-CN"/>
                </w:rPr>
                <w:t xml:space="preserve">. For </w:t>
              </w:r>
              <w:proofErr w:type="spellStart"/>
              <w:r w:rsidRPr="00556A72">
                <w:rPr>
                  <w:rFonts w:eastAsiaTheme="minorEastAsia"/>
                  <w:bCs/>
                  <w:lang w:val="en-US" w:eastAsia="zh-CN"/>
                </w:rPr>
                <w:t>TA_</w:t>
              </w:r>
              <w:proofErr w:type="gramStart"/>
              <w:r w:rsidRPr="00556A72">
                <w:rPr>
                  <w:rFonts w:eastAsiaTheme="minorEastAsia"/>
                  <w:bCs/>
                  <w:lang w:val="en-US" w:eastAsia="zh-CN"/>
                </w:rPr>
                <w:t>offset</w:t>
              </w:r>
              <w:proofErr w:type="spellEnd"/>
              <w:r w:rsidRPr="00556A72">
                <w:rPr>
                  <w:rFonts w:eastAsiaTheme="minorEastAsia"/>
                  <w:bCs/>
                  <w:lang w:val="en-US" w:eastAsia="zh-CN"/>
                </w:rPr>
                <w:t xml:space="preserve"> </w:t>
              </w:r>
              <w:r>
                <w:rPr>
                  <w:rFonts w:eastAsiaTheme="minorEastAsia"/>
                  <w:bCs/>
                  <w:lang w:val="en-US" w:eastAsia="zh-CN"/>
                </w:rPr>
                <w:t>,</w:t>
              </w:r>
              <w:proofErr w:type="gramEnd"/>
              <w:r>
                <w:rPr>
                  <w:rFonts w:eastAsiaTheme="minorEastAsia"/>
                  <w:bCs/>
                  <w:lang w:val="en-US" w:eastAsia="zh-CN"/>
                </w:rPr>
                <w:t xml:space="preserve"> it </w:t>
              </w:r>
              <w:r w:rsidRPr="00556A72">
                <w:rPr>
                  <w:rFonts w:eastAsiaTheme="minorEastAsia"/>
                  <w:bCs/>
                  <w:lang w:val="en-US" w:eastAsia="zh-CN"/>
                </w:rPr>
                <w:t xml:space="preserve">should be left to RRM session for further decision. </w:t>
              </w:r>
            </w:ins>
          </w:p>
        </w:tc>
      </w:tr>
    </w:tbl>
    <w:p w14:paraId="017023AA" w14:textId="079B6E5C" w:rsidR="002E24E5" w:rsidRPr="003D59BB" w:rsidRDefault="002E24E5" w:rsidP="002E24E5">
      <w:pPr>
        <w:rPr>
          <w:lang w:val="en-US" w:eastAsia="zh-CN"/>
          <w:rPrChange w:id="1256" w:author="mi" w:date="2021-11-03T14:42:00Z">
            <w:rPr>
              <w:lang w:eastAsia="zh-CN"/>
            </w:rPr>
          </w:rPrChange>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61233" w:rsidRPr="00571777" w14:paraId="22C0069C" w14:textId="77777777" w:rsidTr="00491600">
        <w:tc>
          <w:tcPr>
            <w:tcW w:w="1242" w:type="dxa"/>
            <w:vMerge w:val="restart"/>
          </w:tcPr>
          <w:p w14:paraId="583A4C65" w14:textId="75CFC600" w:rsidR="00A61233" w:rsidRPr="00A61233" w:rsidRDefault="00A61233" w:rsidP="00A61233"/>
        </w:tc>
        <w:tc>
          <w:tcPr>
            <w:tcW w:w="8615" w:type="dxa"/>
          </w:tcPr>
          <w:p w14:paraId="4F91ADA9" w14:textId="29DED6F6" w:rsidR="00A61233" w:rsidRPr="003418CB" w:rsidRDefault="00A61233" w:rsidP="00491600">
            <w:pPr>
              <w:spacing w:after="120"/>
              <w:rPr>
                <w:rFonts w:eastAsiaTheme="minorEastAsia"/>
                <w:color w:val="0070C0"/>
                <w:lang w:val="en-US" w:eastAsia="zh-CN"/>
              </w:rPr>
            </w:pPr>
          </w:p>
        </w:tc>
      </w:tr>
      <w:tr w:rsidR="00A61233" w:rsidRPr="00571777" w14:paraId="0CBDCBCA" w14:textId="77777777" w:rsidTr="00491600">
        <w:tc>
          <w:tcPr>
            <w:tcW w:w="1242" w:type="dxa"/>
            <w:vMerge/>
          </w:tcPr>
          <w:p w14:paraId="3BCA5CD3" w14:textId="77777777" w:rsidR="00A61233" w:rsidRDefault="00A61233" w:rsidP="00491600">
            <w:pPr>
              <w:spacing w:after="120"/>
              <w:rPr>
                <w:rFonts w:eastAsiaTheme="minorEastAsia"/>
                <w:color w:val="0070C0"/>
                <w:lang w:val="en-US" w:eastAsia="zh-CN"/>
              </w:rPr>
            </w:pPr>
          </w:p>
        </w:tc>
        <w:tc>
          <w:tcPr>
            <w:tcW w:w="8615" w:type="dxa"/>
          </w:tcPr>
          <w:p w14:paraId="5D57CF6F" w14:textId="73CE2DDC" w:rsidR="00A61233" w:rsidRPr="00A61233" w:rsidRDefault="00A61233" w:rsidP="00A61233">
            <w:pPr>
              <w:rPr>
                <w:rFonts w:eastAsiaTheme="minorEastAsia"/>
                <w:color w:val="0070C0"/>
                <w:lang w:eastAsia="zh-CN"/>
              </w:rPr>
            </w:pPr>
          </w:p>
        </w:tc>
      </w:tr>
      <w:tr w:rsidR="00A61233" w:rsidRPr="00571777" w14:paraId="0A3824E1" w14:textId="77777777" w:rsidTr="00491600">
        <w:tc>
          <w:tcPr>
            <w:tcW w:w="1242" w:type="dxa"/>
            <w:vMerge/>
          </w:tcPr>
          <w:p w14:paraId="683FBE86" w14:textId="77777777" w:rsidR="00A61233" w:rsidRDefault="00A61233" w:rsidP="00491600">
            <w:pPr>
              <w:spacing w:after="120"/>
              <w:rPr>
                <w:rFonts w:eastAsiaTheme="minorEastAsia"/>
                <w:color w:val="0070C0"/>
                <w:lang w:val="en-US" w:eastAsia="zh-CN"/>
              </w:rPr>
            </w:pPr>
          </w:p>
        </w:tc>
        <w:tc>
          <w:tcPr>
            <w:tcW w:w="8615" w:type="dxa"/>
          </w:tcPr>
          <w:p w14:paraId="707D1915" w14:textId="77777777" w:rsidR="00A61233" w:rsidRDefault="00A61233" w:rsidP="00491600">
            <w:pPr>
              <w:spacing w:after="120"/>
              <w:rPr>
                <w:rFonts w:eastAsiaTheme="minorEastAsia"/>
                <w:color w:val="0070C0"/>
                <w:lang w:val="en-US" w:eastAsia="zh-CN"/>
              </w:rPr>
            </w:pPr>
          </w:p>
        </w:tc>
      </w:tr>
      <w:tr w:rsidR="00A61233" w:rsidRPr="00571777" w14:paraId="2A73FE5A" w14:textId="77777777" w:rsidTr="00491600">
        <w:tc>
          <w:tcPr>
            <w:tcW w:w="1242" w:type="dxa"/>
            <w:vMerge w:val="restart"/>
          </w:tcPr>
          <w:p w14:paraId="26EB94F2" w14:textId="3EEBD2DB" w:rsidR="00A61233" w:rsidRPr="00A61233" w:rsidRDefault="00A61233" w:rsidP="00A61233"/>
        </w:tc>
        <w:tc>
          <w:tcPr>
            <w:tcW w:w="8615" w:type="dxa"/>
          </w:tcPr>
          <w:p w14:paraId="36BDCD26" w14:textId="7E1370E1" w:rsidR="00A61233" w:rsidRDefault="00A61233"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6"/>
        <w:gridCol w:w="8551"/>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06942EDC" w:rsidR="002F44E3" w:rsidRPr="00040BDF" w:rsidRDefault="00040BDF" w:rsidP="00491600">
            <w:pPr>
              <w:rPr>
                <w:rFonts w:eastAsiaTheme="minorEastAsia"/>
                <w:b/>
                <w:u w:val="single"/>
                <w:lang w:eastAsia="zh-CN"/>
                <w:rPrChange w:id="1257" w:author="CATT" w:date="2021-11-04T15:02:00Z">
                  <w:rPr>
                    <w:rFonts w:eastAsiaTheme="minorEastAsia"/>
                    <w:b/>
                    <w:bCs/>
                    <w:color w:val="0070C0"/>
                    <w:lang w:val="en-US" w:eastAsia="zh-CN"/>
                  </w:rPr>
                </w:rPrChange>
              </w:rPr>
            </w:pPr>
            <w:ins w:id="1258" w:author="CATT" w:date="2021-11-04T15:02:00Z">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ins>
          </w:p>
        </w:tc>
        <w:tc>
          <w:tcPr>
            <w:tcW w:w="8615" w:type="dxa"/>
          </w:tcPr>
          <w:p w14:paraId="0E9B05EA" w14:textId="77777777" w:rsidR="00040BDF" w:rsidRDefault="00040BDF" w:rsidP="00040BDF">
            <w:pPr>
              <w:rPr>
                <w:ins w:id="1259" w:author="CATT" w:date="2021-11-04T15:02:00Z"/>
                <w:rFonts w:eastAsiaTheme="minorEastAsia"/>
                <w:i/>
                <w:color w:val="0070C0"/>
                <w:lang w:val="en-US" w:eastAsia="zh-CN"/>
              </w:rPr>
            </w:pPr>
            <w:ins w:id="1260" w:author="CATT" w:date="2021-11-04T15:02:00Z">
              <w:r w:rsidRPr="00855107">
                <w:rPr>
                  <w:rFonts w:eastAsiaTheme="minorEastAsia" w:hint="eastAsia"/>
                  <w:i/>
                  <w:color w:val="0070C0"/>
                  <w:lang w:val="en-US" w:eastAsia="zh-CN"/>
                </w:rPr>
                <w:t>Tentative agreements:</w:t>
              </w:r>
            </w:ins>
          </w:p>
          <w:p w14:paraId="151B3F0D" w14:textId="77777777" w:rsidR="00040BDF" w:rsidRPr="007800BB" w:rsidRDefault="00040BDF" w:rsidP="00040BDF">
            <w:pPr>
              <w:pStyle w:val="afe"/>
              <w:numPr>
                <w:ilvl w:val="0"/>
                <w:numId w:val="18"/>
              </w:numPr>
              <w:ind w:firstLineChars="0"/>
              <w:rPr>
                <w:ins w:id="1261" w:author="CATT" w:date="2021-11-04T15:03:00Z"/>
                <w:highlight w:val="green"/>
                <w:lang w:eastAsia="zh-CN"/>
              </w:rPr>
            </w:pPr>
            <w:ins w:id="1262" w:author="CATT" w:date="2021-11-04T15:03:00Z">
              <w:r w:rsidRPr="007800BB">
                <w:rPr>
                  <w:rFonts w:eastAsiaTheme="minorEastAsia"/>
                  <w:highlight w:val="green"/>
                  <w:lang w:eastAsia="zh-CN"/>
                </w:rPr>
                <w:t>[Align SL transmission with DL timing</w:t>
              </w:r>
            </w:ins>
          </w:p>
          <w:p w14:paraId="514E91AA" w14:textId="77777777" w:rsidR="00040BDF" w:rsidRPr="007800BB" w:rsidRDefault="00040BDF" w:rsidP="00040BDF">
            <w:pPr>
              <w:pStyle w:val="afe"/>
              <w:numPr>
                <w:ilvl w:val="1"/>
                <w:numId w:val="18"/>
              </w:numPr>
              <w:ind w:firstLineChars="0"/>
              <w:rPr>
                <w:ins w:id="1263" w:author="CATT" w:date="2021-11-04T15:03:00Z"/>
                <w:highlight w:val="green"/>
                <w:lang w:eastAsia="zh-CN"/>
              </w:rPr>
            </w:pPr>
            <w:ins w:id="1264" w:author="CATT" w:date="2021-11-04T15:03:00Z">
              <w:r w:rsidRPr="007800BB">
                <w:rPr>
                  <w:rFonts w:eastAsiaTheme="minorEastAsia"/>
                  <w:highlight w:val="green"/>
                  <w:lang w:eastAsia="zh-CN"/>
                </w:rPr>
                <w:t>Add note in TS or TR that for some scenario there will be interference]</w:t>
              </w:r>
            </w:ins>
          </w:p>
          <w:p w14:paraId="4E370C96" w14:textId="77777777" w:rsidR="00040BDF" w:rsidRPr="007800BB" w:rsidRDefault="00040BDF" w:rsidP="00040BDF">
            <w:pPr>
              <w:pStyle w:val="afe"/>
              <w:numPr>
                <w:ilvl w:val="0"/>
                <w:numId w:val="18"/>
              </w:numPr>
              <w:ind w:firstLineChars="0"/>
              <w:rPr>
                <w:ins w:id="1265" w:author="CATT" w:date="2021-11-04T15:03:00Z"/>
                <w:highlight w:val="green"/>
                <w:lang w:eastAsia="zh-CN"/>
              </w:rPr>
            </w:pPr>
            <w:ins w:id="1266" w:author="CATT" w:date="2021-11-04T15:03:00Z">
              <w:r w:rsidRPr="007800BB">
                <w:rPr>
                  <w:rFonts w:eastAsiaTheme="minorEastAsia"/>
                  <w:highlight w:val="green"/>
                  <w:lang w:eastAsia="zh-CN"/>
                </w:rPr>
                <w:lastRenderedPageBreak/>
                <w:t>Agree following RAN1 Rel-16 specification for N</w:t>
              </w:r>
              <w:r w:rsidRPr="007800BB">
                <w:rPr>
                  <w:rFonts w:eastAsiaTheme="minorEastAsia"/>
                  <w:highlight w:val="green"/>
                  <w:vertAlign w:val="subscript"/>
                  <w:lang w:eastAsia="zh-CN"/>
                </w:rPr>
                <w:t>TA-offset</w:t>
              </w:r>
              <w:r w:rsidRPr="007800BB">
                <w:rPr>
                  <w:rFonts w:eastAsiaTheme="minorEastAsia"/>
                  <w:highlight w:val="green"/>
                  <w:lang w:eastAsia="zh-CN"/>
                </w:rPr>
                <w:t xml:space="preserve"> in RF session.</w:t>
              </w:r>
            </w:ins>
          </w:p>
          <w:p w14:paraId="39E50534" w14:textId="74EE84A6" w:rsidR="00040BDF" w:rsidRPr="00040BDF" w:rsidRDefault="00040BDF">
            <w:pPr>
              <w:pStyle w:val="afe"/>
              <w:numPr>
                <w:ilvl w:val="1"/>
                <w:numId w:val="18"/>
              </w:numPr>
              <w:ind w:firstLineChars="0"/>
              <w:rPr>
                <w:ins w:id="1267" w:author="CATT" w:date="2021-11-04T15:02:00Z"/>
                <w:highlight w:val="green"/>
                <w:lang w:eastAsia="zh-CN"/>
                <w:rPrChange w:id="1268" w:author="CATT" w:date="2021-11-04T15:03:00Z">
                  <w:rPr>
                    <w:ins w:id="1269" w:author="CATT" w:date="2021-11-04T15:02:00Z"/>
                    <w:rFonts w:eastAsiaTheme="minorEastAsia"/>
                    <w:i/>
                    <w:color w:val="0070C0"/>
                    <w:lang w:val="en-US" w:eastAsia="zh-CN"/>
                  </w:rPr>
                </w:rPrChange>
              </w:rPr>
              <w:pPrChange w:id="1270" w:author="CATT" w:date="2021-11-04T15:03:00Z">
                <w:pPr/>
              </w:pPrChange>
            </w:pPr>
            <w:ins w:id="1271" w:author="CATT" w:date="2021-11-04T15:03:00Z">
              <w:r w:rsidRPr="007800BB">
                <w:rPr>
                  <w:rFonts w:eastAsiaTheme="minorEastAsia"/>
                  <w:highlight w:val="green"/>
                  <w:lang w:eastAsia="zh-CN"/>
                </w:rPr>
                <w:t>If RAN1 impact is identified, revisit this agreement</w:t>
              </w:r>
            </w:ins>
          </w:p>
          <w:p w14:paraId="6C3E9422" w14:textId="7D63DC4C" w:rsidR="00040BDF" w:rsidRPr="00855107" w:rsidRDefault="00040BDF" w:rsidP="00040BDF">
            <w:pPr>
              <w:rPr>
                <w:ins w:id="1272" w:author="CATT" w:date="2021-11-04T15:02:00Z"/>
                <w:rFonts w:eastAsiaTheme="minorEastAsia"/>
                <w:i/>
                <w:color w:val="0070C0"/>
                <w:lang w:val="en-US" w:eastAsia="zh-CN"/>
              </w:rPr>
            </w:pPr>
            <w:ins w:id="1273" w:author="CATT" w:date="2021-11-04T15:02:00Z">
              <w:r>
                <w:rPr>
                  <w:rFonts w:eastAsiaTheme="minorEastAsia" w:hint="eastAsia"/>
                  <w:i/>
                  <w:color w:val="0070C0"/>
                  <w:lang w:val="en-US" w:eastAsia="zh-CN"/>
                </w:rPr>
                <w:t>Candidate options:</w:t>
              </w:r>
            </w:ins>
            <w:ins w:id="1274" w:author="CATT" w:date="2021-11-04T15:03:00Z">
              <w:r>
                <w:rPr>
                  <w:rFonts w:eastAsiaTheme="minorEastAsia" w:hint="eastAsia"/>
                  <w:i/>
                  <w:color w:val="0070C0"/>
                  <w:lang w:val="en-US" w:eastAsia="zh-CN"/>
                </w:rPr>
                <w:t xml:space="preserve"> </w:t>
              </w:r>
              <w:r w:rsidRPr="0075433C">
                <w:rPr>
                  <w:rFonts w:eastAsiaTheme="minorEastAsia"/>
                  <w:color w:val="0070C0"/>
                  <w:lang w:val="en-US" w:eastAsia="zh-CN"/>
                  <w:rPrChange w:id="1275" w:author="CATT" w:date="2021-11-05T10:40:00Z">
                    <w:rPr>
                      <w:rFonts w:eastAsiaTheme="minorEastAsia"/>
                      <w:i/>
                      <w:color w:val="0070C0"/>
                      <w:lang w:val="en-US" w:eastAsia="zh-CN"/>
                    </w:rPr>
                  </w:rPrChange>
                </w:rPr>
                <w:t>None</w:t>
              </w:r>
            </w:ins>
          </w:p>
          <w:p w14:paraId="24BBFF9C" w14:textId="77777777" w:rsidR="002F44E3" w:rsidRDefault="00040BDF" w:rsidP="009C6BE4">
            <w:pPr>
              <w:tabs>
                <w:tab w:val="left" w:pos="816"/>
              </w:tabs>
              <w:rPr>
                <w:ins w:id="1276" w:author="CATT" w:date="2021-11-05T13:18:00Z"/>
                <w:rFonts w:eastAsiaTheme="minorEastAsia"/>
                <w:color w:val="0070C0"/>
                <w:lang w:val="en-US" w:eastAsia="zh-CN"/>
              </w:rPr>
            </w:pPr>
            <w:ins w:id="1277" w:author="CATT" w:date="2021-11-04T15:0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278" w:author="CATT" w:date="2021-11-05T10:40:00Z">
              <w:r w:rsidR="0075433C">
                <w:rPr>
                  <w:rFonts w:eastAsiaTheme="minorEastAsia" w:hint="eastAsia"/>
                  <w:i/>
                  <w:color w:val="0070C0"/>
                  <w:lang w:val="en-US" w:eastAsia="zh-CN"/>
                </w:rPr>
                <w:t xml:space="preserve"> </w:t>
              </w:r>
            </w:ins>
          </w:p>
          <w:p w14:paraId="2C1B929E" w14:textId="03555F90" w:rsidR="009C6BE4" w:rsidRPr="00855107" w:rsidRDefault="009C6BE4" w:rsidP="009C6BE4">
            <w:pPr>
              <w:tabs>
                <w:tab w:val="left" w:pos="816"/>
              </w:tabs>
              <w:rPr>
                <w:rFonts w:eastAsiaTheme="minorEastAsia"/>
                <w:i/>
                <w:color w:val="0070C0"/>
                <w:lang w:val="en-US" w:eastAsia="zh-CN"/>
              </w:rPr>
            </w:pPr>
            <w:ins w:id="1279" w:author="CATT" w:date="2021-11-05T13:18:00Z">
              <w:r w:rsidRPr="009C6BE4">
                <w:rPr>
                  <w:color w:val="0070C0"/>
                  <w:rPrChange w:id="1280" w:author="CATT" w:date="2021-11-05T13:18:00Z">
                    <w:rPr>
                      <w:color w:val="0070C0"/>
                      <w:highlight w:val="yellow"/>
                    </w:rPr>
                  </w:rPrChange>
                </w:rPr>
                <w:t>RAN4 need further discuss which operating scenarios will be impacted by own interference problems and which specification will capture the note for the own interference problems in license band.</w:t>
              </w:r>
            </w:ins>
          </w:p>
        </w:tc>
      </w:tr>
      <w:tr w:rsidR="002F44E3" w14:paraId="2F405C34" w14:textId="77777777" w:rsidTr="00491600">
        <w:tc>
          <w:tcPr>
            <w:tcW w:w="1242" w:type="dxa"/>
          </w:tcPr>
          <w:p w14:paraId="0881B0E4" w14:textId="4DA85927" w:rsidR="002F44E3" w:rsidRPr="00045592" w:rsidRDefault="002F44E3" w:rsidP="00491600">
            <w:pPr>
              <w:rPr>
                <w:rFonts w:eastAsiaTheme="minorEastAsia"/>
                <w:b/>
                <w:bCs/>
                <w:color w:val="0070C0"/>
                <w:lang w:val="en-US" w:eastAsia="zh-CN"/>
              </w:rPr>
            </w:pPr>
          </w:p>
        </w:tc>
        <w:tc>
          <w:tcPr>
            <w:tcW w:w="8615" w:type="dxa"/>
          </w:tcPr>
          <w:p w14:paraId="726BDE69" w14:textId="2C3D7B1A" w:rsidR="0012419A" w:rsidRPr="009B4CE9" w:rsidRDefault="0012419A" w:rsidP="00BD28D2">
            <w:pPr>
              <w:rPr>
                <w:rFonts w:eastAsiaTheme="minorEastAsia"/>
                <w:color w:val="0070C0"/>
                <w:lang w:val="en-US" w:eastAsia="zh-CN"/>
              </w:rPr>
            </w:pPr>
          </w:p>
        </w:tc>
      </w:tr>
      <w:tr w:rsidR="002F44E3" w14:paraId="2B8DC671" w14:textId="77777777" w:rsidTr="00491600">
        <w:tc>
          <w:tcPr>
            <w:tcW w:w="1242" w:type="dxa"/>
          </w:tcPr>
          <w:p w14:paraId="2A74689B" w14:textId="77777777" w:rsidR="002F44E3" w:rsidRPr="00045592" w:rsidRDefault="002F44E3" w:rsidP="00491600">
            <w:pPr>
              <w:rPr>
                <w:rFonts w:eastAsiaTheme="minorEastAsia"/>
                <w:b/>
                <w:bCs/>
                <w:color w:val="0070C0"/>
                <w:lang w:val="en-US" w:eastAsia="zh-CN"/>
              </w:rPr>
            </w:pPr>
          </w:p>
        </w:tc>
        <w:tc>
          <w:tcPr>
            <w:tcW w:w="8615" w:type="dxa"/>
          </w:tcPr>
          <w:p w14:paraId="4EDDBC4D" w14:textId="77777777" w:rsidR="002F44E3" w:rsidRPr="00855107" w:rsidRDefault="002F44E3" w:rsidP="00491600">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20BB11D9" w:rsidR="009B63F5" w:rsidRPr="003418CB" w:rsidRDefault="009B63F5" w:rsidP="00491600">
            <w:pPr>
              <w:rPr>
                <w:rFonts w:eastAsiaTheme="minorEastAsia"/>
                <w:color w:val="0070C0"/>
                <w:lang w:val="en-US" w:eastAsia="zh-CN"/>
              </w:rPr>
            </w:pPr>
          </w:p>
        </w:tc>
        <w:tc>
          <w:tcPr>
            <w:tcW w:w="4554" w:type="dxa"/>
          </w:tcPr>
          <w:p w14:paraId="6CA9A55B" w14:textId="64656405" w:rsidR="009B63F5" w:rsidRPr="003418CB" w:rsidRDefault="009B63F5" w:rsidP="00491600">
            <w:pPr>
              <w:rPr>
                <w:rFonts w:eastAsiaTheme="minorEastAsia"/>
                <w:color w:val="0070C0"/>
                <w:lang w:val="en-US" w:eastAsia="zh-CN"/>
              </w:rPr>
            </w:pPr>
          </w:p>
        </w:tc>
        <w:tc>
          <w:tcPr>
            <w:tcW w:w="2932" w:type="dxa"/>
          </w:tcPr>
          <w:p w14:paraId="1816E6C3" w14:textId="4E711CA9"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6ED9" w14:paraId="2338F585" w14:textId="77777777" w:rsidTr="00491600">
        <w:tc>
          <w:tcPr>
            <w:tcW w:w="1242" w:type="dxa"/>
          </w:tcPr>
          <w:p w14:paraId="254CB674" w14:textId="7804E1C3" w:rsidR="00F56ED9" w:rsidRDefault="00F56ED9" w:rsidP="00F56ED9">
            <w:pPr>
              <w:spacing w:after="120"/>
              <w:rPr>
                <w:rFonts w:eastAsiaTheme="minorEastAsia"/>
                <w:color w:val="0070C0"/>
                <w:lang w:val="en-US" w:eastAsia="zh-CN"/>
              </w:rPr>
            </w:pPr>
          </w:p>
        </w:tc>
        <w:tc>
          <w:tcPr>
            <w:tcW w:w="8615" w:type="dxa"/>
          </w:tcPr>
          <w:p w14:paraId="0B003D36" w14:textId="313FF6F9" w:rsidR="00F56ED9" w:rsidRPr="009B4CE9" w:rsidRDefault="00F56ED9" w:rsidP="00491600">
            <w:pPr>
              <w:rPr>
                <w:rFonts w:eastAsiaTheme="minorEastAsia"/>
                <w:color w:val="0070C0"/>
                <w:lang w:val="en-US" w:eastAsia="zh-CN"/>
              </w:rPr>
            </w:pPr>
          </w:p>
        </w:tc>
      </w:tr>
      <w:tr w:rsidR="00F56ED9" w14:paraId="132FC60D" w14:textId="77777777" w:rsidTr="00491600">
        <w:tc>
          <w:tcPr>
            <w:tcW w:w="1242" w:type="dxa"/>
          </w:tcPr>
          <w:p w14:paraId="3A119559" w14:textId="6E55FD9B" w:rsidR="00F56ED9" w:rsidRPr="00F56ED9" w:rsidRDefault="00F56ED9" w:rsidP="005A7222">
            <w:pPr>
              <w:spacing w:after="120"/>
              <w:rPr>
                <w:rFonts w:eastAsiaTheme="minorEastAsia"/>
                <w:lang w:eastAsia="zh-CN"/>
              </w:rPr>
            </w:pPr>
          </w:p>
        </w:tc>
        <w:tc>
          <w:tcPr>
            <w:tcW w:w="8615" w:type="dxa"/>
          </w:tcPr>
          <w:p w14:paraId="4F9B4841" w14:textId="77777777" w:rsidR="00F56ED9" w:rsidRPr="009B4CE9" w:rsidRDefault="00F56ED9" w:rsidP="00491600">
            <w:pPr>
              <w:rPr>
                <w:rFonts w:eastAsiaTheme="minorEastAsia"/>
                <w:color w:val="0070C0"/>
                <w:lang w:val="en-US" w:eastAsia="zh-CN"/>
              </w:rPr>
            </w:pPr>
          </w:p>
        </w:tc>
      </w:tr>
    </w:tbl>
    <w:p w14:paraId="5F7A5743" w14:textId="77777777" w:rsidR="009B63F5" w:rsidRPr="003418CB" w:rsidRDefault="009B63F5" w:rsidP="009B63F5">
      <w:pPr>
        <w:rPr>
          <w:color w:val="0070C0"/>
          <w:lang w:val="en-US" w:eastAsia="zh-CN"/>
        </w:rPr>
      </w:pPr>
    </w:p>
    <w:p w14:paraId="73729282" w14:textId="77777777" w:rsidR="009B63F5" w:rsidRDefault="009B63F5" w:rsidP="009B63F5">
      <w:pPr>
        <w:pStyle w:val="2"/>
        <w:rPr>
          <w:lang w:val="en-US"/>
        </w:rPr>
      </w:pPr>
      <w:r w:rsidRPr="009B4CE9">
        <w:rPr>
          <w:lang w:val="en-US"/>
        </w:rPr>
        <w:t>Discussion on 2nd round (if applicable)</w:t>
      </w:r>
    </w:p>
    <w:p w14:paraId="1BF5E164" w14:textId="24D36BC2" w:rsidR="004F0CC5" w:rsidRPr="00BF3091" w:rsidRDefault="004F0CC5" w:rsidP="004F0CC5">
      <w:pPr>
        <w:pStyle w:val="2"/>
        <w:rPr>
          <w:lang w:val="en-US"/>
        </w:rPr>
      </w:pPr>
      <w:r w:rsidRPr="00BF3091">
        <w:rPr>
          <w:lang w:val="en-US"/>
        </w:rPr>
        <w:t xml:space="preserve">Companies views’ collection for </w:t>
      </w:r>
      <w:r>
        <w:rPr>
          <w:rFonts w:hint="eastAsia"/>
          <w:lang w:val="en-US"/>
        </w:rPr>
        <w:t>2</w:t>
      </w:r>
      <w:r w:rsidR="00E50671">
        <w:rPr>
          <w:rFonts w:hint="eastAsia"/>
          <w:lang w:val="en-US"/>
        </w:rPr>
        <w:t>nd</w:t>
      </w:r>
      <w:r w:rsidRPr="00BF3091">
        <w:rPr>
          <w:lang w:val="en-US"/>
        </w:rPr>
        <w:t xml:space="preserve"> round </w:t>
      </w:r>
    </w:p>
    <w:p w14:paraId="5396EE10" w14:textId="2FAA8332" w:rsidR="004F0CC5" w:rsidRPr="009B4CE9" w:rsidRDefault="004F0CC5" w:rsidP="009B4CE9">
      <w:pPr>
        <w:pStyle w:val="3"/>
        <w:rPr>
          <w:sz w:val="24"/>
          <w:szCs w:val="16"/>
        </w:rPr>
      </w:pPr>
      <w:r w:rsidRPr="00805BE8">
        <w:rPr>
          <w:sz w:val="24"/>
          <w:szCs w:val="16"/>
        </w:rPr>
        <w:t xml:space="preserve">Open issues </w:t>
      </w:r>
    </w:p>
    <w:p w14:paraId="0931B91B" w14:textId="77777777" w:rsidR="004F0CC5" w:rsidRPr="009B4CE9" w:rsidRDefault="004F0CC5" w:rsidP="009B4CE9">
      <w:pPr>
        <w:rPr>
          <w:lang w:val="en-US"/>
        </w:rPr>
      </w:pPr>
    </w:p>
    <w:p w14:paraId="2DFFA81A" w14:textId="77777777" w:rsidR="00F562B3" w:rsidRPr="00805BE8" w:rsidRDefault="00F562B3" w:rsidP="00F562B3">
      <w:pPr>
        <w:pStyle w:val="3"/>
        <w:rPr>
          <w:sz w:val="24"/>
          <w:szCs w:val="16"/>
        </w:rPr>
      </w:pPr>
      <w:r w:rsidRPr="00805BE8">
        <w:rPr>
          <w:sz w:val="24"/>
          <w:szCs w:val="16"/>
        </w:rPr>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0370E" w:rsidRPr="00571777" w14:paraId="389F8A39" w14:textId="77777777" w:rsidTr="00A0370E">
        <w:tc>
          <w:tcPr>
            <w:tcW w:w="1242" w:type="dxa"/>
            <w:vMerge w:val="restart"/>
          </w:tcPr>
          <w:p w14:paraId="1E42FB6C" w14:textId="6B810975" w:rsidR="00A0370E" w:rsidRPr="00DC43ED" w:rsidRDefault="00A0370E" w:rsidP="0076127A">
            <w:pPr>
              <w:spacing w:after="120"/>
              <w:rPr>
                <w:rFonts w:eastAsiaTheme="minorEastAsia"/>
                <w:color w:val="0070C0"/>
                <w:lang w:val="en-US" w:eastAsia="zh-CN"/>
              </w:rPr>
            </w:pPr>
          </w:p>
        </w:tc>
        <w:tc>
          <w:tcPr>
            <w:tcW w:w="8389" w:type="dxa"/>
          </w:tcPr>
          <w:p w14:paraId="0AB40E91" w14:textId="494B5ECF" w:rsidR="00A0370E" w:rsidRPr="00B453B7" w:rsidRDefault="00A0370E" w:rsidP="0076127A">
            <w:pPr>
              <w:spacing w:after="120"/>
              <w:rPr>
                <w:rFonts w:eastAsiaTheme="minorEastAsia"/>
                <w:lang w:val="en-US" w:eastAsia="ko-KR"/>
              </w:rPr>
            </w:pP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5054BAAC" w:rsidR="00A0370E" w:rsidRPr="00B453B7" w:rsidRDefault="00A0370E" w:rsidP="0076127A">
            <w:pPr>
              <w:spacing w:after="120"/>
              <w:rPr>
                <w:rFonts w:eastAsiaTheme="minorEastAsia"/>
                <w:lang w:val="en-US" w:eastAsia="zh-CN"/>
              </w:rPr>
            </w:pP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5D8A4B59" w:rsidR="00A0370E" w:rsidRPr="00B453B7" w:rsidRDefault="00A0370E" w:rsidP="0076127A">
            <w:pPr>
              <w:spacing w:after="120"/>
              <w:rPr>
                <w:rFonts w:eastAsiaTheme="minorEastAsia"/>
                <w:lang w:val="en-US" w:eastAsia="zh-CN"/>
              </w:rPr>
            </w:pPr>
          </w:p>
        </w:tc>
      </w:tr>
    </w:tbl>
    <w:p w14:paraId="0D6B7805" w14:textId="77777777" w:rsidR="009B63F5" w:rsidRPr="009B4CE9" w:rsidRDefault="009B63F5" w:rsidP="009B63F5">
      <w:pPr>
        <w:rPr>
          <w:lang w:val="en-US" w:eastAsia="zh-CN"/>
        </w:rPr>
      </w:pPr>
    </w:p>
    <w:p w14:paraId="6EE815C8" w14:textId="77777777" w:rsidR="009B63F5" w:rsidRPr="009B4CE9" w:rsidRDefault="009B63F5" w:rsidP="009B63F5">
      <w:pPr>
        <w:pStyle w:val="2"/>
        <w:rPr>
          <w:lang w:val="en-US"/>
        </w:rPr>
      </w:pPr>
      <w:r w:rsidRPr="009B4CE9">
        <w:rPr>
          <w:lang w:val="en-US"/>
        </w:rPr>
        <w:lastRenderedPageBreak/>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756715F0" w:rsidR="00E155D5" w:rsidRDefault="00E155D5" w:rsidP="00491600">
            <w:pPr>
              <w:rPr>
                <w:rFonts w:eastAsiaTheme="minorEastAsia"/>
                <w:color w:val="0070C0"/>
                <w:lang w:val="en-US" w:eastAsia="zh-CN"/>
              </w:rPr>
            </w:pPr>
          </w:p>
        </w:tc>
        <w:tc>
          <w:tcPr>
            <w:tcW w:w="8363" w:type="dxa"/>
          </w:tcPr>
          <w:p w14:paraId="2B3DBE98" w14:textId="3016CA99" w:rsidR="00E155D5" w:rsidRPr="00404831" w:rsidRDefault="00E155D5" w:rsidP="00491600">
            <w:pPr>
              <w:rPr>
                <w:rFonts w:eastAsiaTheme="minorEastAsia"/>
                <w:i/>
                <w:color w:val="0070C0"/>
                <w:lang w:val="en-US" w:eastAsia="zh-CN"/>
              </w:rPr>
            </w:pPr>
          </w:p>
        </w:tc>
      </w:tr>
      <w:tr w:rsidR="004C6588" w14:paraId="3C879B02" w14:textId="77777777" w:rsidTr="004C6588">
        <w:tc>
          <w:tcPr>
            <w:tcW w:w="1494" w:type="dxa"/>
          </w:tcPr>
          <w:p w14:paraId="05B94F8D" w14:textId="31794319" w:rsidR="004C6588" w:rsidRDefault="004C6588" w:rsidP="00491600">
            <w:pPr>
              <w:rPr>
                <w:rFonts w:eastAsiaTheme="minorEastAsia"/>
                <w:color w:val="0070C0"/>
                <w:lang w:val="en-US" w:eastAsia="zh-CN"/>
              </w:rPr>
            </w:pPr>
          </w:p>
        </w:tc>
        <w:tc>
          <w:tcPr>
            <w:tcW w:w="8363" w:type="dxa"/>
          </w:tcPr>
          <w:p w14:paraId="312D93B0" w14:textId="0EC18789" w:rsidR="004C6588" w:rsidRPr="00404831" w:rsidRDefault="004C6588" w:rsidP="00491600">
            <w:pPr>
              <w:rPr>
                <w:rFonts w:eastAsiaTheme="minorEastAsia"/>
                <w:i/>
                <w:color w:val="0070C0"/>
                <w:lang w:val="en-US" w:eastAsia="zh-CN"/>
              </w:rPr>
            </w:pPr>
          </w:p>
        </w:tc>
      </w:tr>
    </w:tbl>
    <w:p w14:paraId="71A78F15" w14:textId="77777777" w:rsidR="00BA1ED2" w:rsidRPr="009B4CE9" w:rsidRDefault="00BA1ED2" w:rsidP="002B3EC1">
      <w:pPr>
        <w:rPr>
          <w:lang w:val="en-US" w:eastAsia="zh-CN"/>
        </w:rPr>
      </w:pPr>
    </w:p>
    <w:p w14:paraId="3033B60A" w14:textId="77777777" w:rsidR="00341FC2" w:rsidRDefault="00341FC2" w:rsidP="00341FC2">
      <w:pPr>
        <w:pStyle w:val="1"/>
        <w:rPr>
          <w:lang w:val="en-US" w:eastAsia="ja-JP"/>
        </w:rPr>
      </w:pPr>
      <w:bookmarkStart w:id="1281" w:name="OLE_LINK21"/>
      <w:bookmarkStart w:id="1282" w:name="OLE_LINK22"/>
      <w:r>
        <w:rPr>
          <w:lang w:val="en-US" w:eastAsia="ja-JP"/>
        </w:rPr>
        <w:t xml:space="preserve">Recommendations for </w:t>
      </w:r>
      <w:proofErr w:type="spellStart"/>
      <w:r>
        <w:rPr>
          <w:lang w:val="en-US" w:eastAsia="ja-JP"/>
        </w:rPr>
        <w:t>Tdocs</w:t>
      </w:r>
      <w:proofErr w:type="spellEnd"/>
    </w:p>
    <w:bookmarkEnd w:id="1281"/>
    <w:bookmarkEnd w:id="1282"/>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283" w:name="OLE_LINK23"/>
      <w:bookmarkStart w:id="1284"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E82BBE" w14:paraId="0B08CBEF" w14:textId="77777777" w:rsidTr="00491600">
        <w:tc>
          <w:tcPr>
            <w:tcW w:w="2058" w:type="pct"/>
          </w:tcPr>
          <w:p w14:paraId="40ECF1D0" w14:textId="1F99308A" w:rsidR="00E82BBE" w:rsidRPr="00B70297" w:rsidRDefault="00E82BBE" w:rsidP="00491600">
            <w:pPr>
              <w:spacing w:after="120"/>
              <w:rPr>
                <w:rFonts w:eastAsiaTheme="minorEastAsia"/>
                <w:i/>
                <w:lang w:val="en-US" w:eastAsia="zh-CN"/>
              </w:rPr>
            </w:pPr>
            <w:ins w:id="1285" w:author="CATT" w:date="2021-11-05T10:54:00Z">
              <w:r w:rsidRPr="00B43FAF">
                <w:rPr>
                  <w:rFonts w:eastAsiaTheme="minorEastAsia" w:hint="eastAsia"/>
                  <w:lang w:val="en-US" w:eastAsia="zh-CN"/>
                </w:rPr>
                <w:t xml:space="preserve">WF on RF requirements </w:t>
              </w:r>
              <w:r>
                <w:rPr>
                  <w:rFonts w:eastAsiaTheme="minorEastAsia" w:hint="eastAsia"/>
                  <w:lang w:val="en-US" w:eastAsia="zh-CN"/>
                </w:rPr>
                <w:t xml:space="preserve">and sync issues </w:t>
              </w:r>
              <w:r w:rsidRPr="00B43FAF">
                <w:rPr>
                  <w:rFonts w:eastAsiaTheme="minorEastAsia" w:hint="eastAsia"/>
                  <w:lang w:val="en-US" w:eastAsia="zh-CN"/>
                </w:rPr>
                <w:t>for intra-band operation</w:t>
              </w:r>
            </w:ins>
          </w:p>
        </w:tc>
        <w:tc>
          <w:tcPr>
            <w:tcW w:w="1325" w:type="pct"/>
          </w:tcPr>
          <w:p w14:paraId="5D058C1B" w14:textId="52E7D2F5" w:rsidR="00E82BBE" w:rsidRPr="00B70297" w:rsidRDefault="00E82BBE" w:rsidP="00491600">
            <w:pPr>
              <w:spacing w:after="120"/>
              <w:rPr>
                <w:rFonts w:eastAsiaTheme="minorEastAsia"/>
                <w:i/>
                <w:lang w:val="en-US" w:eastAsia="zh-CN"/>
              </w:rPr>
            </w:pPr>
            <w:ins w:id="1286" w:author="CATT" w:date="2021-11-05T10:54:00Z">
              <w:r w:rsidRPr="00B43FAF">
                <w:rPr>
                  <w:rFonts w:eastAsiaTheme="minorEastAsia" w:hint="eastAsia"/>
                  <w:lang w:val="en-US" w:eastAsia="zh-CN"/>
                </w:rPr>
                <w:t>CATT</w:t>
              </w:r>
            </w:ins>
          </w:p>
        </w:tc>
        <w:tc>
          <w:tcPr>
            <w:tcW w:w="1617" w:type="pct"/>
          </w:tcPr>
          <w:p w14:paraId="38DCD5F4" w14:textId="704E0FFF" w:rsidR="00E82BBE" w:rsidRPr="00E07DCD" w:rsidRDefault="00E82BBE" w:rsidP="00491600">
            <w:pPr>
              <w:spacing w:after="120"/>
              <w:rPr>
                <w:rFonts w:eastAsiaTheme="minorEastAsia"/>
                <w:lang w:val="en-US" w:eastAsia="zh-CN"/>
                <w:rPrChange w:id="1287" w:author="CATT" w:date="2021-11-05T10:58:00Z">
                  <w:rPr>
                    <w:rFonts w:eastAsiaTheme="minorEastAsia"/>
                    <w:i/>
                    <w:lang w:val="en-US" w:eastAsia="zh-CN"/>
                  </w:rPr>
                </w:rPrChange>
              </w:rPr>
            </w:pPr>
            <w:ins w:id="1288" w:author="CATT" w:date="2021-11-05T10:55:00Z">
              <w:r w:rsidRPr="00E07DCD">
                <w:rPr>
                  <w:rFonts w:eastAsiaTheme="minorEastAsia"/>
                  <w:lang w:val="en-US" w:eastAsia="zh-CN"/>
                  <w:rPrChange w:id="1289" w:author="CATT" w:date="2021-11-05T10:58:00Z">
                    <w:rPr>
                      <w:rFonts w:eastAsiaTheme="minorEastAsia"/>
                      <w:i/>
                      <w:lang w:val="en-US" w:eastAsia="zh-CN"/>
                    </w:rPr>
                  </w:rPrChange>
                </w:rPr>
                <w:t>Capture</w:t>
              </w:r>
              <w:r w:rsidRPr="00E07DCD">
                <w:rPr>
                  <w:rFonts w:eastAsiaTheme="minorEastAsia" w:hint="eastAsia"/>
                  <w:lang w:val="en-US" w:eastAsia="zh-CN"/>
                </w:rPr>
                <w:t xml:space="preserve"> switching time mask, configured </w:t>
              </w:r>
              <w:r w:rsidRPr="00E07DCD">
                <w:rPr>
                  <w:rFonts w:eastAsiaTheme="minorEastAsia"/>
                  <w:lang w:val="en-US" w:eastAsia="zh-CN"/>
                </w:rPr>
                <w:t xml:space="preserve">transmitted power, </w:t>
              </w:r>
              <w:proofErr w:type="gramStart"/>
              <w:r w:rsidRPr="00E07DCD">
                <w:rPr>
                  <w:rFonts w:eastAsiaTheme="minorEastAsia"/>
                  <w:lang w:val="en-US" w:eastAsia="zh-CN"/>
                </w:rPr>
                <w:t>R</w:t>
              </w:r>
            </w:ins>
            <w:ins w:id="1290" w:author="CATT" w:date="2021-11-05T10:57:00Z">
              <w:r w:rsidR="00E07DCD" w:rsidRPr="00E07DCD">
                <w:rPr>
                  <w:rFonts w:eastAsiaTheme="minorEastAsia"/>
                  <w:lang w:val="en-US" w:eastAsia="zh-CN"/>
                </w:rPr>
                <w:t>EFSENS</w:t>
              </w:r>
              <w:proofErr w:type="gramEnd"/>
              <w:r w:rsidR="00E07DCD" w:rsidRPr="00E07DCD">
                <w:rPr>
                  <w:rFonts w:eastAsiaTheme="minorEastAsia"/>
                  <w:lang w:val="en-US" w:eastAsia="zh-CN"/>
                </w:rPr>
                <w:t xml:space="preserve"> and sync issue.</w:t>
              </w:r>
            </w:ins>
          </w:p>
        </w:tc>
      </w:tr>
      <w:tr w:rsidR="00E82BBE" w14:paraId="5A97D9FE" w14:textId="77777777" w:rsidTr="00491600">
        <w:tc>
          <w:tcPr>
            <w:tcW w:w="2058" w:type="pct"/>
          </w:tcPr>
          <w:p w14:paraId="0F25700B" w14:textId="43EFBE64" w:rsidR="00E82BBE" w:rsidRPr="00B70297" w:rsidRDefault="00E82BBE" w:rsidP="00491600">
            <w:pPr>
              <w:spacing w:after="120"/>
              <w:rPr>
                <w:rFonts w:eastAsiaTheme="minorEastAsia"/>
                <w:i/>
                <w:lang w:val="en-US" w:eastAsia="zh-CN"/>
              </w:rPr>
            </w:pPr>
            <w:ins w:id="1291" w:author="CATT" w:date="2021-11-05T10:54:00Z">
              <w:r w:rsidRPr="00B43FAF">
                <w:rPr>
                  <w:rFonts w:eastAsiaTheme="minorEastAsia" w:hint="eastAsia"/>
                  <w:lang w:val="en-US" w:eastAsia="zh-CN"/>
                </w:rPr>
                <w:t>WF on MPR for intra-band V2X con-current operation</w:t>
              </w:r>
            </w:ins>
          </w:p>
        </w:tc>
        <w:tc>
          <w:tcPr>
            <w:tcW w:w="1325" w:type="pct"/>
          </w:tcPr>
          <w:p w14:paraId="2A4812FD" w14:textId="5F67D74C" w:rsidR="00E82BBE" w:rsidRPr="00B70297" w:rsidRDefault="00E82BBE" w:rsidP="00491600">
            <w:pPr>
              <w:spacing w:after="120"/>
              <w:rPr>
                <w:rFonts w:eastAsiaTheme="minorEastAsia"/>
                <w:i/>
                <w:lang w:val="en-US" w:eastAsia="zh-CN"/>
              </w:rPr>
            </w:pPr>
            <w:ins w:id="1292" w:author="CATT" w:date="2021-11-05T10:54:00Z">
              <w:r>
                <w:rPr>
                  <w:rFonts w:eastAsiaTheme="minorEastAsia" w:hint="eastAsia"/>
                  <w:lang w:val="en-US" w:eastAsia="zh-CN"/>
                </w:rPr>
                <w:t xml:space="preserve">Huawei, </w:t>
              </w:r>
              <w:proofErr w:type="spellStart"/>
              <w:r>
                <w:rPr>
                  <w:rFonts w:eastAsiaTheme="minorEastAsia" w:hint="eastAsia"/>
                  <w:lang w:val="en-US" w:eastAsia="zh-CN"/>
                </w:rPr>
                <w:t>HiSilicon</w:t>
              </w:r>
            </w:ins>
            <w:proofErr w:type="spellEnd"/>
          </w:p>
        </w:tc>
        <w:tc>
          <w:tcPr>
            <w:tcW w:w="1617" w:type="pct"/>
          </w:tcPr>
          <w:p w14:paraId="2A0D4835" w14:textId="62807A22" w:rsidR="00E82BBE" w:rsidRPr="00E07DCD" w:rsidRDefault="00161A57" w:rsidP="00491600">
            <w:pPr>
              <w:spacing w:after="120"/>
              <w:rPr>
                <w:rFonts w:eastAsiaTheme="minorEastAsia"/>
                <w:lang w:val="en-US" w:eastAsia="zh-CN"/>
                <w:rPrChange w:id="1293" w:author="CATT" w:date="2021-11-05T10:58:00Z">
                  <w:rPr>
                    <w:rFonts w:eastAsiaTheme="minorEastAsia"/>
                    <w:i/>
                    <w:lang w:val="en-US" w:eastAsia="zh-CN"/>
                  </w:rPr>
                </w:rPrChange>
              </w:rPr>
            </w:pPr>
            <w:ins w:id="1294" w:author="CATT" w:date="2021-11-05T10:57:00Z">
              <w:r w:rsidRPr="00161A57">
                <w:rPr>
                  <w:rFonts w:eastAsiaTheme="minorEastAsia" w:hint="eastAsia"/>
                  <w:lang w:val="en-US" w:eastAsia="zh-CN"/>
                </w:rPr>
                <w:t>Capture MPR</w:t>
              </w:r>
            </w:ins>
            <w:ins w:id="1295" w:author="CATT" w:date="2021-11-05T11:15:00Z">
              <w:r>
                <w:rPr>
                  <w:rFonts w:eastAsiaTheme="minorEastAsia" w:hint="eastAsia"/>
                  <w:lang w:val="en-US" w:eastAsia="zh-CN"/>
                </w:rPr>
                <w:t xml:space="preserve"> part</w:t>
              </w:r>
            </w:ins>
            <w:ins w:id="1296" w:author="CATT" w:date="2021-11-05T11:14:00Z">
              <w:r>
                <w:rPr>
                  <w:rFonts w:eastAsiaTheme="minorEastAsia" w:hint="eastAsia"/>
                  <w:lang w:val="en-US" w:eastAsia="zh-CN"/>
                </w:rPr>
                <w:t>.</w:t>
              </w:r>
            </w:ins>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D60F59" w:rsidRPr="00B04195" w14:paraId="1E5606AB" w14:textId="77777777" w:rsidTr="00491600">
        <w:tc>
          <w:tcPr>
            <w:tcW w:w="1424" w:type="dxa"/>
          </w:tcPr>
          <w:p w14:paraId="5CB4D3F7" w14:textId="77777777" w:rsidR="00D60F59" w:rsidRPr="00B43FAF" w:rsidRDefault="00D60F59" w:rsidP="00B43FAF">
            <w:pPr>
              <w:rPr>
                <w:ins w:id="1297" w:author="CATT" w:date="2021-11-05T10:50:00Z"/>
                <w:rFonts w:eastAsiaTheme="minorEastAsia"/>
                <w:lang w:val="en-US" w:eastAsia="zh-CN"/>
              </w:rPr>
            </w:pPr>
            <w:ins w:id="1298" w:author="CATT" w:date="2021-11-05T10:50:00Z">
              <w:r w:rsidRPr="00B43FAF">
                <w:rPr>
                  <w:rFonts w:eastAsiaTheme="minorEastAsia"/>
                  <w:lang w:val="en-US" w:eastAsia="zh-CN"/>
                </w:rPr>
                <w:fldChar w:fldCharType="begin"/>
              </w:r>
              <w:r w:rsidRPr="00B43FAF">
                <w:rPr>
                  <w:rFonts w:eastAsiaTheme="minorEastAsia"/>
                  <w:lang w:val="en-US" w:eastAsia="zh-CN"/>
                </w:rPr>
                <w:instrText xml:space="preserve"> HYPERLINK "https://www.3gpp.org/ftp/TSG_RAN/WG4_Radio/TSGR4_101-e/Docs/R4-2118095.zip" </w:instrText>
              </w:r>
              <w:r w:rsidRPr="00B43FAF">
                <w:rPr>
                  <w:rFonts w:eastAsiaTheme="minorEastAsia"/>
                  <w:lang w:val="en-US" w:eastAsia="zh-CN"/>
                </w:rPr>
                <w:fldChar w:fldCharType="separate"/>
              </w:r>
              <w:r w:rsidRPr="00B43FAF">
                <w:rPr>
                  <w:rFonts w:eastAsiaTheme="minorEastAsia"/>
                  <w:lang w:val="en-US" w:eastAsia="zh-CN"/>
                </w:rPr>
                <w:t>R4-2118095</w:t>
              </w:r>
              <w:r w:rsidRPr="00B43FAF">
                <w:rPr>
                  <w:rFonts w:eastAsiaTheme="minorEastAsia"/>
                  <w:lang w:val="en-US" w:eastAsia="zh-CN"/>
                </w:rPr>
                <w:fldChar w:fldCharType="end"/>
              </w:r>
            </w:ins>
          </w:p>
          <w:p w14:paraId="3E4B5B5D" w14:textId="28CBAB18" w:rsidR="00D60F59" w:rsidRPr="00B70297" w:rsidRDefault="00D60F59" w:rsidP="00CF3D73">
            <w:pPr>
              <w:spacing w:after="120"/>
              <w:rPr>
                <w:rFonts w:eastAsiaTheme="minorEastAsia"/>
                <w:lang w:eastAsia="zh-CN"/>
              </w:rPr>
            </w:pPr>
          </w:p>
        </w:tc>
        <w:tc>
          <w:tcPr>
            <w:tcW w:w="2682" w:type="dxa"/>
          </w:tcPr>
          <w:p w14:paraId="6BFCC810" w14:textId="5F689F46" w:rsidR="00D60F59" w:rsidRPr="00B70297" w:rsidRDefault="00D60F59" w:rsidP="00491600">
            <w:pPr>
              <w:spacing w:after="120"/>
              <w:rPr>
                <w:rFonts w:eastAsiaTheme="minorEastAsia"/>
                <w:lang w:val="en-US" w:eastAsia="zh-CN"/>
              </w:rPr>
            </w:pPr>
            <w:ins w:id="1299" w:author="CATT" w:date="2021-11-05T10:50:00Z">
              <w:r w:rsidRPr="00B43FAF">
                <w:rPr>
                  <w:rFonts w:eastAsiaTheme="minorEastAsia"/>
                  <w:lang w:val="en-US" w:eastAsia="zh-CN"/>
                </w:rPr>
                <w:t>TP on RF requirements for intra-band con-current V2X operation in licensed band</w:t>
              </w:r>
            </w:ins>
          </w:p>
        </w:tc>
        <w:tc>
          <w:tcPr>
            <w:tcW w:w="1418" w:type="dxa"/>
          </w:tcPr>
          <w:p w14:paraId="5B940060" w14:textId="0B78141B" w:rsidR="00D60F59" w:rsidRPr="00B70297" w:rsidRDefault="00913A69" w:rsidP="00491600">
            <w:pPr>
              <w:spacing w:after="120"/>
              <w:rPr>
                <w:rFonts w:eastAsiaTheme="minorEastAsia"/>
                <w:lang w:val="en-US" w:eastAsia="zh-CN"/>
              </w:rPr>
            </w:pPr>
            <w:ins w:id="1300" w:author="CATT" w:date="2021-11-05T11:02:00Z">
              <w:r>
                <w:rPr>
                  <w:rFonts w:eastAsiaTheme="minorEastAsia" w:hint="eastAsia"/>
                  <w:lang w:val="en-US" w:eastAsia="zh-CN"/>
                </w:rPr>
                <w:t>LGE</w:t>
              </w:r>
            </w:ins>
          </w:p>
        </w:tc>
        <w:tc>
          <w:tcPr>
            <w:tcW w:w="2409" w:type="dxa"/>
          </w:tcPr>
          <w:p w14:paraId="57DF58BC" w14:textId="546AA9C5" w:rsidR="00D60F59" w:rsidRPr="00B70297" w:rsidRDefault="00D60F59" w:rsidP="00491600">
            <w:pPr>
              <w:spacing w:after="120"/>
              <w:rPr>
                <w:rFonts w:eastAsiaTheme="minorEastAsia"/>
                <w:lang w:val="en-US" w:eastAsia="zh-CN"/>
              </w:rPr>
            </w:pPr>
            <w:ins w:id="1301" w:author="CATT" w:date="2021-11-05T10:52:00Z">
              <w:r w:rsidRPr="00B43FAF">
                <w:rPr>
                  <w:rFonts w:eastAsiaTheme="minorEastAsia" w:hint="eastAsia"/>
                  <w:lang w:val="en-US" w:eastAsia="zh-CN"/>
                </w:rPr>
                <w:t>To be revised.</w:t>
              </w:r>
            </w:ins>
          </w:p>
        </w:tc>
        <w:tc>
          <w:tcPr>
            <w:tcW w:w="1698" w:type="dxa"/>
          </w:tcPr>
          <w:p w14:paraId="2E5C19C9" w14:textId="0B95EEE2" w:rsidR="00D60F59" w:rsidRPr="00B04195" w:rsidRDefault="00D60F59" w:rsidP="00491600">
            <w:pPr>
              <w:spacing w:after="120"/>
              <w:rPr>
                <w:rFonts w:eastAsiaTheme="minorEastAsia"/>
                <w:color w:val="0070C0"/>
                <w:lang w:val="en-US" w:eastAsia="zh-CN"/>
              </w:rPr>
            </w:pPr>
          </w:p>
        </w:tc>
      </w:tr>
      <w:tr w:rsidR="00D60F59" w:rsidRPr="00B04195" w14:paraId="690113E6" w14:textId="77777777" w:rsidTr="00491600">
        <w:tc>
          <w:tcPr>
            <w:tcW w:w="1424" w:type="dxa"/>
          </w:tcPr>
          <w:p w14:paraId="654A8F02" w14:textId="223343DC" w:rsidR="00D60F59" w:rsidRPr="00F84A31" w:rsidRDefault="00D60F59">
            <w:pPr>
              <w:rPr>
                <w:rFonts w:eastAsiaTheme="minorEastAsia"/>
                <w:lang w:eastAsia="zh-CN"/>
                <w:rPrChange w:id="1302" w:author="CATT" w:date="2021-11-05T10:50:00Z">
                  <w:rPr/>
                </w:rPrChange>
              </w:rPr>
              <w:pPrChange w:id="1303" w:author="CATT" w:date="2021-11-05T10:50:00Z">
                <w:pPr>
                  <w:spacing w:after="120"/>
                </w:pPr>
              </w:pPrChange>
            </w:pPr>
            <w:ins w:id="1304" w:author="CATT" w:date="2021-11-05T10:50:00Z">
              <w:r w:rsidRPr="002F24EE">
                <w:fldChar w:fldCharType="begin"/>
              </w:r>
              <w:r w:rsidRPr="00B43FAF">
                <w:instrText xml:space="preserve"> HYPERLINK "https://www.3gpp.org/ftp/TSG_RAN/WG4_Radio/TSGR4_101-e/Docs/R4-2119245.zip" </w:instrText>
              </w:r>
              <w:r w:rsidRPr="002F24EE">
                <w:fldChar w:fldCharType="separate"/>
              </w:r>
              <w:r w:rsidRPr="002F24EE">
                <w:t>R4-2119245</w:t>
              </w:r>
              <w:r w:rsidRPr="002F24EE">
                <w:fldChar w:fldCharType="end"/>
              </w:r>
            </w:ins>
          </w:p>
        </w:tc>
        <w:tc>
          <w:tcPr>
            <w:tcW w:w="2682" w:type="dxa"/>
          </w:tcPr>
          <w:p w14:paraId="785D251A" w14:textId="4C856EE6" w:rsidR="00D60F59" w:rsidRPr="00B70297" w:rsidRDefault="00D60F59" w:rsidP="007C0ABA">
            <w:pPr>
              <w:spacing w:after="120"/>
            </w:pPr>
            <w:ins w:id="1305" w:author="CATT" w:date="2021-11-05T10:50:00Z">
              <w:r w:rsidRPr="00B43FAF">
                <w:t>draft CR for TS 38.101-1 correction on intra-band concurrent operation</w:t>
              </w:r>
            </w:ins>
          </w:p>
        </w:tc>
        <w:tc>
          <w:tcPr>
            <w:tcW w:w="1418" w:type="dxa"/>
          </w:tcPr>
          <w:p w14:paraId="28654D6F" w14:textId="18A7F833" w:rsidR="00D60F59" w:rsidRPr="00913A69" w:rsidRDefault="00913A69" w:rsidP="007C0ABA">
            <w:pPr>
              <w:spacing w:after="120"/>
              <w:rPr>
                <w:rFonts w:eastAsiaTheme="minorEastAsia"/>
                <w:lang w:eastAsia="zh-CN"/>
                <w:rPrChange w:id="1306" w:author="CATT" w:date="2021-11-05T11:03:00Z">
                  <w:rPr/>
                </w:rPrChange>
              </w:rPr>
            </w:pPr>
            <w:ins w:id="1307" w:author="CATT" w:date="2021-11-05T11:03:00Z">
              <w:r>
                <w:rPr>
                  <w:rFonts w:eastAsiaTheme="minorEastAsia" w:hint="eastAsia"/>
                  <w:lang w:eastAsia="zh-CN"/>
                </w:rPr>
                <w:t>Xiaomi</w:t>
              </w:r>
            </w:ins>
          </w:p>
        </w:tc>
        <w:tc>
          <w:tcPr>
            <w:tcW w:w="2409" w:type="dxa"/>
          </w:tcPr>
          <w:p w14:paraId="51585FE2" w14:textId="1AFFD92A" w:rsidR="00D60F59" w:rsidRPr="00B70297" w:rsidRDefault="00D60F59" w:rsidP="007C0ABA">
            <w:pPr>
              <w:spacing w:after="120"/>
              <w:rPr>
                <w:rFonts w:eastAsiaTheme="minorEastAsia"/>
                <w:lang w:eastAsia="zh-CN"/>
              </w:rPr>
            </w:pPr>
            <w:ins w:id="1308" w:author="CATT" w:date="2021-11-05T10:52:00Z">
              <w:r w:rsidRPr="00B43FAF">
                <w:rPr>
                  <w:rFonts w:eastAsiaTheme="minorEastAsia" w:hint="eastAsia"/>
                  <w:lang w:val="en-US" w:eastAsia="zh-CN"/>
                </w:rPr>
                <w:t>To be returned.</w:t>
              </w:r>
            </w:ins>
          </w:p>
        </w:tc>
        <w:tc>
          <w:tcPr>
            <w:tcW w:w="1698" w:type="dxa"/>
          </w:tcPr>
          <w:p w14:paraId="466342A8" w14:textId="77777777" w:rsidR="00D60F59" w:rsidRPr="007C0ABA" w:rsidRDefault="00D60F59" w:rsidP="007C0ABA">
            <w:pPr>
              <w:spacing w:after="120"/>
            </w:pPr>
          </w:p>
        </w:tc>
      </w:tr>
      <w:tr w:rsidR="00D60F59" w:rsidRPr="00B04195" w14:paraId="11CB197D" w14:textId="77777777" w:rsidTr="00491600">
        <w:trPr>
          <w:ins w:id="1309" w:author="CATT" w:date="2021-11-05T10:50:00Z"/>
        </w:trPr>
        <w:tc>
          <w:tcPr>
            <w:tcW w:w="1424" w:type="dxa"/>
          </w:tcPr>
          <w:p w14:paraId="0F6D2882" w14:textId="07BD5B85" w:rsidR="00D60F59" w:rsidRPr="00F84A31" w:rsidRDefault="00D60F59" w:rsidP="00B43FAF">
            <w:pPr>
              <w:rPr>
                <w:ins w:id="1310" w:author="CATT" w:date="2021-11-05T10:50:00Z"/>
                <w:rFonts w:eastAsiaTheme="minorEastAsia"/>
                <w:lang w:eastAsia="zh-CN"/>
                <w:rPrChange w:id="1311" w:author="CATT" w:date="2021-11-05T10:50:00Z">
                  <w:rPr>
                    <w:ins w:id="1312" w:author="CATT" w:date="2021-11-05T10:50:00Z"/>
                  </w:rPr>
                </w:rPrChange>
              </w:rPr>
            </w:pPr>
            <w:ins w:id="1313" w:author="CATT" w:date="2021-11-05T10:50:00Z">
              <w:r w:rsidRPr="002F24EE">
                <w:fldChar w:fldCharType="begin"/>
              </w:r>
              <w:r w:rsidRPr="00B43FAF">
                <w:instrText xml:space="preserve"> HYPERLINK "https://www.3gpp.org/ftp/TSG_RAN/WG4_Radio/TSGR4_101-e/Docs/R4-2117404.zip" </w:instrText>
              </w:r>
              <w:r w:rsidRPr="002F24EE">
                <w:fldChar w:fldCharType="separate"/>
              </w:r>
              <w:r w:rsidRPr="002F24EE">
                <w:t>R4-2117404</w:t>
              </w:r>
              <w:r w:rsidRPr="002F24EE">
                <w:fldChar w:fldCharType="end"/>
              </w:r>
            </w:ins>
          </w:p>
        </w:tc>
        <w:tc>
          <w:tcPr>
            <w:tcW w:w="2682" w:type="dxa"/>
          </w:tcPr>
          <w:p w14:paraId="69B7C9F5" w14:textId="11E5D28B" w:rsidR="00D60F59" w:rsidRPr="00B70297" w:rsidRDefault="00D60F59" w:rsidP="007C0ABA">
            <w:pPr>
              <w:spacing w:after="120"/>
              <w:rPr>
                <w:ins w:id="1314" w:author="CATT" w:date="2021-11-05T10:50:00Z"/>
              </w:rPr>
            </w:pPr>
            <w:ins w:id="1315" w:author="CATT" w:date="2021-11-05T10:50:00Z">
              <w:r w:rsidRPr="00B43FAF">
                <w:t>CR for TS 38.101-1, Correction on configured transmitted power for inter-band V2X concurrent operation (Rel-16)</w:t>
              </w:r>
            </w:ins>
          </w:p>
        </w:tc>
        <w:tc>
          <w:tcPr>
            <w:tcW w:w="1418" w:type="dxa"/>
          </w:tcPr>
          <w:p w14:paraId="4ACBA7D3" w14:textId="7EE96C54" w:rsidR="00D60F59" w:rsidRPr="00913A69" w:rsidRDefault="00913A69" w:rsidP="007C0ABA">
            <w:pPr>
              <w:spacing w:after="120"/>
              <w:rPr>
                <w:ins w:id="1316" w:author="CATT" w:date="2021-11-05T10:50:00Z"/>
                <w:rFonts w:eastAsiaTheme="minorEastAsia"/>
                <w:lang w:eastAsia="zh-CN"/>
                <w:rPrChange w:id="1317" w:author="CATT" w:date="2021-11-05T11:03:00Z">
                  <w:rPr>
                    <w:ins w:id="1318" w:author="CATT" w:date="2021-11-05T10:50:00Z"/>
                  </w:rPr>
                </w:rPrChange>
              </w:rPr>
            </w:pPr>
            <w:ins w:id="1319" w:author="CATT" w:date="2021-11-05T11:03:00Z">
              <w:r>
                <w:rPr>
                  <w:rFonts w:eastAsiaTheme="minorEastAsia" w:hint="eastAsia"/>
                  <w:lang w:eastAsia="zh-CN"/>
                </w:rPr>
                <w:t>CATT</w:t>
              </w:r>
            </w:ins>
          </w:p>
        </w:tc>
        <w:tc>
          <w:tcPr>
            <w:tcW w:w="2409" w:type="dxa"/>
          </w:tcPr>
          <w:p w14:paraId="01F2321B" w14:textId="643AD7A1" w:rsidR="00D60F59" w:rsidRPr="00B70297" w:rsidRDefault="00D60F59" w:rsidP="007C0ABA">
            <w:pPr>
              <w:spacing w:after="120"/>
              <w:rPr>
                <w:ins w:id="1320" w:author="CATT" w:date="2021-11-05T10:50:00Z"/>
                <w:rFonts w:eastAsiaTheme="minorEastAsia"/>
                <w:lang w:eastAsia="zh-CN"/>
              </w:rPr>
            </w:pPr>
            <w:ins w:id="1321" w:author="CATT" w:date="2021-11-05T10:52:00Z">
              <w:r w:rsidRPr="00B43FAF">
                <w:rPr>
                  <w:rFonts w:eastAsiaTheme="minorEastAsia" w:hint="eastAsia"/>
                  <w:lang w:val="en-US" w:eastAsia="zh-CN"/>
                </w:rPr>
                <w:t>To be returned.</w:t>
              </w:r>
            </w:ins>
          </w:p>
        </w:tc>
        <w:tc>
          <w:tcPr>
            <w:tcW w:w="1698" w:type="dxa"/>
          </w:tcPr>
          <w:p w14:paraId="4378F13A" w14:textId="77777777" w:rsidR="00D60F59" w:rsidRPr="007C0ABA" w:rsidRDefault="00D60F59" w:rsidP="007C0ABA">
            <w:pPr>
              <w:spacing w:after="120"/>
              <w:rPr>
                <w:ins w:id="1322" w:author="CATT" w:date="2021-11-05T10:50:00Z"/>
              </w:rPr>
            </w:pPr>
          </w:p>
        </w:tc>
      </w:tr>
      <w:tr w:rsidR="00D60F59" w:rsidRPr="00B04195" w14:paraId="02F21611" w14:textId="77777777" w:rsidTr="00491600">
        <w:trPr>
          <w:ins w:id="1323" w:author="CATT" w:date="2021-11-05T10:50:00Z"/>
        </w:trPr>
        <w:tc>
          <w:tcPr>
            <w:tcW w:w="1424" w:type="dxa"/>
          </w:tcPr>
          <w:p w14:paraId="08A9EF63" w14:textId="24098223" w:rsidR="00D60F59" w:rsidRPr="00F263CD" w:rsidRDefault="00D60F59" w:rsidP="00B43FAF">
            <w:pPr>
              <w:rPr>
                <w:ins w:id="1324" w:author="CATT" w:date="2021-11-05T10:50:00Z"/>
                <w:rFonts w:eastAsiaTheme="minorEastAsia"/>
                <w:lang w:eastAsia="zh-CN"/>
                <w:rPrChange w:id="1325" w:author="CATT" w:date="2021-11-05T10:51:00Z">
                  <w:rPr>
                    <w:ins w:id="1326" w:author="CATT" w:date="2021-11-05T10:50:00Z"/>
                  </w:rPr>
                </w:rPrChange>
              </w:rPr>
            </w:pPr>
            <w:ins w:id="1327" w:author="CATT" w:date="2021-11-05T10:50:00Z">
              <w:r w:rsidRPr="002F24EE">
                <w:t>R4-2117405</w:t>
              </w:r>
            </w:ins>
          </w:p>
        </w:tc>
        <w:tc>
          <w:tcPr>
            <w:tcW w:w="2682" w:type="dxa"/>
          </w:tcPr>
          <w:p w14:paraId="7A516AAC" w14:textId="707B9749" w:rsidR="00D60F59" w:rsidRPr="00B70297" w:rsidRDefault="00D60F59" w:rsidP="007C0ABA">
            <w:pPr>
              <w:spacing w:after="120"/>
              <w:rPr>
                <w:ins w:id="1328" w:author="CATT" w:date="2021-11-05T10:50:00Z"/>
              </w:rPr>
            </w:pPr>
            <w:ins w:id="1329" w:author="CATT" w:date="2021-11-05T10:51:00Z">
              <w:r w:rsidRPr="00B43FAF">
                <w:t>CR for TS 38.101-1, Correction on configured transmitted power for inter-band V2X concurrent operation (Rel-17)</w:t>
              </w:r>
            </w:ins>
          </w:p>
        </w:tc>
        <w:tc>
          <w:tcPr>
            <w:tcW w:w="1418" w:type="dxa"/>
          </w:tcPr>
          <w:p w14:paraId="20765427" w14:textId="5BEDCE5F" w:rsidR="00D60F59" w:rsidRPr="00913A69" w:rsidRDefault="00913A69" w:rsidP="007C0ABA">
            <w:pPr>
              <w:spacing w:after="120"/>
              <w:rPr>
                <w:ins w:id="1330" w:author="CATT" w:date="2021-11-05T10:50:00Z"/>
                <w:rFonts w:eastAsiaTheme="minorEastAsia"/>
                <w:lang w:eastAsia="zh-CN"/>
                <w:rPrChange w:id="1331" w:author="CATT" w:date="2021-11-05T11:03:00Z">
                  <w:rPr>
                    <w:ins w:id="1332" w:author="CATT" w:date="2021-11-05T10:50:00Z"/>
                  </w:rPr>
                </w:rPrChange>
              </w:rPr>
            </w:pPr>
            <w:ins w:id="1333" w:author="CATT" w:date="2021-11-05T11:03:00Z">
              <w:r>
                <w:rPr>
                  <w:rFonts w:eastAsiaTheme="minorEastAsia" w:hint="eastAsia"/>
                  <w:lang w:eastAsia="zh-CN"/>
                </w:rPr>
                <w:t>CATT</w:t>
              </w:r>
            </w:ins>
          </w:p>
        </w:tc>
        <w:tc>
          <w:tcPr>
            <w:tcW w:w="2409" w:type="dxa"/>
          </w:tcPr>
          <w:p w14:paraId="768725D2" w14:textId="406F1E3E" w:rsidR="00D60F59" w:rsidRPr="00B70297" w:rsidRDefault="00D60F59" w:rsidP="007C0ABA">
            <w:pPr>
              <w:spacing w:after="120"/>
              <w:rPr>
                <w:ins w:id="1334" w:author="CATT" w:date="2021-11-05T10:50:00Z"/>
                <w:rFonts w:eastAsiaTheme="minorEastAsia"/>
                <w:lang w:eastAsia="zh-CN"/>
              </w:rPr>
            </w:pPr>
            <w:ins w:id="1335" w:author="CATT" w:date="2021-11-05T10:52:00Z">
              <w:r w:rsidRPr="00B43FAF">
                <w:rPr>
                  <w:rFonts w:eastAsiaTheme="minorEastAsia" w:hint="eastAsia"/>
                  <w:lang w:val="en-US" w:eastAsia="zh-CN"/>
                </w:rPr>
                <w:t>To be returned.</w:t>
              </w:r>
            </w:ins>
          </w:p>
        </w:tc>
        <w:tc>
          <w:tcPr>
            <w:tcW w:w="1698" w:type="dxa"/>
          </w:tcPr>
          <w:p w14:paraId="39C2D855" w14:textId="77777777" w:rsidR="00D60F59" w:rsidRPr="007C0ABA" w:rsidRDefault="00D60F59" w:rsidP="007C0ABA">
            <w:pPr>
              <w:spacing w:after="120"/>
              <w:rPr>
                <w:ins w:id="1336" w:author="CATT" w:date="2021-11-05T10:50:00Z"/>
              </w:rPr>
            </w:pPr>
          </w:p>
        </w:tc>
      </w:tr>
      <w:tr w:rsidR="00D60F59" w:rsidRPr="00B04195" w14:paraId="7F607F02" w14:textId="77777777" w:rsidTr="00491600">
        <w:trPr>
          <w:ins w:id="1337" w:author="CATT" w:date="2021-11-05T10:50:00Z"/>
        </w:trPr>
        <w:tc>
          <w:tcPr>
            <w:tcW w:w="1424" w:type="dxa"/>
          </w:tcPr>
          <w:p w14:paraId="7F21E47F" w14:textId="6F927E82" w:rsidR="00D60F59" w:rsidRPr="001B7715" w:rsidRDefault="00D60F59" w:rsidP="00B43FAF">
            <w:pPr>
              <w:rPr>
                <w:ins w:id="1338" w:author="CATT" w:date="2021-11-05T10:50:00Z"/>
                <w:rFonts w:eastAsiaTheme="minorEastAsia"/>
                <w:lang w:eastAsia="zh-CN"/>
                <w:rPrChange w:id="1339" w:author="CATT" w:date="2021-11-05T10:51:00Z">
                  <w:rPr>
                    <w:ins w:id="1340" w:author="CATT" w:date="2021-11-05T10:50:00Z"/>
                  </w:rPr>
                </w:rPrChange>
              </w:rPr>
            </w:pPr>
            <w:ins w:id="1341" w:author="CATT" w:date="2021-11-05T10:50:00Z">
              <w:r w:rsidRPr="002F24EE">
                <w:lastRenderedPageBreak/>
                <w:fldChar w:fldCharType="begin"/>
              </w:r>
              <w:r w:rsidRPr="00B43FAF">
                <w:instrText xml:space="preserve"> HYPERLINK "https://www.3gpp.org/ftp/TSG_RAN/WG4_Radio/TSGR4_101-e/Docs/R4-2117406.zip" </w:instrText>
              </w:r>
              <w:r w:rsidRPr="002F24EE">
                <w:fldChar w:fldCharType="separate"/>
              </w:r>
              <w:r w:rsidRPr="002F24EE">
                <w:t>R4-2117406</w:t>
              </w:r>
              <w:r w:rsidRPr="002F24EE">
                <w:fldChar w:fldCharType="end"/>
              </w:r>
            </w:ins>
          </w:p>
        </w:tc>
        <w:tc>
          <w:tcPr>
            <w:tcW w:w="2682" w:type="dxa"/>
          </w:tcPr>
          <w:p w14:paraId="5247CABB" w14:textId="7E7B4EF2" w:rsidR="00D60F59" w:rsidRPr="00B70297" w:rsidRDefault="00D60F59" w:rsidP="007C0ABA">
            <w:pPr>
              <w:spacing w:after="120"/>
              <w:rPr>
                <w:ins w:id="1342" w:author="CATT" w:date="2021-11-05T10:50:00Z"/>
              </w:rPr>
            </w:pPr>
            <w:ins w:id="1343" w:author="CATT" w:date="2021-11-05T10:51:00Z">
              <w:r w:rsidRPr="00B43FAF">
                <w:t>Discussion and TP on configured transmitted power</w:t>
              </w:r>
            </w:ins>
          </w:p>
        </w:tc>
        <w:tc>
          <w:tcPr>
            <w:tcW w:w="1418" w:type="dxa"/>
          </w:tcPr>
          <w:p w14:paraId="273945AC" w14:textId="4D12F617" w:rsidR="00D60F59" w:rsidRPr="00913A69" w:rsidRDefault="00913A69" w:rsidP="007C0ABA">
            <w:pPr>
              <w:spacing w:after="120"/>
              <w:rPr>
                <w:ins w:id="1344" w:author="CATT" w:date="2021-11-05T10:50:00Z"/>
                <w:rFonts w:eastAsiaTheme="minorEastAsia"/>
                <w:lang w:eastAsia="zh-CN"/>
                <w:rPrChange w:id="1345" w:author="CATT" w:date="2021-11-05T11:03:00Z">
                  <w:rPr>
                    <w:ins w:id="1346" w:author="CATT" w:date="2021-11-05T10:50:00Z"/>
                  </w:rPr>
                </w:rPrChange>
              </w:rPr>
            </w:pPr>
            <w:ins w:id="1347" w:author="CATT" w:date="2021-11-05T11:03:00Z">
              <w:r>
                <w:rPr>
                  <w:rFonts w:eastAsiaTheme="minorEastAsia" w:hint="eastAsia"/>
                  <w:lang w:eastAsia="zh-CN"/>
                </w:rPr>
                <w:t>CATT</w:t>
              </w:r>
            </w:ins>
          </w:p>
        </w:tc>
        <w:tc>
          <w:tcPr>
            <w:tcW w:w="2409" w:type="dxa"/>
          </w:tcPr>
          <w:p w14:paraId="5B3293E0" w14:textId="01E819CD" w:rsidR="00D60F59" w:rsidRPr="00B70297" w:rsidRDefault="00D60F59" w:rsidP="007C0ABA">
            <w:pPr>
              <w:spacing w:after="120"/>
              <w:rPr>
                <w:ins w:id="1348" w:author="CATT" w:date="2021-11-05T10:50:00Z"/>
                <w:rFonts w:eastAsiaTheme="minorEastAsia"/>
                <w:lang w:eastAsia="zh-CN"/>
              </w:rPr>
            </w:pPr>
            <w:ins w:id="1349" w:author="CATT" w:date="2021-11-05T10:52:00Z">
              <w:r w:rsidRPr="00B43FAF">
                <w:rPr>
                  <w:rFonts w:eastAsiaTheme="minorEastAsia" w:hint="eastAsia"/>
                  <w:lang w:val="en-US" w:eastAsia="zh-CN"/>
                </w:rPr>
                <w:t>To be returned.</w:t>
              </w:r>
            </w:ins>
          </w:p>
        </w:tc>
        <w:tc>
          <w:tcPr>
            <w:tcW w:w="1698" w:type="dxa"/>
          </w:tcPr>
          <w:p w14:paraId="3E5FE1A6" w14:textId="77777777" w:rsidR="00D60F59" w:rsidRPr="007C0ABA" w:rsidRDefault="00D60F59" w:rsidP="007C0ABA">
            <w:pPr>
              <w:spacing w:after="120"/>
              <w:rPr>
                <w:ins w:id="1350" w:author="CATT" w:date="2021-11-05T10:50:00Z"/>
              </w:rPr>
            </w:pPr>
          </w:p>
        </w:tc>
      </w:tr>
      <w:tr w:rsidR="00D60F59" w:rsidRPr="00B04195" w14:paraId="0E976FBE" w14:textId="77777777" w:rsidTr="00491600">
        <w:trPr>
          <w:ins w:id="1351" w:author="CATT" w:date="2021-11-05T10:50:00Z"/>
        </w:trPr>
        <w:tc>
          <w:tcPr>
            <w:tcW w:w="1424" w:type="dxa"/>
          </w:tcPr>
          <w:p w14:paraId="51953BD3" w14:textId="72AE987A" w:rsidR="00D60F59" w:rsidRPr="001B7715" w:rsidRDefault="00D60F59" w:rsidP="00B43FAF">
            <w:pPr>
              <w:rPr>
                <w:ins w:id="1352" w:author="CATT" w:date="2021-11-05T10:50:00Z"/>
                <w:rFonts w:eastAsiaTheme="minorEastAsia"/>
                <w:lang w:eastAsia="zh-CN"/>
                <w:rPrChange w:id="1353" w:author="CATT" w:date="2021-11-05T10:51:00Z">
                  <w:rPr>
                    <w:ins w:id="1354" w:author="CATT" w:date="2021-11-05T10:50:00Z"/>
                  </w:rPr>
                </w:rPrChange>
              </w:rPr>
            </w:pPr>
            <w:ins w:id="1355" w:author="CATT" w:date="2021-11-05T10:50:00Z">
              <w:r w:rsidRPr="002F24EE">
                <w:fldChar w:fldCharType="begin"/>
              </w:r>
              <w:r w:rsidRPr="00B43FAF">
                <w:instrText xml:space="preserve"> HYPERLINK "https://www.3gpp.org/ftp/TSG_RAN/WG4_Radio/TSGR4_101-e/Docs/R4-2118707.zip" </w:instrText>
              </w:r>
              <w:r w:rsidRPr="002F24EE">
                <w:fldChar w:fldCharType="separate"/>
              </w:r>
              <w:r w:rsidRPr="002F24EE">
                <w:t>R4-2118707</w:t>
              </w:r>
              <w:r w:rsidRPr="002F24EE">
                <w:fldChar w:fldCharType="end"/>
              </w:r>
            </w:ins>
          </w:p>
        </w:tc>
        <w:tc>
          <w:tcPr>
            <w:tcW w:w="2682" w:type="dxa"/>
          </w:tcPr>
          <w:p w14:paraId="6524DBF3" w14:textId="6F0359E5" w:rsidR="00D60F59" w:rsidRPr="00B70297" w:rsidRDefault="00D60F59" w:rsidP="007C0ABA">
            <w:pPr>
              <w:spacing w:after="120"/>
              <w:rPr>
                <w:ins w:id="1356" w:author="CATT" w:date="2021-11-05T10:50:00Z"/>
              </w:rPr>
            </w:pPr>
            <w:ins w:id="1357" w:author="CATT" w:date="2021-11-05T10:51:00Z">
              <w:r w:rsidRPr="00B43FAF">
                <w:t>TP and Discussion on MPR requirements for intra-band con-current V2X operation</w:t>
              </w:r>
            </w:ins>
          </w:p>
        </w:tc>
        <w:tc>
          <w:tcPr>
            <w:tcW w:w="1418" w:type="dxa"/>
          </w:tcPr>
          <w:p w14:paraId="5216F25C" w14:textId="6B77B98D" w:rsidR="00D60F59" w:rsidRPr="00913A69" w:rsidRDefault="00913A69" w:rsidP="007C0ABA">
            <w:pPr>
              <w:spacing w:after="120"/>
              <w:rPr>
                <w:ins w:id="1358" w:author="CATT" w:date="2021-11-05T10:50:00Z"/>
                <w:rFonts w:eastAsiaTheme="minorEastAsia"/>
                <w:lang w:eastAsia="zh-CN"/>
                <w:rPrChange w:id="1359" w:author="CATT" w:date="2021-11-05T11:03:00Z">
                  <w:rPr>
                    <w:ins w:id="1360" w:author="CATT" w:date="2021-11-05T10:50:00Z"/>
                  </w:rPr>
                </w:rPrChange>
              </w:rPr>
            </w:pPr>
            <w:ins w:id="1361" w:author="CATT" w:date="2021-11-05T11:03:00Z">
              <w:r>
                <w:rPr>
                  <w:rFonts w:eastAsiaTheme="minorEastAsia" w:hint="eastAsia"/>
                  <w:lang w:eastAsia="zh-CN"/>
                </w:rPr>
                <w:t>Huawei</w:t>
              </w:r>
            </w:ins>
          </w:p>
        </w:tc>
        <w:tc>
          <w:tcPr>
            <w:tcW w:w="2409" w:type="dxa"/>
          </w:tcPr>
          <w:p w14:paraId="555CA1A4" w14:textId="403288D1" w:rsidR="00D60F59" w:rsidRPr="00B70297" w:rsidRDefault="00D60F59" w:rsidP="007C0ABA">
            <w:pPr>
              <w:spacing w:after="120"/>
              <w:rPr>
                <w:ins w:id="1362" w:author="CATT" w:date="2021-11-05T10:50:00Z"/>
                <w:rFonts w:eastAsiaTheme="minorEastAsia"/>
                <w:lang w:eastAsia="zh-CN"/>
              </w:rPr>
            </w:pPr>
            <w:ins w:id="1363" w:author="CATT" w:date="2021-11-05T10:52:00Z">
              <w:r w:rsidRPr="00B43FAF">
                <w:rPr>
                  <w:rFonts w:eastAsiaTheme="minorEastAsia" w:hint="eastAsia"/>
                  <w:lang w:val="en-US" w:eastAsia="zh-CN"/>
                </w:rPr>
                <w:t>To be returned.</w:t>
              </w:r>
            </w:ins>
          </w:p>
        </w:tc>
        <w:tc>
          <w:tcPr>
            <w:tcW w:w="1698" w:type="dxa"/>
          </w:tcPr>
          <w:p w14:paraId="5DB1F1D5" w14:textId="77777777" w:rsidR="00D60F59" w:rsidRPr="007C0ABA" w:rsidRDefault="00D60F59" w:rsidP="007C0ABA">
            <w:pPr>
              <w:spacing w:after="120"/>
              <w:rPr>
                <w:ins w:id="1364" w:author="CATT" w:date="2021-11-05T10:50:00Z"/>
              </w:rPr>
            </w:pPr>
          </w:p>
        </w:tc>
      </w:tr>
      <w:tr w:rsidR="00D60F59" w:rsidRPr="00B04195" w14:paraId="2A25D21B" w14:textId="77777777" w:rsidTr="00491600">
        <w:trPr>
          <w:ins w:id="1365" w:author="CATT" w:date="2021-11-05T10:50:00Z"/>
        </w:trPr>
        <w:tc>
          <w:tcPr>
            <w:tcW w:w="1424" w:type="dxa"/>
          </w:tcPr>
          <w:p w14:paraId="07FA192C" w14:textId="77777777" w:rsidR="00D60F59" w:rsidRPr="002F24EE" w:rsidRDefault="00D60F59" w:rsidP="00B43FAF">
            <w:pPr>
              <w:rPr>
                <w:ins w:id="1366" w:author="CATT" w:date="2021-11-05T10:50:00Z"/>
              </w:rPr>
            </w:pPr>
            <w:ins w:id="1367" w:author="CATT" w:date="2021-11-05T10:50:00Z">
              <w:r w:rsidRPr="002F24EE">
                <w:fldChar w:fldCharType="begin"/>
              </w:r>
              <w:r w:rsidRPr="00B43FAF">
                <w:instrText xml:space="preserve"> HYPERLINK "https://www.3gpp.org/ftp/TSG_RAN/WG4_Radio/TSGR4_101-e/Docs/R4-2119535.zip" </w:instrText>
              </w:r>
              <w:r w:rsidRPr="002F24EE">
                <w:fldChar w:fldCharType="separate"/>
              </w:r>
              <w:r w:rsidRPr="002F24EE">
                <w:t>R4-2119535</w:t>
              </w:r>
              <w:r w:rsidRPr="002F24EE">
                <w:fldChar w:fldCharType="end"/>
              </w:r>
            </w:ins>
          </w:p>
          <w:p w14:paraId="250665FD" w14:textId="581064A7" w:rsidR="00D60F59" w:rsidRPr="002F24EE" w:rsidRDefault="00D60F59" w:rsidP="00B43FAF">
            <w:pPr>
              <w:rPr>
                <w:ins w:id="1368" w:author="CATT" w:date="2021-11-05T10:50:00Z"/>
              </w:rPr>
            </w:pPr>
          </w:p>
        </w:tc>
        <w:tc>
          <w:tcPr>
            <w:tcW w:w="2682" w:type="dxa"/>
          </w:tcPr>
          <w:p w14:paraId="01836D56" w14:textId="7CA5E998" w:rsidR="00D60F59" w:rsidRPr="00B70297" w:rsidRDefault="00D60F59" w:rsidP="007C0ABA">
            <w:pPr>
              <w:spacing w:after="120"/>
              <w:rPr>
                <w:ins w:id="1369" w:author="CATT" w:date="2021-11-05T10:50:00Z"/>
              </w:rPr>
            </w:pPr>
            <w:ins w:id="1370" w:author="CATT" w:date="2021-11-05T10:51:00Z">
              <w:r w:rsidRPr="00B43FAF">
                <w:t>draft CR for TS 38.101-1 Configured transmitted power for NR V2X intra-band con-current operation</w:t>
              </w:r>
            </w:ins>
          </w:p>
        </w:tc>
        <w:tc>
          <w:tcPr>
            <w:tcW w:w="1418" w:type="dxa"/>
          </w:tcPr>
          <w:p w14:paraId="2A06283A" w14:textId="6B165752" w:rsidR="00D60F59" w:rsidRPr="00913A69" w:rsidRDefault="00913A69" w:rsidP="007C0ABA">
            <w:pPr>
              <w:spacing w:after="120"/>
              <w:rPr>
                <w:ins w:id="1371" w:author="CATT" w:date="2021-11-05T10:50:00Z"/>
                <w:rFonts w:eastAsiaTheme="minorEastAsia"/>
                <w:lang w:eastAsia="zh-CN"/>
                <w:rPrChange w:id="1372" w:author="CATT" w:date="2021-11-05T11:03:00Z">
                  <w:rPr>
                    <w:ins w:id="1373" w:author="CATT" w:date="2021-11-05T10:50:00Z"/>
                  </w:rPr>
                </w:rPrChange>
              </w:rPr>
            </w:pPr>
            <w:ins w:id="1374" w:author="CATT" w:date="2021-11-05T11:03:00Z">
              <w:r>
                <w:rPr>
                  <w:rFonts w:eastAsiaTheme="minorEastAsia" w:hint="eastAsia"/>
                  <w:lang w:eastAsia="zh-CN"/>
                </w:rPr>
                <w:t>Huawei</w:t>
              </w:r>
            </w:ins>
          </w:p>
        </w:tc>
        <w:tc>
          <w:tcPr>
            <w:tcW w:w="2409" w:type="dxa"/>
          </w:tcPr>
          <w:p w14:paraId="49420473" w14:textId="6DB78E5F" w:rsidR="00D60F59" w:rsidRPr="00B70297" w:rsidRDefault="00D60F59" w:rsidP="007C0ABA">
            <w:pPr>
              <w:spacing w:after="120"/>
              <w:rPr>
                <w:ins w:id="1375" w:author="CATT" w:date="2021-11-05T10:50:00Z"/>
                <w:rFonts w:eastAsiaTheme="minorEastAsia"/>
                <w:lang w:eastAsia="zh-CN"/>
              </w:rPr>
            </w:pPr>
            <w:ins w:id="1376" w:author="CATT" w:date="2021-11-05T10:52:00Z">
              <w:r w:rsidRPr="00B43FAF">
                <w:rPr>
                  <w:rFonts w:eastAsiaTheme="minorEastAsia" w:hint="eastAsia"/>
                  <w:lang w:val="en-US" w:eastAsia="zh-CN"/>
                </w:rPr>
                <w:t>To be returned.</w:t>
              </w:r>
            </w:ins>
          </w:p>
        </w:tc>
        <w:tc>
          <w:tcPr>
            <w:tcW w:w="1698" w:type="dxa"/>
          </w:tcPr>
          <w:p w14:paraId="04B18AC8" w14:textId="77777777" w:rsidR="00D60F59" w:rsidRPr="007C0ABA" w:rsidRDefault="00D60F59" w:rsidP="007C0ABA">
            <w:pPr>
              <w:spacing w:after="120"/>
              <w:rPr>
                <w:ins w:id="1377" w:author="CATT" w:date="2021-11-05T10:50:00Z"/>
              </w:rPr>
            </w:pPr>
          </w:p>
        </w:tc>
      </w:tr>
      <w:bookmarkEnd w:id="1283"/>
      <w:bookmarkEnd w:id="1284"/>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rsidP="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4BA78967" w:rsidR="00E6024F" w:rsidRPr="00A84052" w:rsidRDefault="00373B44" w:rsidP="004628CA">
            <w:pPr>
              <w:spacing w:after="120"/>
              <w:rPr>
                <w:rFonts w:eastAsiaTheme="minorEastAsia"/>
                <w:color w:val="0070C0"/>
                <w:lang w:val="en-US" w:eastAsia="zh-CN"/>
              </w:rPr>
            </w:pPr>
            <w:ins w:id="1378" w:author="vivo/zhoushuai" w:date="2021-11-03T16:06: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A5F5836" w14:textId="2E11AF82" w:rsidR="00E6024F" w:rsidRPr="00A84052" w:rsidRDefault="00373B44" w:rsidP="004628CA">
            <w:pPr>
              <w:spacing w:after="120"/>
              <w:rPr>
                <w:rFonts w:eastAsiaTheme="minorEastAsia"/>
                <w:color w:val="0070C0"/>
                <w:lang w:val="en-US" w:eastAsia="zh-CN"/>
              </w:rPr>
            </w:pPr>
            <w:proofErr w:type="spellStart"/>
            <w:ins w:id="1379" w:author="vivo/zhoushuai" w:date="2021-11-03T16:06:00Z">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ins>
          </w:p>
        </w:tc>
        <w:tc>
          <w:tcPr>
            <w:tcW w:w="3211" w:type="dxa"/>
          </w:tcPr>
          <w:p w14:paraId="16C7E63D" w14:textId="02B4C558" w:rsidR="00E6024F" w:rsidRPr="00A84052" w:rsidRDefault="00373B44" w:rsidP="004628CA">
            <w:pPr>
              <w:spacing w:after="120"/>
              <w:rPr>
                <w:rFonts w:eastAsiaTheme="minorEastAsia"/>
                <w:color w:val="0070C0"/>
                <w:lang w:val="en-US" w:eastAsia="zh-CN"/>
              </w:rPr>
            </w:pPr>
            <w:ins w:id="1380" w:author="vivo/zhoushuai" w:date="2021-11-03T16:06:00Z">
              <w:r>
                <w:rPr>
                  <w:rFonts w:eastAsiaTheme="minorEastAsia"/>
                  <w:color w:val="0070C0"/>
                  <w:lang w:val="en-US" w:eastAsia="zh-CN"/>
                </w:rPr>
                <w:t>shuai.zhou@vivo.com</w:t>
              </w:r>
            </w:ins>
          </w:p>
        </w:tc>
      </w:tr>
      <w:tr w:rsidR="00E50909" w:rsidRPr="00A84052" w14:paraId="77E2B992" w14:textId="77777777" w:rsidTr="004628CA">
        <w:trPr>
          <w:ins w:id="1381" w:author="CATT" w:date="2021-11-05T11:20:00Z"/>
        </w:trPr>
        <w:tc>
          <w:tcPr>
            <w:tcW w:w="3210" w:type="dxa"/>
          </w:tcPr>
          <w:p w14:paraId="306A4179" w14:textId="4FF5FB7E" w:rsidR="00E50909" w:rsidRDefault="00E50909" w:rsidP="004628CA">
            <w:pPr>
              <w:spacing w:after="120"/>
              <w:rPr>
                <w:ins w:id="1382" w:author="CATT" w:date="2021-11-05T11:20:00Z"/>
                <w:rFonts w:eastAsiaTheme="minorEastAsia"/>
                <w:color w:val="0070C0"/>
                <w:lang w:val="en-US" w:eastAsia="zh-CN"/>
              </w:rPr>
            </w:pPr>
            <w:ins w:id="1383" w:author="CATT" w:date="2021-11-05T11:20:00Z">
              <w:r>
                <w:rPr>
                  <w:rFonts w:eastAsiaTheme="minorEastAsia" w:hint="eastAsia"/>
                  <w:color w:val="0070C0"/>
                  <w:lang w:val="en-US" w:eastAsia="zh-CN"/>
                </w:rPr>
                <w:lastRenderedPageBreak/>
                <w:t>CATT</w:t>
              </w:r>
            </w:ins>
          </w:p>
        </w:tc>
        <w:tc>
          <w:tcPr>
            <w:tcW w:w="3210" w:type="dxa"/>
          </w:tcPr>
          <w:p w14:paraId="775E945F" w14:textId="2ABDFF4B" w:rsidR="00E50909" w:rsidRDefault="00E50909" w:rsidP="004628CA">
            <w:pPr>
              <w:spacing w:after="120"/>
              <w:rPr>
                <w:ins w:id="1384" w:author="CATT" w:date="2021-11-05T11:20:00Z"/>
                <w:rFonts w:eastAsiaTheme="minorEastAsia"/>
                <w:color w:val="0070C0"/>
                <w:lang w:val="en-US" w:eastAsia="zh-CN"/>
              </w:rPr>
            </w:pPr>
            <w:ins w:id="1385" w:author="CATT" w:date="2021-11-05T11:20:00Z">
              <w:r>
                <w:rPr>
                  <w:rFonts w:eastAsiaTheme="minorEastAsia" w:hint="eastAsia"/>
                  <w:color w:val="0070C0"/>
                  <w:lang w:val="en-US" w:eastAsia="zh-CN"/>
                </w:rPr>
                <w:t>Yuan Gao</w:t>
              </w:r>
            </w:ins>
          </w:p>
        </w:tc>
        <w:tc>
          <w:tcPr>
            <w:tcW w:w="3211" w:type="dxa"/>
          </w:tcPr>
          <w:p w14:paraId="026F036A" w14:textId="55F7B703" w:rsidR="00E50909" w:rsidRDefault="00E50909" w:rsidP="004628CA">
            <w:pPr>
              <w:spacing w:after="120"/>
              <w:rPr>
                <w:ins w:id="1386" w:author="CATT" w:date="2021-11-05T11:20:00Z"/>
                <w:rFonts w:eastAsiaTheme="minorEastAsia"/>
                <w:color w:val="0070C0"/>
                <w:lang w:val="en-US" w:eastAsia="zh-CN"/>
              </w:rPr>
            </w:pPr>
            <w:ins w:id="1387" w:author="CATT" w:date="2021-11-05T11:20:00Z">
              <w:r>
                <w:rPr>
                  <w:rFonts w:eastAsiaTheme="minorEastAsia" w:hint="eastAsia"/>
                  <w:color w:val="0070C0"/>
                  <w:lang w:val="en-US" w:eastAsia="zh-CN"/>
                </w:rPr>
                <w:t>gaoyuan@catt.cn</w:t>
              </w:r>
            </w:ins>
          </w:p>
        </w:tc>
      </w:tr>
    </w:tbl>
    <w:p w14:paraId="419D7170" w14:textId="77777777" w:rsidR="00E6024F" w:rsidRPr="00373B44" w:rsidRDefault="00E6024F" w:rsidP="00E6024F">
      <w:pPr>
        <w:rPr>
          <w:rFonts w:eastAsia="Yu Mincho"/>
          <w:lang w:eastAsia="ja-JP"/>
          <w:rPrChange w:id="1388" w:author="vivo/zhoushuai" w:date="2021-11-03T16:06:00Z">
            <w:rPr>
              <w:rFonts w:eastAsia="Yu Mincho"/>
              <w:lang w:val="en-US" w:eastAsia="ja-JP"/>
            </w:rPr>
          </w:rPrChange>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E32DA" w14:textId="77777777" w:rsidR="000E3F1A" w:rsidRDefault="000E3F1A">
      <w:r>
        <w:separator/>
      </w:r>
    </w:p>
  </w:endnote>
  <w:endnote w:type="continuationSeparator" w:id="0">
    <w:p w14:paraId="68F8C214" w14:textId="77777777" w:rsidR="000E3F1A" w:rsidRDefault="000E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游ゴシック">
    <w:altName w:val="Batang"/>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CBC9E" w14:textId="77777777" w:rsidR="000E3F1A" w:rsidRDefault="000E3F1A">
      <w:r>
        <w:separator/>
      </w:r>
    </w:p>
  </w:footnote>
  <w:footnote w:type="continuationSeparator" w:id="0">
    <w:p w14:paraId="729C4DF9" w14:textId="77777777" w:rsidR="000E3F1A" w:rsidRDefault="000E3F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游ゴシック" w:hAnsi="游ゴシック"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AD56CA"/>
    <w:multiLevelType w:val="hybridMultilevel"/>
    <w:tmpl w:val="A976AF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游ゴシック" w:hAnsi="游ゴシック"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5">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3"/>
  </w:num>
  <w:num w:numId="4">
    <w:abstractNumId w:val="16"/>
  </w:num>
  <w:num w:numId="5">
    <w:abstractNumId w:val="1"/>
  </w:num>
  <w:num w:numId="6">
    <w:abstractNumId w:val="2"/>
  </w:num>
  <w:num w:numId="7">
    <w:abstractNumId w:val="0"/>
  </w:num>
  <w:num w:numId="8">
    <w:abstractNumId w:val="8"/>
  </w:num>
  <w:num w:numId="9">
    <w:abstractNumId w:val="15"/>
  </w:num>
  <w:num w:numId="10">
    <w:abstractNumId w:val="14"/>
  </w:num>
  <w:num w:numId="11">
    <w:abstractNumId w:val="12"/>
  </w:num>
  <w:num w:numId="12">
    <w:abstractNumId w:val="10"/>
  </w:num>
  <w:num w:numId="13">
    <w:abstractNumId w:val="7"/>
  </w:num>
  <w:num w:numId="14">
    <w:abstractNumId w:val="6"/>
  </w:num>
  <w:num w:numId="15">
    <w:abstractNumId w:val="11"/>
  </w:num>
  <w:num w:numId="16">
    <w:abstractNumId w:val="5"/>
  </w:num>
  <w:num w:numId="17">
    <w:abstractNumId w:val="4"/>
  </w:num>
  <w:num w:numId="1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xizeng">
    <w15:presenceInfo w15:providerId="AD" w15:userId="S-1-5-21-147214757-305610072-1517763936-573879"/>
  </w15:person>
  <w15:person w15:author="Chan Fernando">
    <w15:presenceInfo w15:providerId="None" w15:userId="Chan Fernando"/>
  </w15:person>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rson w15:author="mi">
    <w15:presenceInfo w15:providerId="Windows Live" w15:userId="b00e5a65003e5b6a"/>
  </w15:person>
  <w15:person w15:author="vivo/zhoushuai">
    <w15:presenceInfo w15:providerId="None" w15:userId="vivo/zhoushua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5F30"/>
    <w:rsid w:val="00007516"/>
    <w:rsid w:val="0001095E"/>
    <w:rsid w:val="00012B9A"/>
    <w:rsid w:val="0001375B"/>
    <w:rsid w:val="00013A56"/>
    <w:rsid w:val="00013BE1"/>
    <w:rsid w:val="00016CE7"/>
    <w:rsid w:val="00020B57"/>
    <w:rsid w:val="00020C56"/>
    <w:rsid w:val="00022CC7"/>
    <w:rsid w:val="000253A4"/>
    <w:rsid w:val="00026ACC"/>
    <w:rsid w:val="00031162"/>
    <w:rsid w:val="0003171D"/>
    <w:rsid w:val="00031C1D"/>
    <w:rsid w:val="000330D1"/>
    <w:rsid w:val="00034EB4"/>
    <w:rsid w:val="00035A22"/>
    <w:rsid w:val="00035C50"/>
    <w:rsid w:val="000361CC"/>
    <w:rsid w:val="0003796B"/>
    <w:rsid w:val="00040BDF"/>
    <w:rsid w:val="00041EB1"/>
    <w:rsid w:val="000451AA"/>
    <w:rsid w:val="000457A1"/>
    <w:rsid w:val="000457A9"/>
    <w:rsid w:val="00045A1B"/>
    <w:rsid w:val="000460AE"/>
    <w:rsid w:val="00046AA3"/>
    <w:rsid w:val="000477EF"/>
    <w:rsid w:val="00047A08"/>
    <w:rsid w:val="00050001"/>
    <w:rsid w:val="000505ED"/>
    <w:rsid w:val="000516F6"/>
    <w:rsid w:val="00051756"/>
    <w:rsid w:val="0005187B"/>
    <w:rsid w:val="00051894"/>
    <w:rsid w:val="00052041"/>
    <w:rsid w:val="000525AE"/>
    <w:rsid w:val="00052694"/>
    <w:rsid w:val="000529AB"/>
    <w:rsid w:val="0005326A"/>
    <w:rsid w:val="000568DE"/>
    <w:rsid w:val="00060CD5"/>
    <w:rsid w:val="0006109B"/>
    <w:rsid w:val="000610FF"/>
    <w:rsid w:val="000614C1"/>
    <w:rsid w:val="0006256D"/>
    <w:rsid w:val="0006266D"/>
    <w:rsid w:val="000630EC"/>
    <w:rsid w:val="000646B2"/>
    <w:rsid w:val="00065506"/>
    <w:rsid w:val="00065748"/>
    <w:rsid w:val="000667C3"/>
    <w:rsid w:val="00066AD9"/>
    <w:rsid w:val="000712F7"/>
    <w:rsid w:val="00071514"/>
    <w:rsid w:val="0007382E"/>
    <w:rsid w:val="00074656"/>
    <w:rsid w:val="00075B80"/>
    <w:rsid w:val="00076311"/>
    <w:rsid w:val="00076646"/>
    <w:rsid w:val="000766E1"/>
    <w:rsid w:val="00077AB4"/>
    <w:rsid w:val="00077CD9"/>
    <w:rsid w:val="00077FF6"/>
    <w:rsid w:val="00080646"/>
    <w:rsid w:val="00080D82"/>
    <w:rsid w:val="00081692"/>
    <w:rsid w:val="0008274B"/>
    <w:rsid w:val="00082C46"/>
    <w:rsid w:val="00083B76"/>
    <w:rsid w:val="000841EA"/>
    <w:rsid w:val="00085572"/>
    <w:rsid w:val="000856E8"/>
    <w:rsid w:val="00085A0E"/>
    <w:rsid w:val="00087548"/>
    <w:rsid w:val="0009049E"/>
    <w:rsid w:val="00093E7E"/>
    <w:rsid w:val="0009403F"/>
    <w:rsid w:val="00095794"/>
    <w:rsid w:val="000975A9"/>
    <w:rsid w:val="000A0FD6"/>
    <w:rsid w:val="000A1830"/>
    <w:rsid w:val="000A2EA1"/>
    <w:rsid w:val="000A4121"/>
    <w:rsid w:val="000A4AA3"/>
    <w:rsid w:val="000A550E"/>
    <w:rsid w:val="000A59A4"/>
    <w:rsid w:val="000A6A74"/>
    <w:rsid w:val="000B0529"/>
    <w:rsid w:val="000B1A55"/>
    <w:rsid w:val="000B20BB"/>
    <w:rsid w:val="000B29FA"/>
    <w:rsid w:val="000B2EF6"/>
    <w:rsid w:val="000B2FA6"/>
    <w:rsid w:val="000B4AA0"/>
    <w:rsid w:val="000B4E30"/>
    <w:rsid w:val="000B5A7A"/>
    <w:rsid w:val="000B6252"/>
    <w:rsid w:val="000C155F"/>
    <w:rsid w:val="000C2553"/>
    <w:rsid w:val="000C2C15"/>
    <w:rsid w:val="000C38C3"/>
    <w:rsid w:val="000C4D78"/>
    <w:rsid w:val="000C6E32"/>
    <w:rsid w:val="000C7486"/>
    <w:rsid w:val="000C7A7E"/>
    <w:rsid w:val="000D053C"/>
    <w:rsid w:val="000D09FD"/>
    <w:rsid w:val="000D0FCF"/>
    <w:rsid w:val="000D1689"/>
    <w:rsid w:val="000D38F3"/>
    <w:rsid w:val="000D3939"/>
    <w:rsid w:val="000D40D6"/>
    <w:rsid w:val="000D44FB"/>
    <w:rsid w:val="000D472C"/>
    <w:rsid w:val="000D488A"/>
    <w:rsid w:val="000D574B"/>
    <w:rsid w:val="000D6CFC"/>
    <w:rsid w:val="000D785E"/>
    <w:rsid w:val="000E3F1A"/>
    <w:rsid w:val="000E457F"/>
    <w:rsid w:val="000E4DDC"/>
    <w:rsid w:val="000E532A"/>
    <w:rsid w:val="000E537B"/>
    <w:rsid w:val="000E55A5"/>
    <w:rsid w:val="000E57D0"/>
    <w:rsid w:val="000E5E3F"/>
    <w:rsid w:val="000E6F1D"/>
    <w:rsid w:val="000E7858"/>
    <w:rsid w:val="000F1281"/>
    <w:rsid w:val="000F39CA"/>
    <w:rsid w:val="00100660"/>
    <w:rsid w:val="00101596"/>
    <w:rsid w:val="0010276A"/>
    <w:rsid w:val="00103E0C"/>
    <w:rsid w:val="00107927"/>
    <w:rsid w:val="0011061C"/>
    <w:rsid w:val="00110E26"/>
    <w:rsid w:val="00111134"/>
    <w:rsid w:val="00111321"/>
    <w:rsid w:val="00111EC0"/>
    <w:rsid w:val="00116210"/>
    <w:rsid w:val="00116652"/>
    <w:rsid w:val="00116728"/>
    <w:rsid w:val="00117BD6"/>
    <w:rsid w:val="001206C2"/>
    <w:rsid w:val="00121978"/>
    <w:rsid w:val="0012218A"/>
    <w:rsid w:val="00123422"/>
    <w:rsid w:val="0012419A"/>
    <w:rsid w:val="00124995"/>
    <w:rsid w:val="00124B6A"/>
    <w:rsid w:val="00125271"/>
    <w:rsid w:val="00127729"/>
    <w:rsid w:val="00127EB9"/>
    <w:rsid w:val="00130C25"/>
    <w:rsid w:val="001311C5"/>
    <w:rsid w:val="00131F74"/>
    <w:rsid w:val="0013244D"/>
    <w:rsid w:val="00132F09"/>
    <w:rsid w:val="00133F13"/>
    <w:rsid w:val="00134E34"/>
    <w:rsid w:val="00134EB7"/>
    <w:rsid w:val="00134FCD"/>
    <w:rsid w:val="00136A81"/>
    <w:rsid w:val="00136D4C"/>
    <w:rsid w:val="001373FE"/>
    <w:rsid w:val="0013759B"/>
    <w:rsid w:val="00137738"/>
    <w:rsid w:val="00137A1F"/>
    <w:rsid w:val="001406D8"/>
    <w:rsid w:val="0014159B"/>
    <w:rsid w:val="00142BB9"/>
    <w:rsid w:val="00142EEB"/>
    <w:rsid w:val="00143573"/>
    <w:rsid w:val="00144345"/>
    <w:rsid w:val="001448BB"/>
    <w:rsid w:val="00144A8E"/>
    <w:rsid w:val="00144F96"/>
    <w:rsid w:val="0014682A"/>
    <w:rsid w:val="0014686E"/>
    <w:rsid w:val="00146C11"/>
    <w:rsid w:val="0014792A"/>
    <w:rsid w:val="001513BD"/>
    <w:rsid w:val="00151EAC"/>
    <w:rsid w:val="0015232D"/>
    <w:rsid w:val="001533E8"/>
    <w:rsid w:val="00153528"/>
    <w:rsid w:val="00154E68"/>
    <w:rsid w:val="00156DF6"/>
    <w:rsid w:val="00156E54"/>
    <w:rsid w:val="00157EDA"/>
    <w:rsid w:val="00161A57"/>
    <w:rsid w:val="00161DC0"/>
    <w:rsid w:val="00162548"/>
    <w:rsid w:val="00164D9B"/>
    <w:rsid w:val="001713A3"/>
    <w:rsid w:val="00172183"/>
    <w:rsid w:val="00173914"/>
    <w:rsid w:val="0017434C"/>
    <w:rsid w:val="001751AB"/>
    <w:rsid w:val="00175491"/>
    <w:rsid w:val="00175A3F"/>
    <w:rsid w:val="00175CED"/>
    <w:rsid w:val="00177929"/>
    <w:rsid w:val="00177DE7"/>
    <w:rsid w:val="00177EA2"/>
    <w:rsid w:val="00180E09"/>
    <w:rsid w:val="00182975"/>
    <w:rsid w:val="00183797"/>
    <w:rsid w:val="00183D4C"/>
    <w:rsid w:val="00183F6D"/>
    <w:rsid w:val="001848CA"/>
    <w:rsid w:val="0018670E"/>
    <w:rsid w:val="0019219A"/>
    <w:rsid w:val="001937E2"/>
    <w:rsid w:val="001938EE"/>
    <w:rsid w:val="00194614"/>
    <w:rsid w:val="00194770"/>
    <w:rsid w:val="00195077"/>
    <w:rsid w:val="00196900"/>
    <w:rsid w:val="00197360"/>
    <w:rsid w:val="00197525"/>
    <w:rsid w:val="001A033F"/>
    <w:rsid w:val="001A08AA"/>
    <w:rsid w:val="001A1147"/>
    <w:rsid w:val="001A1437"/>
    <w:rsid w:val="001A270D"/>
    <w:rsid w:val="001A3BE1"/>
    <w:rsid w:val="001A427D"/>
    <w:rsid w:val="001A59CB"/>
    <w:rsid w:val="001A78F6"/>
    <w:rsid w:val="001A7F83"/>
    <w:rsid w:val="001B2283"/>
    <w:rsid w:val="001B25AA"/>
    <w:rsid w:val="001B2642"/>
    <w:rsid w:val="001B5001"/>
    <w:rsid w:val="001B5A63"/>
    <w:rsid w:val="001B66A9"/>
    <w:rsid w:val="001B7715"/>
    <w:rsid w:val="001B776A"/>
    <w:rsid w:val="001C0051"/>
    <w:rsid w:val="001C12E4"/>
    <w:rsid w:val="001C1409"/>
    <w:rsid w:val="001C20BA"/>
    <w:rsid w:val="001C21E1"/>
    <w:rsid w:val="001C291B"/>
    <w:rsid w:val="001C2AE6"/>
    <w:rsid w:val="001C2D85"/>
    <w:rsid w:val="001C4A89"/>
    <w:rsid w:val="001C6177"/>
    <w:rsid w:val="001D0363"/>
    <w:rsid w:val="001D087B"/>
    <w:rsid w:val="001D0D51"/>
    <w:rsid w:val="001D0DDB"/>
    <w:rsid w:val="001D2268"/>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4AB0"/>
    <w:rsid w:val="001E611B"/>
    <w:rsid w:val="001E62AB"/>
    <w:rsid w:val="001E6F4B"/>
    <w:rsid w:val="001E7413"/>
    <w:rsid w:val="001F0B20"/>
    <w:rsid w:val="001F0BD6"/>
    <w:rsid w:val="001F326B"/>
    <w:rsid w:val="001F4A3B"/>
    <w:rsid w:val="001F4F33"/>
    <w:rsid w:val="001F6FCD"/>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7F9D"/>
    <w:rsid w:val="00220A19"/>
    <w:rsid w:val="00221963"/>
    <w:rsid w:val="00222334"/>
    <w:rsid w:val="00222897"/>
    <w:rsid w:val="00222B0C"/>
    <w:rsid w:val="002238C3"/>
    <w:rsid w:val="00227A55"/>
    <w:rsid w:val="00231BD9"/>
    <w:rsid w:val="00233C06"/>
    <w:rsid w:val="0023426B"/>
    <w:rsid w:val="00235394"/>
    <w:rsid w:val="00235577"/>
    <w:rsid w:val="0023649F"/>
    <w:rsid w:val="0023663E"/>
    <w:rsid w:val="00237419"/>
    <w:rsid w:val="00237CF6"/>
    <w:rsid w:val="00240E88"/>
    <w:rsid w:val="002410C4"/>
    <w:rsid w:val="00241584"/>
    <w:rsid w:val="002422E5"/>
    <w:rsid w:val="002435CA"/>
    <w:rsid w:val="002442F2"/>
    <w:rsid w:val="0024469F"/>
    <w:rsid w:val="0024698F"/>
    <w:rsid w:val="0025017C"/>
    <w:rsid w:val="00250942"/>
    <w:rsid w:val="00251DC4"/>
    <w:rsid w:val="00251DD8"/>
    <w:rsid w:val="00252973"/>
    <w:rsid w:val="00252DB8"/>
    <w:rsid w:val="002537BC"/>
    <w:rsid w:val="00255C58"/>
    <w:rsid w:val="00256452"/>
    <w:rsid w:val="00257807"/>
    <w:rsid w:val="00260133"/>
    <w:rsid w:val="002608FB"/>
    <w:rsid w:val="00260EC7"/>
    <w:rsid w:val="00261539"/>
    <w:rsid w:val="0026179F"/>
    <w:rsid w:val="0026187A"/>
    <w:rsid w:val="00261963"/>
    <w:rsid w:val="00261DB5"/>
    <w:rsid w:val="00262149"/>
    <w:rsid w:val="002639DE"/>
    <w:rsid w:val="002653C8"/>
    <w:rsid w:val="002657FE"/>
    <w:rsid w:val="00265EB4"/>
    <w:rsid w:val="002666AE"/>
    <w:rsid w:val="00270B8E"/>
    <w:rsid w:val="00271E8A"/>
    <w:rsid w:val="00274E1A"/>
    <w:rsid w:val="00275C32"/>
    <w:rsid w:val="00276F66"/>
    <w:rsid w:val="002775B1"/>
    <w:rsid w:val="002775B9"/>
    <w:rsid w:val="002811C4"/>
    <w:rsid w:val="00281A59"/>
    <w:rsid w:val="00281AA9"/>
    <w:rsid w:val="00282213"/>
    <w:rsid w:val="00284016"/>
    <w:rsid w:val="0028456A"/>
    <w:rsid w:val="002858BF"/>
    <w:rsid w:val="00286A58"/>
    <w:rsid w:val="002877D7"/>
    <w:rsid w:val="00292196"/>
    <w:rsid w:val="00292BF2"/>
    <w:rsid w:val="0029304C"/>
    <w:rsid w:val="002939AF"/>
    <w:rsid w:val="00294491"/>
    <w:rsid w:val="00294BDE"/>
    <w:rsid w:val="00295C59"/>
    <w:rsid w:val="002972B4"/>
    <w:rsid w:val="002A0797"/>
    <w:rsid w:val="002A0CED"/>
    <w:rsid w:val="002A1D67"/>
    <w:rsid w:val="002A1F88"/>
    <w:rsid w:val="002A26B6"/>
    <w:rsid w:val="002A2B2F"/>
    <w:rsid w:val="002A3F4A"/>
    <w:rsid w:val="002A4CD0"/>
    <w:rsid w:val="002A4F69"/>
    <w:rsid w:val="002A6891"/>
    <w:rsid w:val="002A68BB"/>
    <w:rsid w:val="002A7DA6"/>
    <w:rsid w:val="002B07D5"/>
    <w:rsid w:val="002B0C39"/>
    <w:rsid w:val="002B2FD3"/>
    <w:rsid w:val="002B301D"/>
    <w:rsid w:val="002B334E"/>
    <w:rsid w:val="002B3A25"/>
    <w:rsid w:val="002B3EC1"/>
    <w:rsid w:val="002B3ECF"/>
    <w:rsid w:val="002B516C"/>
    <w:rsid w:val="002B5BCC"/>
    <w:rsid w:val="002B5E1D"/>
    <w:rsid w:val="002B60C1"/>
    <w:rsid w:val="002B72E2"/>
    <w:rsid w:val="002B746D"/>
    <w:rsid w:val="002C0BBD"/>
    <w:rsid w:val="002C4B52"/>
    <w:rsid w:val="002C4CD6"/>
    <w:rsid w:val="002C5C08"/>
    <w:rsid w:val="002D03E5"/>
    <w:rsid w:val="002D0CE1"/>
    <w:rsid w:val="002D1557"/>
    <w:rsid w:val="002D1958"/>
    <w:rsid w:val="002D1A58"/>
    <w:rsid w:val="002D2621"/>
    <w:rsid w:val="002D2E55"/>
    <w:rsid w:val="002D36EB"/>
    <w:rsid w:val="002D6BDF"/>
    <w:rsid w:val="002E0FB5"/>
    <w:rsid w:val="002E23FB"/>
    <w:rsid w:val="002E24E5"/>
    <w:rsid w:val="002E2CE9"/>
    <w:rsid w:val="002E30C7"/>
    <w:rsid w:val="002E3BF7"/>
    <w:rsid w:val="002E403E"/>
    <w:rsid w:val="002E40EA"/>
    <w:rsid w:val="002E7EEF"/>
    <w:rsid w:val="002F0717"/>
    <w:rsid w:val="002F158C"/>
    <w:rsid w:val="002F21AF"/>
    <w:rsid w:val="002F2373"/>
    <w:rsid w:val="002F24EE"/>
    <w:rsid w:val="002F2AC7"/>
    <w:rsid w:val="002F390D"/>
    <w:rsid w:val="002F4079"/>
    <w:rsid w:val="002F4093"/>
    <w:rsid w:val="002F44E3"/>
    <w:rsid w:val="002F5636"/>
    <w:rsid w:val="002F5A9F"/>
    <w:rsid w:val="002F672A"/>
    <w:rsid w:val="002F6F6F"/>
    <w:rsid w:val="002F75C5"/>
    <w:rsid w:val="002F7839"/>
    <w:rsid w:val="003022A5"/>
    <w:rsid w:val="0030309A"/>
    <w:rsid w:val="00303524"/>
    <w:rsid w:val="00307E51"/>
    <w:rsid w:val="00310330"/>
    <w:rsid w:val="00310DED"/>
    <w:rsid w:val="00311363"/>
    <w:rsid w:val="00311A2C"/>
    <w:rsid w:val="0031401F"/>
    <w:rsid w:val="00315867"/>
    <w:rsid w:val="003174D8"/>
    <w:rsid w:val="00317E99"/>
    <w:rsid w:val="00321150"/>
    <w:rsid w:val="00322F2F"/>
    <w:rsid w:val="0032338C"/>
    <w:rsid w:val="00324F9B"/>
    <w:rsid w:val="003260D7"/>
    <w:rsid w:val="00326900"/>
    <w:rsid w:val="00331695"/>
    <w:rsid w:val="00332D82"/>
    <w:rsid w:val="003334AA"/>
    <w:rsid w:val="00333B5A"/>
    <w:rsid w:val="00336697"/>
    <w:rsid w:val="00337C41"/>
    <w:rsid w:val="00337CCE"/>
    <w:rsid w:val="003405E9"/>
    <w:rsid w:val="00340A7E"/>
    <w:rsid w:val="003414D6"/>
    <w:rsid w:val="003418CB"/>
    <w:rsid w:val="00341FC2"/>
    <w:rsid w:val="003431D4"/>
    <w:rsid w:val="00346779"/>
    <w:rsid w:val="00350CC1"/>
    <w:rsid w:val="00351314"/>
    <w:rsid w:val="00353137"/>
    <w:rsid w:val="00353375"/>
    <w:rsid w:val="00353A23"/>
    <w:rsid w:val="00354434"/>
    <w:rsid w:val="00355873"/>
    <w:rsid w:val="0035660F"/>
    <w:rsid w:val="0036202D"/>
    <w:rsid w:val="003628B9"/>
    <w:rsid w:val="00362D8F"/>
    <w:rsid w:val="00362E62"/>
    <w:rsid w:val="003670D9"/>
    <w:rsid w:val="00367280"/>
    <w:rsid w:val="00367724"/>
    <w:rsid w:val="00367A05"/>
    <w:rsid w:val="003731E1"/>
    <w:rsid w:val="00373B44"/>
    <w:rsid w:val="00376BBF"/>
    <w:rsid w:val="003770F6"/>
    <w:rsid w:val="00377455"/>
    <w:rsid w:val="00377DF7"/>
    <w:rsid w:val="00381E1C"/>
    <w:rsid w:val="0038216F"/>
    <w:rsid w:val="003823C6"/>
    <w:rsid w:val="00382E89"/>
    <w:rsid w:val="00382F2F"/>
    <w:rsid w:val="00382FDB"/>
    <w:rsid w:val="00383E37"/>
    <w:rsid w:val="00386055"/>
    <w:rsid w:val="00386A70"/>
    <w:rsid w:val="00386E42"/>
    <w:rsid w:val="0038796C"/>
    <w:rsid w:val="00387ABD"/>
    <w:rsid w:val="00390233"/>
    <w:rsid w:val="003902A9"/>
    <w:rsid w:val="00393042"/>
    <w:rsid w:val="00394AD5"/>
    <w:rsid w:val="00394D3B"/>
    <w:rsid w:val="003956BC"/>
    <w:rsid w:val="0039642D"/>
    <w:rsid w:val="003A20B4"/>
    <w:rsid w:val="003A2E40"/>
    <w:rsid w:val="003A3DCB"/>
    <w:rsid w:val="003A5624"/>
    <w:rsid w:val="003A5C12"/>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893"/>
    <w:rsid w:val="003C6DE2"/>
    <w:rsid w:val="003D0737"/>
    <w:rsid w:val="003D1ADF"/>
    <w:rsid w:val="003D1EFD"/>
    <w:rsid w:val="003D28BF"/>
    <w:rsid w:val="003D2B06"/>
    <w:rsid w:val="003D3456"/>
    <w:rsid w:val="003D3557"/>
    <w:rsid w:val="003D4215"/>
    <w:rsid w:val="003D4975"/>
    <w:rsid w:val="003D497F"/>
    <w:rsid w:val="003D4B40"/>
    <w:rsid w:val="003D4C47"/>
    <w:rsid w:val="003D597B"/>
    <w:rsid w:val="003D59BB"/>
    <w:rsid w:val="003D5B86"/>
    <w:rsid w:val="003D647A"/>
    <w:rsid w:val="003D74FD"/>
    <w:rsid w:val="003D7719"/>
    <w:rsid w:val="003E05FF"/>
    <w:rsid w:val="003E06CC"/>
    <w:rsid w:val="003E0BE3"/>
    <w:rsid w:val="003E0E81"/>
    <w:rsid w:val="003E33AC"/>
    <w:rsid w:val="003E40EE"/>
    <w:rsid w:val="003E56AE"/>
    <w:rsid w:val="003E7341"/>
    <w:rsid w:val="003F1C1B"/>
    <w:rsid w:val="003F39FD"/>
    <w:rsid w:val="003F5653"/>
    <w:rsid w:val="00401144"/>
    <w:rsid w:val="0040192B"/>
    <w:rsid w:val="0040263E"/>
    <w:rsid w:val="0040317D"/>
    <w:rsid w:val="0040323F"/>
    <w:rsid w:val="0040384B"/>
    <w:rsid w:val="004038EF"/>
    <w:rsid w:val="004042AB"/>
    <w:rsid w:val="00404831"/>
    <w:rsid w:val="004061EB"/>
    <w:rsid w:val="00406294"/>
    <w:rsid w:val="00406494"/>
    <w:rsid w:val="00407661"/>
    <w:rsid w:val="00407D5F"/>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1531"/>
    <w:rsid w:val="004237DB"/>
    <w:rsid w:val="00424484"/>
    <w:rsid w:val="00424A86"/>
    <w:rsid w:val="00424F8C"/>
    <w:rsid w:val="0042661B"/>
    <w:rsid w:val="00426EC0"/>
    <w:rsid w:val="004271BA"/>
    <w:rsid w:val="00430497"/>
    <w:rsid w:val="00430682"/>
    <w:rsid w:val="004310BD"/>
    <w:rsid w:val="004311C3"/>
    <w:rsid w:val="00431CA1"/>
    <w:rsid w:val="00433DD0"/>
    <w:rsid w:val="00433F07"/>
    <w:rsid w:val="00433FC7"/>
    <w:rsid w:val="00434DC1"/>
    <w:rsid w:val="004350F4"/>
    <w:rsid w:val="004365AF"/>
    <w:rsid w:val="00436EBD"/>
    <w:rsid w:val="004402A0"/>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1E39"/>
    <w:rsid w:val="004628CA"/>
    <w:rsid w:val="00462D3A"/>
    <w:rsid w:val="00463521"/>
    <w:rsid w:val="00467BAD"/>
    <w:rsid w:val="00471125"/>
    <w:rsid w:val="00472C9C"/>
    <w:rsid w:val="0047437A"/>
    <w:rsid w:val="00475750"/>
    <w:rsid w:val="004759A7"/>
    <w:rsid w:val="00476653"/>
    <w:rsid w:val="00480E42"/>
    <w:rsid w:val="0048100F"/>
    <w:rsid w:val="004825C9"/>
    <w:rsid w:val="00482612"/>
    <w:rsid w:val="00482B6C"/>
    <w:rsid w:val="00484C5D"/>
    <w:rsid w:val="0048543E"/>
    <w:rsid w:val="004868C1"/>
    <w:rsid w:val="00486A1B"/>
    <w:rsid w:val="0048750F"/>
    <w:rsid w:val="0049021C"/>
    <w:rsid w:val="00490BB6"/>
    <w:rsid w:val="00491600"/>
    <w:rsid w:val="004918DE"/>
    <w:rsid w:val="004952D2"/>
    <w:rsid w:val="00495B8A"/>
    <w:rsid w:val="004A495F"/>
    <w:rsid w:val="004A4FF6"/>
    <w:rsid w:val="004A72D7"/>
    <w:rsid w:val="004A7544"/>
    <w:rsid w:val="004B0632"/>
    <w:rsid w:val="004B0C3D"/>
    <w:rsid w:val="004B11BF"/>
    <w:rsid w:val="004B2624"/>
    <w:rsid w:val="004B36AC"/>
    <w:rsid w:val="004B4C3A"/>
    <w:rsid w:val="004B602C"/>
    <w:rsid w:val="004B62A3"/>
    <w:rsid w:val="004B6B0F"/>
    <w:rsid w:val="004B7C60"/>
    <w:rsid w:val="004C0AF7"/>
    <w:rsid w:val="004C2B68"/>
    <w:rsid w:val="004C4F0B"/>
    <w:rsid w:val="004C5CA6"/>
    <w:rsid w:val="004C6588"/>
    <w:rsid w:val="004C7ADE"/>
    <w:rsid w:val="004C7DC8"/>
    <w:rsid w:val="004D051D"/>
    <w:rsid w:val="004D2802"/>
    <w:rsid w:val="004D36AC"/>
    <w:rsid w:val="004D3C4F"/>
    <w:rsid w:val="004D4D4C"/>
    <w:rsid w:val="004D5F69"/>
    <w:rsid w:val="004D737D"/>
    <w:rsid w:val="004E2659"/>
    <w:rsid w:val="004E39EE"/>
    <w:rsid w:val="004E4115"/>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1E"/>
    <w:rsid w:val="005323B5"/>
    <w:rsid w:val="005329B2"/>
    <w:rsid w:val="00533159"/>
    <w:rsid w:val="00533682"/>
    <w:rsid w:val="005339DB"/>
    <w:rsid w:val="00534444"/>
    <w:rsid w:val="0053486F"/>
    <w:rsid w:val="00534C89"/>
    <w:rsid w:val="0053690C"/>
    <w:rsid w:val="0054045B"/>
    <w:rsid w:val="00540EDF"/>
    <w:rsid w:val="00540F7E"/>
    <w:rsid w:val="0054135F"/>
    <w:rsid w:val="00541573"/>
    <w:rsid w:val="0054265C"/>
    <w:rsid w:val="00542AD9"/>
    <w:rsid w:val="0054348A"/>
    <w:rsid w:val="0054456E"/>
    <w:rsid w:val="005500BB"/>
    <w:rsid w:val="00551DD8"/>
    <w:rsid w:val="00553462"/>
    <w:rsid w:val="00554296"/>
    <w:rsid w:val="00554B30"/>
    <w:rsid w:val="00554C6D"/>
    <w:rsid w:val="0055630B"/>
    <w:rsid w:val="00556B6B"/>
    <w:rsid w:val="00556C33"/>
    <w:rsid w:val="00557588"/>
    <w:rsid w:val="0056049B"/>
    <w:rsid w:val="005606A3"/>
    <w:rsid w:val="00564576"/>
    <w:rsid w:val="00564C14"/>
    <w:rsid w:val="00565363"/>
    <w:rsid w:val="005660EF"/>
    <w:rsid w:val="00571777"/>
    <w:rsid w:val="00572E8F"/>
    <w:rsid w:val="005731E6"/>
    <w:rsid w:val="0057384D"/>
    <w:rsid w:val="00574B5D"/>
    <w:rsid w:val="00577B8A"/>
    <w:rsid w:val="00580FF5"/>
    <w:rsid w:val="00581DB3"/>
    <w:rsid w:val="0058227C"/>
    <w:rsid w:val="00584861"/>
    <w:rsid w:val="00584EAF"/>
    <w:rsid w:val="0058519C"/>
    <w:rsid w:val="005908AC"/>
    <w:rsid w:val="00590D41"/>
    <w:rsid w:val="0059149A"/>
    <w:rsid w:val="005922F2"/>
    <w:rsid w:val="005924C5"/>
    <w:rsid w:val="0059397D"/>
    <w:rsid w:val="00595034"/>
    <w:rsid w:val="005956EE"/>
    <w:rsid w:val="00595B0A"/>
    <w:rsid w:val="00596933"/>
    <w:rsid w:val="00596E32"/>
    <w:rsid w:val="005A06A6"/>
    <w:rsid w:val="005A0741"/>
    <w:rsid w:val="005A083E"/>
    <w:rsid w:val="005A489D"/>
    <w:rsid w:val="005A5137"/>
    <w:rsid w:val="005A58CB"/>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C56F4"/>
    <w:rsid w:val="005D0B99"/>
    <w:rsid w:val="005D2833"/>
    <w:rsid w:val="005D308E"/>
    <w:rsid w:val="005D30C4"/>
    <w:rsid w:val="005D3A48"/>
    <w:rsid w:val="005D44F3"/>
    <w:rsid w:val="005D6567"/>
    <w:rsid w:val="005D7AF8"/>
    <w:rsid w:val="005E0178"/>
    <w:rsid w:val="005E0F24"/>
    <w:rsid w:val="005E2DA0"/>
    <w:rsid w:val="005E32FA"/>
    <w:rsid w:val="005E3580"/>
    <w:rsid w:val="005E366A"/>
    <w:rsid w:val="005E36FA"/>
    <w:rsid w:val="005E4216"/>
    <w:rsid w:val="005E4B03"/>
    <w:rsid w:val="005E5263"/>
    <w:rsid w:val="005E5E12"/>
    <w:rsid w:val="005F1859"/>
    <w:rsid w:val="005F1E1C"/>
    <w:rsid w:val="005F2145"/>
    <w:rsid w:val="005F28AD"/>
    <w:rsid w:val="005F5614"/>
    <w:rsid w:val="005F6023"/>
    <w:rsid w:val="005F62C2"/>
    <w:rsid w:val="005F67C3"/>
    <w:rsid w:val="005F68A2"/>
    <w:rsid w:val="006009FB"/>
    <w:rsid w:val="006016E1"/>
    <w:rsid w:val="006017A7"/>
    <w:rsid w:val="00602D27"/>
    <w:rsid w:val="006035FC"/>
    <w:rsid w:val="00605A91"/>
    <w:rsid w:val="00610899"/>
    <w:rsid w:val="0061142B"/>
    <w:rsid w:val="00613B1E"/>
    <w:rsid w:val="006144A1"/>
    <w:rsid w:val="006147E8"/>
    <w:rsid w:val="00615AE6"/>
    <w:rsid w:val="00615EBB"/>
    <w:rsid w:val="00616096"/>
    <w:rsid w:val="006160A2"/>
    <w:rsid w:val="00616223"/>
    <w:rsid w:val="00616DBE"/>
    <w:rsid w:val="0061712B"/>
    <w:rsid w:val="006201F4"/>
    <w:rsid w:val="006210DC"/>
    <w:rsid w:val="00621DEF"/>
    <w:rsid w:val="00621FEF"/>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4790"/>
    <w:rsid w:val="006463EC"/>
    <w:rsid w:val="00647364"/>
    <w:rsid w:val="00650000"/>
    <w:rsid w:val="006501AF"/>
    <w:rsid w:val="00650DDE"/>
    <w:rsid w:val="00650F3C"/>
    <w:rsid w:val="006516F2"/>
    <w:rsid w:val="00652061"/>
    <w:rsid w:val="0065381A"/>
    <w:rsid w:val="0065505B"/>
    <w:rsid w:val="00660AE9"/>
    <w:rsid w:val="006642CB"/>
    <w:rsid w:val="00665589"/>
    <w:rsid w:val="00665F08"/>
    <w:rsid w:val="006665BA"/>
    <w:rsid w:val="00666815"/>
    <w:rsid w:val="006670AC"/>
    <w:rsid w:val="00672307"/>
    <w:rsid w:val="00673814"/>
    <w:rsid w:val="0067457D"/>
    <w:rsid w:val="0067536A"/>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96396"/>
    <w:rsid w:val="0069730D"/>
    <w:rsid w:val="006976EE"/>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D04B9"/>
    <w:rsid w:val="006D09C1"/>
    <w:rsid w:val="006D11F5"/>
    <w:rsid w:val="006D2932"/>
    <w:rsid w:val="006D3671"/>
    <w:rsid w:val="006D55F5"/>
    <w:rsid w:val="006D5D49"/>
    <w:rsid w:val="006D6271"/>
    <w:rsid w:val="006E000F"/>
    <w:rsid w:val="006E068C"/>
    <w:rsid w:val="006E0A73"/>
    <w:rsid w:val="006E0FEE"/>
    <w:rsid w:val="006E18AB"/>
    <w:rsid w:val="006E27CA"/>
    <w:rsid w:val="006E37E2"/>
    <w:rsid w:val="006E3C78"/>
    <w:rsid w:val="006E591C"/>
    <w:rsid w:val="006E6C11"/>
    <w:rsid w:val="006E76F9"/>
    <w:rsid w:val="006F0D3E"/>
    <w:rsid w:val="006F17C7"/>
    <w:rsid w:val="006F1DEE"/>
    <w:rsid w:val="006F39C5"/>
    <w:rsid w:val="006F5CBE"/>
    <w:rsid w:val="006F7C0C"/>
    <w:rsid w:val="006F7D87"/>
    <w:rsid w:val="00700220"/>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5130"/>
    <w:rsid w:val="007265B3"/>
    <w:rsid w:val="00730655"/>
    <w:rsid w:val="00730A33"/>
    <w:rsid w:val="0073109F"/>
    <w:rsid w:val="0073161D"/>
    <w:rsid w:val="00731D77"/>
    <w:rsid w:val="007320B8"/>
    <w:rsid w:val="00732360"/>
    <w:rsid w:val="0073390A"/>
    <w:rsid w:val="00734E64"/>
    <w:rsid w:val="00736B37"/>
    <w:rsid w:val="00736E14"/>
    <w:rsid w:val="007403AF"/>
    <w:rsid w:val="00740A35"/>
    <w:rsid w:val="00741301"/>
    <w:rsid w:val="00741E94"/>
    <w:rsid w:val="007440D8"/>
    <w:rsid w:val="00745CE9"/>
    <w:rsid w:val="00746075"/>
    <w:rsid w:val="00746C5D"/>
    <w:rsid w:val="00750A9A"/>
    <w:rsid w:val="00751ADD"/>
    <w:rsid w:val="00751FA5"/>
    <w:rsid w:val="007520B4"/>
    <w:rsid w:val="0075433C"/>
    <w:rsid w:val="00754DBA"/>
    <w:rsid w:val="0076127A"/>
    <w:rsid w:val="00761B02"/>
    <w:rsid w:val="007629AE"/>
    <w:rsid w:val="00762AE1"/>
    <w:rsid w:val="00763774"/>
    <w:rsid w:val="007655D5"/>
    <w:rsid w:val="00765F81"/>
    <w:rsid w:val="007663B1"/>
    <w:rsid w:val="00767F10"/>
    <w:rsid w:val="00770FAA"/>
    <w:rsid w:val="007738BF"/>
    <w:rsid w:val="0077503E"/>
    <w:rsid w:val="007762C7"/>
    <w:rsid w:val="007763C1"/>
    <w:rsid w:val="00776486"/>
    <w:rsid w:val="00776737"/>
    <w:rsid w:val="0077761F"/>
    <w:rsid w:val="00777E82"/>
    <w:rsid w:val="007810EA"/>
    <w:rsid w:val="00781359"/>
    <w:rsid w:val="00781993"/>
    <w:rsid w:val="00781C33"/>
    <w:rsid w:val="007820D8"/>
    <w:rsid w:val="00783757"/>
    <w:rsid w:val="00785705"/>
    <w:rsid w:val="00786921"/>
    <w:rsid w:val="00791352"/>
    <w:rsid w:val="00794397"/>
    <w:rsid w:val="00794640"/>
    <w:rsid w:val="00795A46"/>
    <w:rsid w:val="00795A9A"/>
    <w:rsid w:val="00796CAB"/>
    <w:rsid w:val="007A03FE"/>
    <w:rsid w:val="007A0653"/>
    <w:rsid w:val="007A153E"/>
    <w:rsid w:val="007A1C0C"/>
    <w:rsid w:val="007A1EAA"/>
    <w:rsid w:val="007A23F0"/>
    <w:rsid w:val="007A2AB3"/>
    <w:rsid w:val="007A52C3"/>
    <w:rsid w:val="007A54B9"/>
    <w:rsid w:val="007A7268"/>
    <w:rsid w:val="007A79FD"/>
    <w:rsid w:val="007B0B9D"/>
    <w:rsid w:val="007B21E1"/>
    <w:rsid w:val="007B3ED2"/>
    <w:rsid w:val="007B4930"/>
    <w:rsid w:val="007B4BE1"/>
    <w:rsid w:val="007B5A43"/>
    <w:rsid w:val="007B709B"/>
    <w:rsid w:val="007C0ABA"/>
    <w:rsid w:val="007C1343"/>
    <w:rsid w:val="007C2AA0"/>
    <w:rsid w:val="007C3954"/>
    <w:rsid w:val="007C47F9"/>
    <w:rsid w:val="007C5AFF"/>
    <w:rsid w:val="007C5EF1"/>
    <w:rsid w:val="007C7BF5"/>
    <w:rsid w:val="007D06E9"/>
    <w:rsid w:val="007D19B7"/>
    <w:rsid w:val="007D2C6C"/>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4E98"/>
    <w:rsid w:val="007E7062"/>
    <w:rsid w:val="007F0E1E"/>
    <w:rsid w:val="007F145B"/>
    <w:rsid w:val="007F2202"/>
    <w:rsid w:val="007F2437"/>
    <w:rsid w:val="007F265A"/>
    <w:rsid w:val="007F29A7"/>
    <w:rsid w:val="007F581E"/>
    <w:rsid w:val="007F7068"/>
    <w:rsid w:val="007F7442"/>
    <w:rsid w:val="007F7BD1"/>
    <w:rsid w:val="007F7E29"/>
    <w:rsid w:val="00800CCD"/>
    <w:rsid w:val="00803752"/>
    <w:rsid w:val="00805805"/>
    <w:rsid w:val="00805BE8"/>
    <w:rsid w:val="00806BDD"/>
    <w:rsid w:val="0080701B"/>
    <w:rsid w:val="008071CD"/>
    <w:rsid w:val="0081004D"/>
    <w:rsid w:val="00810469"/>
    <w:rsid w:val="00810DCE"/>
    <w:rsid w:val="00812404"/>
    <w:rsid w:val="008131B5"/>
    <w:rsid w:val="0081356B"/>
    <w:rsid w:val="0081427D"/>
    <w:rsid w:val="00814BDA"/>
    <w:rsid w:val="00815C20"/>
    <w:rsid w:val="00816078"/>
    <w:rsid w:val="008171E8"/>
    <w:rsid w:val="008177E3"/>
    <w:rsid w:val="00817DD4"/>
    <w:rsid w:val="00820FAC"/>
    <w:rsid w:val="0082148E"/>
    <w:rsid w:val="00823AA9"/>
    <w:rsid w:val="008255B9"/>
    <w:rsid w:val="008257EF"/>
    <w:rsid w:val="00825CD8"/>
    <w:rsid w:val="00825F33"/>
    <w:rsid w:val="00827324"/>
    <w:rsid w:val="00831426"/>
    <w:rsid w:val="0083544A"/>
    <w:rsid w:val="00837458"/>
    <w:rsid w:val="00837AAE"/>
    <w:rsid w:val="00841DB4"/>
    <w:rsid w:val="008429AD"/>
    <w:rsid w:val="008429DB"/>
    <w:rsid w:val="00850C75"/>
    <w:rsid w:val="00850CDC"/>
    <w:rsid w:val="00850E39"/>
    <w:rsid w:val="00851B4C"/>
    <w:rsid w:val="0085218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3EE5"/>
    <w:rsid w:val="00864E59"/>
    <w:rsid w:val="00865EC1"/>
    <w:rsid w:val="00866D5B"/>
    <w:rsid w:val="00866FF5"/>
    <w:rsid w:val="008713EC"/>
    <w:rsid w:val="008715FA"/>
    <w:rsid w:val="008724BF"/>
    <w:rsid w:val="0087325D"/>
    <w:rsid w:val="00873E1F"/>
    <w:rsid w:val="00873E2B"/>
    <w:rsid w:val="00874C16"/>
    <w:rsid w:val="00874F11"/>
    <w:rsid w:val="0087618D"/>
    <w:rsid w:val="00876D3D"/>
    <w:rsid w:val="00877D3B"/>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22FF"/>
    <w:rsid w:val="008A34F4"/>
    <w:rsid w:val="008A422F"/>
    <w:rsid w:val="008A59CB"/>
    <w:rsid w:val="008A7AF3"/>
    <w:rsid w:val="008B15DE"/>
    <w:rsid w:val="008B21D9"/>
    <w:rsid w:val="008B3194"/>
    <w:rsid w:val="008B5845"/>
    <w:rsid w:val="008B5AE7"/>
    <w:rsid w:val="008B7BB4"/>
    <w:rsid w:val="008C244C"/>
    <w:rsid w:val="008C2B69"/>
    <w:rsid w:val="008C3F64"/>
    <w:rsid w:val="008C60E9"/>
    <w:rsid w:val="008C7346"/>
    <w:rsid w:val="008D0EEB"/>
    <w:rsid w:val="008D1B7C"/>
    <w:rsid w:val="008D358E"/>
    <w:rsid w:val="008D370F"/>
    <w:rsid w:val="008D4B5B"/>
    <w:rsid w:val="008D551F"/>
    <w:rsid w:val="008D6657"/>
    <w:rsid w:val="008E1F60"/>
    <w:rsid w:val="008E2D8B"/>
    <w:rsid w:val="008E307E"/>
    <w:rsid w:val="008E3333"/>
    <w:rsid w:val="008E6A4F"/>
    <w:rsid w:val="008E7F93"/>
    <w:rsid w:val="008F04AC"/>
    <w:rsid w:val="008F16B3"/>
    <w:rsid w:val="008F4B67"/>
    <w:rsid w:val="008F4CCC"/>
    <w:rsid w:val="008F4DD1"/>
    <w:rsid w:val="008F6056"/>
    <w:rsid w:val="009019E6"/>
    <w:rsid w:val="00901B81"/>
    <w:rsid w:val="00902C07"/>
    <w:rsid w:val="00905050"/>
    <w:rsid w:val="009057E5"/>
    <w:rsid w:val="00905804"/>
    <w:rsid w:val="009101E2"/>
    <w:rsid w:val="00910264"/>
    <w:rsid w:val="00912773"/>
    <w:rsid w:val="00913A69"/>
    <w:rsid w:val="00913B9A"/>
    <w:rsid w:val="00915D61"/>
    <w:rsid w:val="00915D73"/>
    <w:rsid w:val="00916077"/>
    <w:rsid w:val="009162BD"/>
    <w:rsid w:val="00916DC6"/>
    <w:rsid w:val="009170A2"/>
    <w:rsid w:val="009208A6"/>
    <w:rsid w:val="009214D4"/>
    <w:rsid w:val="00921C41"/>
    <w:rsid w:val="0092386D"/>
    <w:rsid w:val="00923957"/>
    <w:rsid w:val="00924209"/>
    <w:rsid w:val="00924514"/>
    <w:rsid w:val="00924BA0"/>
    <w:rsid w:val="0092624D"/>
    <w:rsid w:val="00927316"/>
    <w:rsid w:val="00927E5E"/>
    <w:rsid w:val="009312E9"/>
    <w:rsid w:val="009324C7"/>
    <w:rsid w:val="0093276D"/>
    <w:rsid w:val="00932B75"/>
    <w:rsid w:val="00932F85"/>
    <w:rsid w:val="00933386"/>
    <w:rsid w:val="00933D12"/>
    <w:rsid w:val="00935395"/>
    <w:rsid w:val="0093605D"/>
    <w:rsid w:val="00937065"/>
    <w:rsid w:val="00937400"/>
    <w:rsid w:val="00937412"/>
    <w:rsid w:val="00940285"/>
    <w:rsid w:val="009415B0"/>
    <w:rsid w:val="009415F1"/>
    <w:rsid w:val="00942184"/>
    <w:rsid w:val="00943878"/>
    <w:rsid w:val="009450AE"/>
    <w:rsid w:val="00945557"/>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3E4"/>
    <w:rsid w:val="00964CFF"/>
    <w:rsid w:val="009658AD"/>
    <w:rsid w:val="00966481"/>
    <w:rsid w:val="00967980"/>
    <w:rsid w:val="00972A39"/>
    <w:rsid w:val="009737AC"/>
    <w:rsid w:val="0097408E"/>
    <w:rsid w:val="00974BB2"/>
    <w:rsid w:val="00974FA7"/>
    <w:rsid w:val="00975413"/>
    <w:rsid w:val="009756E5"/>
    <w:rsid w:val="00975D4A"/>
    <w:rsid w:val="00977A8C"/>
    <w:rsid w:val="00977BE6"/>
    <w:rsid w:val="00977CD6"/>
    <w:rsid w:val="00980678"/>
    <w:rsid w:val="00980ADB"/>
    <w:rsid w:val="009829E5"/>
    <w:rsid w:val="009835F3"/>
    <w:rsid w:val="00983910"/>
    <w:rsid w:val="0098608E"/>
    <w:rsid w:val="009863F5"/>
    <w:rsid w:val="00990414"/>
    <w:rsid w:val="0099183E"/>
    <w:rsid w:val="00992D08"/>
    <w:rsid w:val="00992ECD"/>
    <w:rsid w:val="009932AC"/>
    <w:rsid w:val="00994351"/>
    <w:rsid w:val="00994C2A"/>
    <w:rsid w:val="00996A8F"/>
    <w:rsid w:val="009979E6"/>
    <w:rsid w:val="009A01CD"/>
    <w:rsid w:val="009A0C66"/>
    <w:rsid w:val="009A1DBF"/>
    <w:rsid w:val="009A2594"/>
    <w:rsid w:val="009A3C91"/>
    <w:rsid w:val="009A47D7"/>
    <w:rsid w:val="009A48D8"/>
    <w:rsid w:val="009A49B6"/>
    <w:rsid w:val="009A4AEA"/>
    <w:rsid w:val="009A5FC3"/>
    <w:rsid w:val="009A6682"/>
    <w:rsid w:val="009A68E6"/>
    <w:rsid w:val="009A68F1"/>
    <w:rsid w:val="009A7598"/>
    <w:rsid w:val="009B04A6"/>
    <w:rsid w:val="009B04DB"/>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5397"/>
    <w:rsid w:val="009C6BE4"/>
    <w:rsid w:val="009D01C2"/>
    <w:rsid w:val="009D1217"/>
    <w:rsid w:val="009D2FF2"/>
    <w:rsid w:val="009D31D4"/>
    <w:rsid w:val="009D3226"/>
    <w:rsid w:val="009D3385"/>
    <w:rsid w:val="009D6084"/>
    <w:rsid w:val="009D793C"/>
    <w:rsid w:val="009E16A9"/>
    <w:rsid w:val="009E2E3E"/>
    <w:rsid w:val="009E375F"/>
    <w:rsid w:val="009E39D4"/>
    <w:rsid w:val="009E5401"/>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18FF"/>
    <w:rsid w:val="00A132A5"/>
    <w:rsid w:val="00A144B7"/>
    <w:rsid w:val="00A1570A"/>
    <w:rsid w:val="00A15E8E"/>
    <w:rsid w:val="00A16185"/>
    <w:rsid w:val="00A17031"/>
    <w:rsid w:val="00A17DFB"/>
    <w:rsid w:val="00A17F10"/>
    <w:rsid w:val="00A206D8"/>
    <w:rsid w:val="00A211B4"/>
    <w:rsid w:val="00A225FA"/>
    <w:rsid w:val="00A2310D"/>
    <w:rsid w:val="00A26829"/>
    <w:rsid w:val="00A273FE"/>
    <w:rsid w:val="00A30395"/>
    <w:rsid w:val="00A318D6"/>
    <w:rsid w:val="00A32706"/>
    <w:rsid w:val="00A32DEC"/>
    <w:rsid w:val="00A33DDF"/>
    <w:rsid w:val="00A34547"/>
    <w:rsid w:val="00A357FA"/>
    <w:rsid w:val="00A35DFC"/>
    <w:rsid w:val="00A35E60"/>
    <w:rsid w:val="00A36BCB"/>
    <w:rsid w:val="00A376B7"/>
    <w:rsid w:val="00A401ED"/>
    <w:rsid w:val="00A402F3"/>
    <w:rsid w:val="00A40875"/>
    <w:rsid w:val="00A41BF5"/>
    <w:rsid w:val="00A41EFA"/>
    <w:rsid w:val="00A421EC"/>
    <w:rsid w:val="00A44778"/>
    <w:rsid w:val="00A44FD1"/>
    <w:rsid w:val="00A455BA"/>
    <w:rsid w:val="00A468AF"/>
    <w:rsid w:val="00A469E7"/>
    <w:rsid w:val="00A470AF"/>
    <w:rsid w:val="00A47F74"/>
    <w:rsid w:val="00A50F57"/>
    <w:rsid w:val="00A55BE7"/>
    <w:rsid w:val="00A56C2B"/>
    <w:rsid w:val="00A573EC"/>
    <w:rsid w:val="00A57FC5"/>
    <w:rsid w:val="00A602D2"/>
    <w:rsid w:val="00A604A4"/>
    <w:rsid w:val="00A61233"/>
    <w:rsid w:val="00A61969"/>
    <w:rsid w:val="00A61B7D"/>
    <w:rsid w:val="00A61DF6"/>
    <w:rsid w:val="00A61ED4"/>
    <w:rsid w:val="00A6605B"/>
    <w:rsid w:val="00A66ADC"/>
    <w:rsid w:val="00A679E5"/>
    <w:rsid w:val="00A7147D"/>
    <w:rsid w:val="00A71E0E"/>
    <w:rsid w:val="00A72E3F"/>
    <w:rsid w:val="00A7302B"/>
    <w:rsid w:val="00A7343F"/>
    <w:rsid w:val="00A73ED3"/>
    <w:rsid w:val="00A7433C"/>
    <w:rsid w:val="00A76191"/>
    <w:rsid w:val="00A7766F"/>
    <w:rsid w:val="00A80AE8"/>
    <w:rsid w:val="00A81B15"/>
    <w:rsid w:val="00A81C12"/>
    <w:rsid w:val="00A82079"/>
    <w:rsid w:val="00A82382"/>
    <w:rsid w:val="00A837FF"/>
    <w:rsid w:val="00A8464A"/>
    <w:rsid w:val="00A846F0"/>
    <w:rsid w:val="00A849A4"/>
    <w:rsid w:val="00A84DC8"/>
    <w:rsid w:val="00A85DBC"/>
    <w:rsid w:val="00A87D60"/>
    <w:rsid w:val="00A87FEB"/>
    <w:rsid w:val="00A90DEA"/>
    <w:rsid w:val="00A9154A"/>
    <w:rsid w:val="00A92EDD"/>
    <w:rsid w:val="00A93F9F"/>
    <w:rsid w:val="00A9420E"/>
    <w:rsid w:val="00A9636E"/>
    <w:rsid w:val="00A96508"/>
    <w:rsid w:val="00A965BA"/>
    <w:rsid w:val="00A97648"/>
    <w:rsid w:val="00A97754"/>
    <w:rsid w:val="00AA1354"/>
    <w:rsid w:val="00AA1CFD"/>
    <w:rsid w:val="00AA2239"/>
    <w:rsid w:val="00AA293C"/>
    <w:rsid w:val="00AA33D2"/>
    <w:rsid w:val="00AA5411"/>
    <w:rsid w:val="00AA6024"/>
    <w:rsid w:val="00AA78F3"/>
    <w:rsid w:val="00AB0C57"/>
    <w:rsid w:val="00AB1195"/>
    <w:rsid w:val="00AB1B96"/>
    <w:rsid w:val="00AB3C4F"/>
    <w:rsid w:val="00AB4182"/>
    <w:rsid w:val="00AB4494"/>
    <w:rsid w:val="00AB5044"/>
    <w:rsid w:val="00AB51B5"/>
    <w:rsid w:val="00AB6BC6"/>
    <w:rsid w:val="00AB6EDD"/>
    <w:rsid w:val="00AB718C"/>
    <w:rsid w:val="00AC27DB"/>
    <w:rsid w:val="00AC390E"/>
    <w:rsid w:val="00AC3FB9"/>
    <w:rsid w:val="00AC4F62"/>
    <w:rsid w:val="00AC53DB"/>
    <w:rsid w:val="00AC6D6B"/>
    <w:rsid w:val="00AC78FA"/>
    <w:rsid w:val="00AD2A74"/>
    <w:rsid w:val="00AD7347"/>
    <w:rsid w:val="00AD7736"/>
    <w:rsid w:val="00AE0A0C"/>
    <w:rsid w:val="00AE10CE"/>
    <w:rsid w:val="00AE2E97"/>
    <w:rsid w:val="00AE3195"/>
    <w:rsid w:val="00AE4877"/>
    <w:rsid w:val="00AE495E"/>
    <w:rsid w:val="00AE4E5D"/>
    <w:rsid w:val="00AE70D4"/>
    <w:rsid w:val="00AE7868"/>
    <w:rsid w:val="00AF0407"/>
    <w:rsid w:val="00AF1A2F"/>
    <w:rsid w:val="00AF2359"/>
    <w:rsid w:val="00AF3DFD"/>
    <w:rsid w:val="00AF4D8B"/>
    <w:rsid w:val="00AF5CC5"/>
    <w:rsid w:val="00B02AEC"/>
    <w:rsid w:val="00B03649"/>
    <w:rsid w:val="00B0405F"/>
    <w:rsid w:val="00B05E00"/>
    <w:rsid w:val="00B06693"/>
    <w:rsid w:val="00B067CA"/>
    <w:rsid w:val="00B074A4"/>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C59"/>
    <w:rsid w:val="00B268F0"/>
    <w:rsid w:val="00B271DA"/>
    <w:rsid w:val="00B34188"/>
    <w:rsid w:val="00B35869"/>
    <w:rsid w:val="00B360FA"/>
    <w:rsid w:val="00B36593"/>
    <w:rsid w:val="00B40C1D"/>
    <w:rsid w:val="00B4108D"/>
    <w:rsid w:val="00B41254"/>
    <w:rsid w:val="00B41C7A"/>
    <w:rsid w:val="00B4422E"/>
    <w:rsid w:val="00B453B7"/>
    <w:rsid w:val="00B47D95"/>
    <w:rsid w:val="00B5032D"/>
    <w:rsid w:val="00B526B2"/>
    <w:rsid w:val="00B551F7"/>
    <w:rsid w:val="00B57265"/>
    <w:rsid w:val="00B633AE"/>
    <w:rsid w:val="00B63A38"/>
    <w:rsid w:val="00B64131"/>
    <w:rsid w:val="00B647C9"/>
    <w:rsid w:val="00B665D2"/>
    <w:rsid w:val="00B6737C"/>
    <w:rsid w:val="00B67C6E"/>
    <w:rsid w:val="00B70024"/>
    <w:rsid w:val="00B70297"/>
    <w:rsid w:val="00B7044D"/>
    <w:rsid w:val="00B7214D"/>
    <w:rsid w:val="00B729F5"/>
    <w:rsid w:val="00B74372"/>
    <w:rsid w:val="00B75525"/>
    <w:rsid w:val="00B768C4"/>
    <w:rsid w:val="00B80283"/>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4BA3"/>
    <w:rsid w:val="00B95123"/>
    <w:rsid w:val="00B95731"/>
    <w:rsid w:val="00B9654A"/>
    <w:rsid w:val="00B97871"/>
    <w:rsid w:val="00B97F76"/>
    <w:rsid w:val="00BA06F3"/>
    <w:rsid w:val="00BA1ED2"/>
    <w:rsid w:val="00BA259A"/>
    <w:rsid w:val="00BA259C"/>
    <w:rsid w:val="00BA29D3"/>
    <w:rsid w:val="00BA307F"/>
    <w:rsid w:val="00BA3C80"/>
    <w:rsid w:val="00BA3D07"/>
    <w:rsid w:val="00BA42F7"/>
    <w:rsid w:val="00BA5280"/>
    <w:rsid w:val="00BA5373"/>
    <w:rsid w:val="00BA594F"/>
    <w:rsid w:val="00BA5D6D"/>
    <w:rsid w:val="00BB117D"/>
    <w:rsid w:val="00BB14F1"/>
    <w:rsid w:val="00BB1BF4"/>
    <w:rsid w:val="00BB41AD"/>
    <w:rsid w:val="00BB572E"/>
    <w:rsid w:val="00BB583B"/>
    <w:rsid w:val="00BB6B17"/>
    <w:rsid w:val="00BB74FD"/>
    <w:rsid w:val="00BC1092"/>
    <w:rsid w:val="00BC1CD1"/>
    <w:rsid w:val="00BC2001"/>
    <w:rsid w:val="00BC356B"/>
    <w:rsid w:val="00BC3B42"/>
    <w:rsid w:val="00BC3F60"/>
    <w:rsid w:val="00BC5982"/>
    <w:rsid w:val="00BC60BF"/>
    <w:rsid w:val="00BC77A3"/>
    <w:rsid w:val="00BD04E6"/>
    <w:rsid w:val="00BD28BF"/>
    <w:rsid w:val="00BD28D2"/>
    <w:rsid w:val="00BD4BDF"/>
    <w:rsid w:val="00BD6404"/>
    <w:rsid w:val="00BD6AF6"/>
    <w:rsid w:val="00BD7A83"/>
    <w:rsid w:val="00BE3246"/>
    <w:rsid w:val="00BE33AE"/>
    <w:rsid w:val="00BE4CFF"/>
    <w:rsid w:val="00BF046F"/>
    <w:rsid w:val="00BF235D"/>
    <w:rsid w:val="00BF29EF"/>
    <w:rsid w:val="00BF2A59"/>
    <w:rsid w:val="00BF3091"/>
    <w:rsid w:val="00BF5636"/>
    <w:rsid w:val="00BF6970"/>
    <w:rsid w:val="00BF6ED4"/>
    <w:rsid w:val="00BF77B9"/>
    <w:rsid w:val="00BF7D2C"/>
    <w:rsid w:val="00BF7E88"/>
    <w:rsid w:val="00C00A95"/>
    <w:rsid w:val="00C01D50"/>
    <w:rsid w:val="00C01EB1"/>
    <w:rsid w:val="00C02F7C"/>
    <w:rsid w:val="00C032CB"/>
    <w:rsid w:val="00C03530"/>
    <w:rsid w:val="00C056DC"/>
    <w:rsid w:val="00C067FD"/>
    <w:rsid w:val="00C071AA"/>
    <w:rsid w:val="00C07EA6"/>
    <w:rsid w:val="00C10A5E"/>
    <w:rsid w:val="00C12FC8"/>
    <w:rsid w:val="00C1329B"/>
    <w:rsid w:val="00C13DD5"/>
    <w:rsid w:val="00C14681"/>
    <w:rsid w:val="00C169A9"/>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640"/>
    <w:rsid w:val="00C279F0"/>
    <w:rsid w:val="00C3102F"/>
    <w:rsid w:val="00C31283"/>
    <w:rsid w:val="00C32B2A"/>
    <w:rsid w:val="00C33476"/>
    <w:rsid w:val="00C33C48"/>
    <w:rsid w:val="00C340E5"/>
    <w:rsid w:val="00C35AA7"/>
    <w:rsid w:val="00C365DC"/>
    <w:rsid w:val="00C37CB2"/>
    <w:rsid w:val="00C43BA1"/>
    <w:rsid w:val="00C43DAB"/>
    <w:rsid w:val="00C460A3"/>
    <w:rsid w:val="00C465C2"/>
    <w:rsid w:val="00C46C86"/>
    <w:rsid w:val="00C47F08"/>
    <w:rsid w:val="00C500B0"/>
    <w:rsid w:val="00C514A6"/>
    <w:rsid w:val="00C52CB5"/>
    <w:rsid w:val="00C53BDF"/>
    <w:rsid w:val="00C54ED4"/>
    <w:rsid w:val="00C5513C"/>
    <w:rsid w:val="00C5739F"/>
    <w:rsid w:val="00C57CF0"/>
    <w:rsid w:val="00C61ABB"/>
    <w:rsid w:val="00C6271A"/>
    <w:rsid w:val="00C63B10"/>
    <w:rsid w:val="00C649BD"/>
    <w:rsid w:val="00C64D24"/>
    <w:rsid w:val="00C656B1"/>
    <w:rsid w:val="00C65891"/>
    <w:rsid w:val="00C65D1E"/>
    <w:rsid w:val="00C66AC9"/>
    <w:rsid w:val="00C70B40"/>
    <w:rsid w:val="00C722FD"/>
    <w:rsid w:val="00C724D3"/>
    <w:rsid w:val="00C72AAB"/>
    <w:rsid w:val="00C755E3"/>
    <w:rsid w:val="00C76064"/>
    <w:rsid w:val="00C7642E"/>
    <w:rsid w:val="00C77DD9"/>
    <w:rsid w:val="00C81685"/>
    <w:rsid w:val="00C81EC4"/>
    <w:rsid w:val="00C82C8A"/>
    <w:rsid w:val="00C83631"/>
    <w:rsid w:val="00C83983"/>
    <w:rsid w:val="00C83BE6"/>
    <w:rsid w:val="00C85354"/>
    <w:rsid w:val="00C85458"/>
    <w:rsid w:val="00C85E3E"/>
    <w:rsid w:val="00C8610F"/>
    <w:rsid w:val="00C8639F"/>
    <w:rsid w:val="00C86ABA"/>
    <w:rsid w:val="00C87C23"/>
    <w:rsid w:val="00C9293A"/>
    <w:rsid w:val="00C943F3"/>
    <w:rsid w:val="00C953BD"/>
    <w:rsid w:val="00C95C1E"/>
    <w:rsid w:val="00C96D76"/>
    <w:rsid w:val="00CA08C6"/>
    <w:rsid w:val="00CA0A77"/>
    <w:rsid w:val="00CA1F81"/>
    <w:rsid w:val="00CA26CF"/>
    <w:rsid w:val="00CA2729"/>
    <w:rsid w:val="00CA3057"/>
    <w:rsid w:val="00CA45F8"/>
    <w:rsid w:val="00CA463A"/>
    <w:rsid w:val="00CA545C"/>
    <w:rsid w:val="00CA5A75"/>
    <w:rsid w:val="00CA7CE0"/>
    <w:rsid w:val="00CA7F96"/>
    <w:rsid w:val="00CB0305"/>
    <w:rsid w:val="00CB03FC"/>
    <w:rsid w:val="00CB0AEF"/>
    <w:rsid w:val="00CB1274"/>
    <w:rsid w:val="00CB18A7"/>
    <w:rsid w:val="00CB2A14"/>
    <w:rsid w:val="00CB33C7"/>
    <w:rsid w:val="00CB3D62"/>
    <w:rsid w:val="00CB554C"/>
    <w:rsid w:val="00CB6DA7"/>
    <w:rsid w:val="00CB7E4C"/>
    <w:rsid w:val="00CC0731"/>
    <w:rsid w:val="00CC09D0"/>
    <w:rsid w:val="00CC1214"/>
    <w:rsid w:val="00CC25B4"/>
    <w:rsid w:val="00CC5F88"/>
    <w:rsid w:val="00CC69C8"/>
    <w:rsid w:val="00CC70B4"/>
    <w:rsid w:val="00CC7552"/>
    <w:rsid w:val="00CC77A2"/>
    <w:rsid w:val="00CD2404"/>
    <w:rsid w:val="00CD3034"/>
    <w:rsid w:val="00CD307E"/>
    <w:rsid w:val="00CD3CB4"/>
    <w:rsid w:val="00CD5507"/>
    <w:rsid w:val="00CD65A0"/>
    <w:rsid w:val="00CD6A1B"/>
    <w:rsid w:val="00CD76EF"/>
    <w:rsid w:val="00CE0283"/>
    <w:rsid w:val="00CE0A7F"/>
    <w:rsid w:val="00CE1718"/>
    <w:rsid w:val="00CE18A3"/>
    <w:rsid w:val="00CE1C72"/>
    <w:rsid w:val="00CE1E9E"/>
    <w:rsid w:val="00CE2400"/>
    <w:rsid w:val="00CE2614"/>
    <w:rsid w:val="00CE5036"/>
    <w:rsid w:val="00CE72B1"/>
    <w:rsid w:val="00CE75CB"/>
    <w:rsid w:val="00CF0549"/>
    <w:rsid w:val="00CF362E"/>
    <w:rsid w:val="00CF3D73"/>
    <w:rsid w:val="00CF4156"/>
    <w:rsid w:val="00CF4CBA"/>
    <w:rsid w:val="00CF4EE8"/>
    <w:rsid w:val="00CF72E8"/>
    <w:rsid w:val="00D0134E"/>
    <w:rsid w:val="00D02056"/>
    <w:rsid w:val="00D03D00"/>
    <w:rsid w:val="00D05263"/>
    <w:rsid w:val="00D058B8"/>
    <w:rsid w:val="00D05B44"/>
    <w:rsid w:val="00D05C30"/>
    <w:rsid w:val="00D0640C"/>
    <w:rsid w:val="00D064A2"/>
    <w:rsid w:val="00D100A7"/>
    <w:rsid w:val="00D1053A"/>
    <w:rsid w:val="00D11359"/>
    <w:rsid w:val="00D11EE8"/>
    <w:rsid w:val="00D147FC"/>
    <w:rsid w:val="00D15EE2"/>
    <w:rsid w:val="00D16512"/>
    <w:rsid w:val="00D16B88"/>
    <w:rsid w:val="00D20506"/>
    <w:rsid w:val="00D205E1"/>
    <w:rsid w:val="00D20CCA"/>
    <w:rsid w:val="00D211A5"/>
    <w:rsid w:val="00D221CB"/>
    <w:rsid w:val="00D22422"/>
    <w:rsid w:val="00D23DBB"/>
    <w:rsid w:val="00D2629B"/>
    <w:rsid w:val="00D26CD6"/>
    <w:rsid w:val="00D27179"/>
    <w:rsid w:val="00D30C37"/>
    <w:rsid w:val="00D31132"/>
    <w:rsid w:val="00D3188C"/>
    <w:rsid w:val="00D31D6E"/>
    <w:rsid w:val="00D34038"/>
    <w:rsid w:val="00D34261"/>
    <w:rsid w:val="00D35D85"/>
    <w:rsid w:val="00D35F9B"/>
    <w:rsid w:val="00D36B69"/>
    <w:rsid w:val="00D379B3"/>
    <w:rsid w:val="00D4054D"/>
    <w:rsid w:val="00D408DD"/>
    <w:rsid w:val="00D40E8E"/>
    <w:rsid w:val="00D42C81"/>
    <w:rsid w:val="00D44054"/>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75DD"/>
    <w:rsid w:val="00D57DFA"/>
    <w:rsid w:val="00D6059A"/>
    <w:rsid w:val="00D60F59"/>
    <w:rsid w:val="00D61341"/>
    <w:rsid w:val="00D627D1"/>
    <w:rsid w:val="00D633C4"/>
    <w:rsid w:val="00D65905"/>
    <w:rsid w:val="00D67BD1"/>
    <w:rsid w:val="00D67FCF"/>
    <w:rsid w:val="00D709CE"/>
    <w:rsid w:val="00D70BE3"/>
    <w:rsid w:val="00D71F73"/>
    <w:rsid w:val="00D7252A"/>
    <w:rsid w:val="00D72E3A"/>
    <w:rsid w:val="00D72E96"/>
    <w:rsid w:val="00D7363D"/>
    <w:rsid w:val="00D73FF0"/>
    <w:rsid w:val="00D74794"/>
    <w:rsid w:val="00D80786"/>
    <w:rsid w:val="00D80F0D"/>
    <w:rsid w:val="00D81CAB"/>
    <w:rsid w:val="00D8576F"/>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050"/>
    <w:rsid w:val="00DA6B59"/>
    <w:rsid w:val="00DA7444"/>
    <w:rsid w:val="00DB095A"/>
    <w:rsid w:val="00DB0AF3"/>
    <w:rsid w:val="00DB3243"/>
    <w:rsid w:val="00DB3C10"/>
    <w:rsid w:val="00DB419C"/>
    <w:rsid w:val="00DB5A6E"/>
    <w:rsid w:val="00DB5BA5"/>
    <w:rsid w:val="00DB60F7"/>
    <w:rsid w:val="00DC2500"/>
    <w:rsid w:val="00DC358E"/>
    <w:rsid w:val="00DC392A"/>
    <w:rsid w:val="00DC43ED"/>
    <w:rsid w:val="00DC77DC"/>
    <w:rsid w:val="00DC7DE7"/>
    <w:rsid w:val="00DD0453"/>
    <w:rsid w:val="00DD0C2C"/>
    <w:rsid w:val="00DD19DE"/>
    <w:rsid w:val="00DD2755"/>
    <w:rsid w:val="00DD28BC"/>
    <w:rsid w:val="00DD3EC6"/>
    <w:rsid w:val="00DD4C00"/>
    <w:rsid w:val="00DD6120"/>
    <w:rsid w:val="00DD6E59"/>
    <w:rsid w:val="00DE17F0"/>
    <w:rsid w:val="00DE31F0"/>
    <w:rsid w:val="00DE3D1C"/>
    <w:rsid w:val="00DE3F1A"/>
    <w:rsid w:val="00DE4006"/>
    <w:rsid w:val="00DE6D20"/>
    <w:rsid w:val="00DE7915"/>
    <w:rsid w:val="00DF14E7"/>
    <w:rsid w:val="00DF38B0"/>
    <w:rsid w:val="00DF418D"/>
    <w:rsid w:val="00DF434B"/>
    <w:rsid w:val="00DF5436"/>
    <w:rsid w:val="00DF6B0B"/>
    <w:rsid w:val="00DF726A"/>
    <w:rsid w:val="00E00ED2"/>
    <w:rsid w:val="00E00FB9"/>
    <w:rsid w:val="00E01C42"/>
    <w:rsid w:val="00E0227D"/>
    <w:rsid w:val="00E03B76"/>
    <w:rsid w:val="00E03C5C"/>
    <w:rsid w:val="00E04B84"/>
    <w:rsid w:val="00E04FA9"/>
    <w:rsid w:val="00E05BA7"/>
    <w:rsid w:val="00E06077"/>
    <w:rsid w:val="00E06466"/>
    <w:rsid w:val="00E06FDA"/>
    <w:rsid w:val="00E076DE"/>
    <w:rsid w:val="00E07DCD"/>
    <w:rsid w:val="00E11362"/>
    <w:rsid w:val="00E155D5"/>
    <w:rsid w:val="00E160A5"/>
    <w:rsid w:val="00E1622C"/>
    <w:rsid w:val="00E1713D"/>
    <w:rsid w:val="00E17C14"/>
    <w:rsid w:val="00E17E75"/>
    <w:rsid w:val="00E20A43"/>
    <w:rsid w:val="00E20CBA"/>
    <w:rsid w:val="00E23898"/>
    <w:rsid w:val="00E263F2"/>
    <w:rsid w:val="00E30277"/>
    <w:rsid w:val="00E30F2F"/>
    <w:rsid w:val="00E310EF"/>
    <w:rsid w:val="00E3172C"/>
    <w:rsid w:val="00E319F1"/>
    <w:rsid w:val="00E33CD2"/>
    <w:rsid w:val="00E37610"/>
    <w:rsid w:val="00E37CAB"/>
    <w:rsid w:val="00E402BD"/>
    <w:rsid w:val="00E40E90"/>
    <w:rsid w:val="00E41E4B"/>
    <w:rsid w:val="00E45C7E"/>
    <w:rsid w:val="00E50671"/>
    <w:rsid w:val="00E50909"/>
    <w:rsid w:val="00E531EB"/>
    <w:rsid w:val="00E53253"/>
    <w:rsid w:val="00E54343"/>
    <w:rsid w:val="00E54874"/>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1EA"/>
    <w:rsid w:val="00E67CE9"/>
    <w:rsid w:val="00E71122"/>
    <w:rsid w:val="00E726EB"/>
    <w:rsid w:val="00E7385E"/>
    <w:rsid w:val="00E73F79"/>
    <w:rsid w:val="00E80323"/>
    <w:rsid w:val="00E80B52"/>
    <w:rsid w:val="00E81CFD"/>
    <w:rsid w:val="00E824C3"/>
    <w:rsid w:val="00E82BBE"/>
    <w:rsid w:val="00E83483"/>
    <w:rsid w:val="00E840B3"/>
    <w:rsid w:val="00E846A5"/>
    <w:rsid w:val="00E84D10"/>
    <w:rsid w:val="00E8618C"/>
    <w:rsid w:val="00E8629F"/>
    <w:rsid w:val="00E864D9"/>
    <w:rsid w:val="00E87136"/>
    <w:rsid w:val="00E87D00"/>
    <w:rsid w:val="00E91008"/>
    <w:rsid w:val="00E91A1E"/>
    <w:rsid w:val="00E92D27"/>
    <w:rsid w:val="00E9374E"/>
    <w:rsid w:val="00E947B1"/>
    <w:rsid w:val="00E94F54"/>
    <w:rsid w:val="00E9550D"/>
    <w:rsid w:val="00E9563A"/>
    <w:rsid w:val="00E97AD5"/>
    <w:rsid w:val="00EA1111"/>
    <w:rsid w:val="00EA150C"/>
    <w:rsid w:val="00EA1EB8"/>
    <w:rsid w:val="00EA2004"/>
    <w:rsid w:val="00EA2495"/>
    <w:rsid w:val="00EA2BA1"/>
    <w:rsid w:val="00EA3B4F"/>
    <w:rsid w:val="00EA3C24"/>
    <w:rsid w:val="00EA53FE"/>
    <w:rsid w:val="00EA5958"/>
    <w:rsid w:val="00EA62F5"/>
    <w:rsid w:val="00EA67B4"/>
    <w:rsid w:val="00EA73DF"/>
    <w:rsid w:val="00EA7A1B"/>
    <w:rsid w:val="00EA7B6C"/>
    <w:rsid w:val="00EA7DDB"/>
    <w:rsid w:val="00EB0A8B"/>
    <w:rsid w:val="00EB0F51"/>
    <w:rsid w:val="00EB3A56"/>
    <w:rsid w:val="00EB3AA0"/>
    <w:rsid w:val="00EB3B5D"/>
    <w:rsid w:val="00EB47FD"/>
    <w:rsid w:val="00EB61AE"/>
    <w:rsid w:val="00EB627B"/>
    <w:rsid w:val="00EB62AC"/>
    <w:rsid w:val="00EB6660"/>
    <w:rsid w:val="00EB752D"/>
    <w:rsid w:val="00EB7882"/>
    <w:rsid w:val="00EC152B"/>
    <w:rsid w:val="00EC2832"/>
    <w:rsid w:val="00EC322D"/>
    <w:rsid w:val="00EC3696"/>
    <w:rsid w:val="00EC3FDC"/>
    <w:rsid w:val="00EC4D2C"/>
    <w:rsid w:val="00EC585A"/>
    <w:rsid w:val="00EC60DB"/>
    <w:rsid w:val="00ED20A6"/>
    <w:rsid w:val="00ED383A"/>
    <w:rsid w:val="00ED5750"/>
    <w:rsid w:val="00ED58BB"/>
    <w:rsid w:val="00ED5A9D"/>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5AC8"/>
    <w:rsid w:val="00F07167"/>
    <w:rsid w:val="00F072D8"/>
    <w:rsid w:val="00F074DF"/>
    <w:rsid w:val="00F07C40"/>
    <w:rsid w:val="00F07CE0"/>
    <w:rsid w:val="00F12FC3"/>
    <w:rsid w:val="00F13D05"/>
    <w:rsid w:val="00F15987"/>
    <w:rsid w:val="00F1679D"/>
    <w:rsid w:val="00F1682C"/>
    <w:rsid w:val="00F1691F"/>
    <w:rsid w:val="00F17596"/>
    <w:rsid w:val="00F17617"/>
    <w:rsid w:val="00F17E71"/>
    <w:rsid w:val="00F20B91"/>
    <w:rsid w:val="00F22FF6"/>
    <w:rsid w:val="00F2313E"/>
    <w:rsid w:val="00F232F3"/>
    <w:rsid w:val="00F238B2"/>
    <w:rsid w:val="00F24256"/>
    <w:rsid w:val="00F24B8B"/>
    <w:rsid w:val="00F263CD"/>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973"/>
    <w:rsid w:val="00F44B2F"/>
    <w:rsid w:val="00F45375"/>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5C14"/>
    <w:rsid w:val="00F76362"/>
    <w:rsid w:val="00F76F95"/>
    <w:rsid w:val="00F770E1"/>
    <w:rsid w:val="00F773C3"/>
    <w:rsid w:val="00F77A40"/>
    <w:rsid w:val="00F77C67"/>
    <w:rsid w:val="00F77D4A"/>
    <w:rsid w:val="00F77EB0"/>
    <w:rsid w:val="00F824E6"/>
    <w:rsid w:val="00F83419"/>
    <w:rsid w:val="00F836A0"/>
    <w:rsid w:val="00F83E6C"/>
    <w:rsid w:val="00F84A31"/>
    <w:rsid w:val="00F8602A"/>
    <w:rsid w:val="00F87CDD"/>
    <w:rsid w:val="00F90A20"/>
    <w:rsid w:val="00F9251E"/>
    <w:rsid w:val="00F93182"/>
    <w:rsid w:val="00F933F0"/>
    <w:rsid w:val="00F937A3"/>
    <w:rsid w:val="00F93D37"/>
    <w:rsid w:val="00F94715"/>
    <w:rsid w:val="00F954DA"/>
    <w:rsid w:val="00F9643A"/>
    <w:rsid w:val="00F96A3D"/>
    <w:rsid w:val="00F9726D"/>
    <w:rsid w:val="00F97A8B"/>
    <w:rsid w:val="00FA4718"/>
    <w:rsid w:val="00FA5848"/>
    <w:rsid w:val="00FA659E"/>
    <w:rsid w:val="00FA7F3D"/>
    <w:rsid w:val="00FA7F61"/>
    <w:rsid w:val="00FA7FB3"/>
    <w:rsid w:val="00FB26E1"/>
    <w:rsid w:val="00FB38D8"/>
    <w:rsid w:val="00FB6B9D"/>
    <w:rsid w:val="00FC051F"/>
    <w:rsid w:val="00FC06FF"/>
    <w:rsid w:val="00FC69B4"/>
    <w:rsid w:val="00FC69DB"/>
    <w:rsid w:val="00FC6A43"/>
    <w:rsid w:val="00FD0694"/>
    <w:rsid w:val="00FD25BE"/>
    <w:rsid w:val="00FD2E70"/>
    <w:rsid w:val="00FD3815"/>
    <w:rsid w:val="00FD3D2F"/>
    <w:rsid w:val="00FD50E7"/>
    <w:rsid w:val="00FD5D14"/>
    <w:rsid w:val="00FD6D11"/>
    <w:rsid w:val="00FD7283"/>
    <w:rsid w:val="00FD7AA7"/>
    <w:rsid w:val="00FE1303"/>
    <w:rsid w:val="00FE3200"/>
    <w:rsid w:val="00FE3975"/>
    <w:rsid w:val="00FE402F"/>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083.zip" TargetMode="External"/><Relationship Id="rId18" Type="http://schemas.openxmlformats.org/officeDocument/2006/relationships/hyperlink" Target="https://www.3gpp.org/ftp/TSG_RAN/WG4_Radio/TSGR4_101-e/Docs/R4-2119245.zip" TargetMode="External"/><Relationship Id="rId26" Type="http://schemas.openxmlformats.org/officeDocument/2006/relationships/hyperlink" Target="https://www.3gpp.org/ftp/TSG_RAN/WG4_Radio/TSGR4_101-e/Docs/R4-2119246.zip" TargetMode="External"/><Relationship Id="rId39" Type="http://schemas.openxmlformats.org/officeDocument/2006/relationships/hyperlink" Target="https://www.3gpp.org/ftp/TSG_RAN/WG4_Radio/TSGR4_101-e/Docs/R4-211764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251.zip" TargetMode="External"/><Relationship Id="rId34" Type="http://schemas.openxmlformats.org/officeDocument/2006/relationships/hyperlink" Target="https://www.3gpp.org/ftp/TSG_RAN/WG4_Radio/TSGR4_101-e/Docs/R4-2117404.zip" TargetMode="External"/><Relationship Id="rId42" Type="http://schemas.openxmlformats.org/officeDocument/2006/relationships/image" Target="media/image6.jpeg"/><Relationship Id="rId47" Type="http://schemas.openxmlformats.org/officeDocument/2006/relationships/hyperlink" Target="https://www.3gpp.org/ftp/TSG_RAN/WG4_Radio/TSGR4_101-e/Docs/R4-2118707.zip" TargetMode="External"/><Relationship Id="rId50" Type="http://schemas.openxmlformats.org/officeDocument/2006/relationships/hyperlink" Target="https://www.3gpp.org/ftp/TSG_RAN/WG4_Radio/TSGR4_101-e/Docs/R4-2119250.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https://www.3gpp.org/ftp/TSG_RAN/WG4_Radio/TSGR4_101-e/Docs/R4-2118707.zip" TargetMode="External"/><Relationship Id="rId33" Type="http://schemas.openxmlformats.org/officeDocument/2006/relationships/hyperlink" Target="https://www.3gpp.org/ftp/TSG_RAN/WG4_Radio/TSGR4_101-e/Docs/R4-2119245.zip" TargetMode="External"/><Relationship Id="rId38" Type="http://schemas.openxmlformats.org/officeDocument/2006/relationships/hyperlink" Target="https://www.3gpp.org/ftp/TSG_RAN/WG4_Radio/TSGR4_101-e/Docs/R4-2118707.zip" TargetMode="External"/><Relationship Id="rId46" Type="http://schemas.openxmlformats.org/officeDocument/2006/relationships/hyperlink" Target="https://www.3gpp.org/ftp/TSG_RAN/WG4_Radio/TSGR4_101-e/Docs/R4-2117406.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1-e/Docs/R4-2117406.zip" TargetMode="External"/><Relationship Id="rId29" Type="http://schemas.openxmlformats.org/officeDocument/2006/relationships/image" Target="media/image3.PNG"/><Relationship Id="rId41"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1-e/Docs/R4-2117831.zip" TargetMode="External"/><Relationship Id="rId32" Type="http://schemas.openxmlformats.org/officeDocument/2006/relationships/hyperlink" Target="https://www.3gpp.org/ftp/TSG_RAN/WG4_Radio/TSGR4_101-e/Docs/R4-2118279.zip" TargetMode="External"/><Relationship Id="rId37" Type="http://schemas.openxmlformats.org/officeDocument/2006/relationships/hyperlink" Target="https://www.3gpp.org/ftp/TSG_RAN/WG4_Radio/TSGR4_101-e/Docs/R4-2117831.zip" TargetMode="External"/><Relationship Id="rId40" Type="http://schemas.openxmlformats.org/officeDocument/2006/relationships/hyperlink" Target="https://www.3gpp.org/ftp/TSG_RAN/WG4_Radio/TSGR4_101-e/Docs/R4-2117646.zip" TargetMode="External"/><Relationship Id="rId45" Type="http://schemas.openxmlformats.org/officeDocument/2006/relationships/hyperlink" Target="https://www.3gpp.org/ftp/TSG_RAN/WG4_Radio/TSGR4_101-e/Docs/R4-2117404.zip" TargetMode="External"/><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1-e/Docs/R4-2118279.zip" TargetMode="External"/><Relationship Id="rId23" Type="http://schemas.openxmlformats.org/officeDocument/2006/relationships/hyperlink" Target="https://www.3gpp.org/ftp/TSG_RAN/WG4_Radio/TSGR4_101-e/Docs/R4-2117646.zip" TargetMode="External"/><Relationship Id="rId28" Type="http://schemas.openxmlformats.org/officeDocument/2006/relationships/hyperlink" Target="https://www.3gpp.org/ftp/TSG_RAN/WG4_Radio/TSGR4_101-e/Docs/R4-2119535.zip" TargetMode="External"/><Relationship Id="rId36" Type="http://schemas.openxmlformats.org/officeDocument/2006/relationships/hyperlink" Target="https://www.3gpp.org/ftp/TSG_RAN/WG4_Radio/TSGR4_101-e/Docs/R4-2119535.zip" TargetMode="External"/><Relationship Id="rId49" Type="http://schemas.openxmlformats.org/officeDocument/2006/relationships/hyperlink" Target="https://www.3gpp.org/ftp/TSG_RAN/WG4_Radio/TSGR4_101-e/Docs/R4-211764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7404.zip" TargetMode="External"/><Relationship Id="rId31" Type="http://schemas.openxmlformats.org/officeDocument/2006/relationships/hyperlink" Target="https://www.3gpp.org/ftp/TSG_RAN/WG4_Radio/TSGR4_101-e/Docs/R4-2118279.zip" TargetMode="External"/><Relationship Id="rId44" Type="http://schemas.openxmlformats.org/officeDocument/2006/relationships/hyperlink" Target="https://www.3gpp.org/ftp/TSG_RAN/WG4_Radio/TSGR4_101-e/Docs/R4-2119245.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095.zip" TargetMode="External"/><Relationship Id="rId22" Type="http://schemas.openxmlformats.org/officeDocument/2006/relationships/hyperlink" Target="https://www.3gpp.org/ftp/TSG_RAN/WG4_Radio/TSGR4_101-e/Docs/R4-2117648.zip" TargetMode="External"/><Relationship Id="rId27" Type="http://schemas.openxmlformats.org/officeDocument/2006/relationships/hyperlink" Target="https://www.3gpp.org/ftp/TSG_RAN/WG4_Radio/TSGR4_101-e/Docs/R4-2119534.zip" TargetMode="External"/><Relationship Id="rId30" Type="http://schemas.openxmlformats.org/officeDocument/2006/relationships/image" Target="media/image4.PNG"/><Relationship Id="rId35" Type="http://schemas.openxmlformats.org/officeDocument/2006/relationships/hyperlink" Target="https://www.3gpp.org/ftp/TSG_RAN/WG4_Radio/TSGR4_101-e/Docs/R4-2119245.zip" TargetMode="External"/><Relationship Id="rId43" Type="http://schemas.openxmlformats.org/officeDocument/2006/relationships/hyperlink" Target="https://www.3gpp.org/ftp/TSG_RAN/WG4_Radio/TSGR4_101-e/Docs/R4-2118095.zip" TargetMode="External"/><Relationship Id="rId48" Type="http://schemas.openxmlformats.org/officeDocument/2006/relationships/hyperlink" Target="https://www.3gpp.org/ftp/TSG_RAN/WG4_Radio/TSGR4_101-e/Docs/R4-2119535.zip" TargetMode="External"/><Relationship Id="rId8" Type="http://schemas.microsoft.com/office/2007/relationships/stylesWithEffects" Target="stylesWithEffect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90CB86-CAC2-48DD-94AD-3C56AF60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31</Pages>
  <Words>11022</Words>
  <Characters>62828</Characters>
  <Application>Microsoft Office Word</Application>
  <DocSecurity>0</DocSecurity>
  <Lines>523</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73703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56</cp:revision>
  <cp:lastPrinted>2019-04-25T01:09:00Z</cp:lastPrinted>
  <dcterms:created xsi:type="dcterms:W3CDTF">2021-11-03T16:18:00Z</dcterms:created>
  <dcterms:modified xsi:type="dcterms:W3CDTF">2021-11-05T07:32:00Z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(3)rWWNAyiIQ2xkyjrG0GZLT03izk+jfe+VQ/Ucj4eN4HmPcHA21eWxTA8y7rlRcB6y5U5s5Wyv
eFdgFrgXsQOZ6QbBa8vU8GOqLWcmOi5qosFM4gHq84OdCQ4EfoF067TlqNWPKCvsRTzdWrwU
Rm4n93uPUJ8P1E0Vxbe9oDKUOlA4msSm+Fx4F8BP0Hoy4s3GU5z0kYdep3K0SxdhaJHeBidV
OmMQnYv5neVp9REWcw</vt:lpwstr>
  </property>
  <property fmtid="{D5CDD505-2E9C-101B-9397-08002B2CF9AE}" pid="10" name="_2015_ms_pID_7253431">
    <vt:lpwstr>2sCeyVQ0ktGYbSekplfqwj3KfkOj834oOf8arZ7CfDlI7D8QapAFrn
hUH18Q8DbiPcAw88Me0swIsExZeV9bZMRnMl4ShAu2JO6X2PZFgpUao9QQen0bsdENM2QZl+
CEmVBkKfvtrb2jlv4ZLDyQ08zYuU9FBtmRE7H+KSAAC4+OmvhLLUqjlyUmJl1rcqhc0adwl8
u/WfDemjBsLpz3l4Pfmehb2Wzk0fmHMAJFeF</vt:lpwstr>
  </property>
  <property fmtid="{D5CDD505-2E9C-101B-9397-08002B2CF9AE}" pid="11" name="_2015_ms_pID_7253432">
    <vt:lpwstr>OjABWXF6HsMkjupFWPHRw8c=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b903605265584d0ea6f5bb1285873d82">
    <vt:lpwstr>CWMVilF6/TlDrt2pvBcbh+8ECiKw9gC41ikKgXB52ga3ebk/V1W1bDD9e4EzqSO5B5cHOH0xicktpCXpUSWxMk6Cg==</vt:lpwstr>
  </property>
</Properties>
</file>